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1"/>
        <w:tabs>
          <w:tab w:val="right" w:pos="9639"/>
        </w:tabs>
        <w:spacing w:after="0"/>
        <w:rPr>
          <w:rFonts w:hint="default" w:eastAsia="宋体"/>
          <w:b/>
          <w:i/>
          <w:sz w:val="28"/>
          <w:lang w:val="en-US" w:eastAsia="zh-CN"/>
        </w:rPr>
      </w:pPr>
      <w:r>
        <w:rPr>
          <w:b/>
          <w:sz w:val="24"/>
        </w:rPr>
        <w:t>3GPP TSG-</w:t>
      </w:r>
      <w:r>
        <w:fldChar w:fldCharType="begin"/>
      </w:r>
      <w:r>
        <w:instrText xml:space="preserve"> DOCPROPERTY  TSG/WGRef  \* MERGEFORMAT </w:instrText>
      </w:r>
      <w:r>
        <w:fldChar w:fldCharType="separate"/>
      </w:r>
      <w:r>
        <w:rPr>
          <w:b/>
          <w:sz w:val="24"/>
        </w:rPr>
        <w:t>RAN5</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100</w:t>
      </w:r>
      <w:r>
        <w:fldChar w:fldCharType="end"/>
      </w:r>
      <w:r>
        <w:fldChar w:fldCharType="begin"/>
      </w:r>
      <w:r>
        <w:instrText xml:space="preserve"> DOCPROPERTY  MtgTitle  \* MERGEFORMAT </w:instrText>
      </w:r>
      <w:r>
        <w:fldChar w:fldCharType="separate"/>
      </w:r>
      <w:r>
        <w:rPr>
          <w:b/>
          <w:sz w:val="24"/>
        </w:rPr>
        <w:fldChar w:fldCharType="end"/>
      </w:r>
      <w:r>
        <w:rPr>
          <w:b/>
          <w:i/>
          <w:sz w:val="28"/>
        </w:rPr>
        <w:tab/>
      </w:r>
      <w:r>
        <w:fldChar w:fldCharType="begin"/>
      </w:r>
      <w:r>
        <w:instrText xml:space="preserve"> DOCPROPERTY  Tdoc#  \* MERGEFORMAT </w:instrText>
      </w:r>
      <w:r>
        <w:fldChar w:fldCharType="separate"/>
      </w:r>
      <w:r>
        <w:rPr>
          <w:b/>
          <w:i/>
          <w:sz w:val="28"/>
        </w:rPr>
        <w:t>R5-234144</w:t>
      </w:r>
      <w:r>
        <w:rPr>
          <w:b/>
          <w:i/>
          <w:sz w:val="28"/>
        </w:rPr>
        <w:fldChar w:fldCharType="end"/>
      </w:r>
      <w:r>
        <w:rPr>
          <w:rFonts w:hint="eastAsia" w:eastAsia="宋体"/>
          <w:b/>
          <w:i/>
          <w:sz w:val="28"/>
          <w:highlight w:val="yellow"/>
          <w:lang w:val="en-US" w:eastAsia="zh-CN"/>
        </w:rPr>
        <w:t>r1</w:t>
      </w:r>
    </w:p>
    <w:p>
      <w:pPr>
        <w:pStyle w:val="81"/>
        <w:outlineLvl w:val="0"/>
        <w:rPr>
          <w:b/>
          <w:sz w:val="24"/>
        </w:rPr>
      </w:pPr>
      <w:r>
        <w:fldChar w:fldCharType="begin"/>
      </w:r>
      <w:r>
        <w:instrText xml:space="preserve"> DOCPROPERTY  Location  \* MERGEFORMAT </w:instrText>
      </w:r>
      <w:r>
        <w:fldChar w:fldCharType="separate"/>
      </w:r>
      <w:r>
        <w:rPr>
          <w:b/>
          <w:sz w:val="24"/>
        </w:rPr>
        <w:t>Toulouse</w:t>
      </w:r>
      <w:r>
        <w:rPr>
          <w:b/>
          <w:sz w:val="24"/>
        </w:rPr>
        <w:fldChar w:fldCharType="end"/>
      </w:r>
      <w:r>
        <w:rPr>
          <w:b/>
          <w:sz w:val="24"/>
        </w:rPr>
        <w:t xml:space="preserve">, </w:t>
      </w:r>
      <w:r>
        <w:fldChar w:fldCharType="begin"/>
      </w:r>
      <w:r>
        <w:instrText xml:space="preserve"> DOCPROPERTY  Country  \* MERGEFORMAT </w:instrText>
      </w:r>
      <w:r>
        <w:fldChar w:fldCharType="separate"/>
      </w:r>
      <w:r>
        <w:rPr>
          <w:b/>
          <w:sz w:val="24"/>
        </w:rPr>
        <w:t>France</w:t>
      </w:r>
      <w:r>
        <w:rPr>
          <w:b/>
          <w:sz w:val="24"/>
        </w:rPr>
        <w:fldChar w:fldCharType="end"/>
      </w:r>
      <w:r>
        <w:rPr>
          <w:b/>
          <w:sz w:val="24"/>
        </w:rPr>
        <w:t xml:space="preserve">, </w:t>
      </w:r>
      <w:r>
        <w:fldChar w:fldCharType="begin"/>
      </w:r>
      <w:r>
        <w:instrText xml:space="preserve"> DOCPROPERTY  StartDate  \* MERGEFORMAT </w:instrText>
      </w:r>
      <w:r>
        <w:fldChar w:fldCharType="separate"/>
      </w:r>
      <w:r>
        <w:rPr>
          <w:b/>
          <w:sz w:val="24"/>
        </w:rPr>
        <w:t>21st Aug 2023</w:t>
      </w:r>
      <w:r>
        <w:rPr>
          <w:b/>
          <w:sz w:val="24"/>
        </w:rPr>
        <w:fldChar w:fldCharType="end"/>
      </w:r>
      <w:r>
        <w:rPr>
          <w:b/>
          <w:sz w:val="24"/>
        </w:rPr>
        <w:t xml:space="preserve"> - </w:t>
      </w:r>
      <w:r>
        <w:fldChar w:fldCharType="begin"/>
      </w:r>
      <w:r>
        <w:instrText xml:space="preserve"> DOCPROPERTY  EndDate  \* MERGEFORMAT </w:instrText>
      </w:r>
      <w:r>
        <w:fldChar w:fldCharType="separate"/>
      </w:r>
      <w:r>
        <w:rPr>
          <w:b/>
          <w:sz w:val="24"/>
        </w:rPr>
        <w:t>25th Aug 2023</w:t>
      </w:r>
      <w:r>
        <w:rPr>
          <w:b/>
          <w:sz w:val="24"/>
        </w:rPr>
        <w:fldChar w:fldCharType="end"/>
      </w:r>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1"/>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1"/>
              <w:spacing w:after="0"/>
              <w:jc w:val="right"/>
            </w:pPr>
          </w:p>
        </w:tc>
        <w:tc>
          <w:tcPr>
            <w:tcW w:w="1559" w:type="dxa"/>
            <w:shd w:val="pct30" w:color="FFFF00" w:fill="auto"/>
          </w:tcPr>
          <w:p>
            <w:pPr>
              <w:pStyle w:val="81"/>
              <w:spacing w:after="0"/>
              <w:jc w:val="right"/>
              <w:rPr>
                <w:b/>
                <w:sz w:val="28"/>
              </w:rPr>
            </w:pPr>
            <w:r>
              <w:fldChar w:fldCharType="begin"/>
            </w:r>
            <w:r>
              <w:instrText xml:space="preserve"> DOCPROPERTY  Spec#  \* MERGEFORMAT </w:instrText>
            </w:r>
            <w:r>
              <w:fldChar w:fldCharType="separate"/>
            </w:r>
            <w:r>
              <w:rPr>
                <w:b/>
                <w:sz w:val="28"/>
              </w:rPr>
              <w:t>38.521-1</w:t>
            </w:r>
            <w:r>
              <w:rPr>
                <w:b/>
                <w:sz w:val="28"/>
              </w:rPr>
              <w:fldChar w:fldCharType="end"/>
            </w:r>
          </w:p>
        </w:tc>
        <w:tc>
          <w:tcPr>
            <w:tcW w:w="709" w:type="dxa"/>
          </w:tcPr>
          <w:p>
            <w:pPr>
              <w:pStyle w:val="81"/>
              <w:spacing w:after="0"/>
              <w:jc w:val="center"/>
            </w:pPr>
            <w:r>
              <w:rPr>
                <w:b/>
                <w:sz w:val="28"/>
              </w:rPr>
              <w:t>CR</w:t>
            </w:r>
          </w:p>
        </w:tc>
        <w:tc>
          <w:tcPr>
            <w:tcW w:w="1276" w:type="dxa"/>
            <w:shd w:val="pct30" w:color="FFFF00" w:fill="auto"/>
          </w:tcPr>
          <w:p>
            <w:pPr>
              <w:pStyle w:val="81"/>
              <w:spacing w:after="0"/>
            </w:pPr>
            <w:r>
              <w:fldChar w:fldCharType="begin"/>
            </w:r>
            <w:r>
              <w:instrText xml:space="preserve"> DOCPROPERTY  Cr#  \* MERGEFORMAT </w:instrText>
            </w:r>
            <w:r>
              <w:fldChar w:fldCharType="separate"/>
            </w:r>
            <w:r>
              <w:rPr>
                <w:b/>
                <w:sz w:val="28"/>
              </w:rPr>
              <w:t>2335</w:t>
            </w:r>
            <w:r>
              <w:rPr>
                <w:b/>
                <w:sz w:val="28"/>
              </w:rPr>
              <w:fldChar w:fldCharType="end"/>
            </w:r>
          </w:p>
        </w:tc>
        <w:tc>
          <w:tcPr>
            <w:tcW w:w="709" w:type="dxa"/>
          </w:tcPr>
          <w:p>
            <w:pPr>
              <w:pStyle w:val="81"/>
              <w:tabs>
                <w:tab w:val="right" w:pos="625"/>
              </w:tabs>
              <w:spacing w:after="0"/>
              <w:jc w:val="center"/>
            </w:pPr>
            <w:r>
              <w:rPr>
                <w:b/>
                <w:bCs/>
                <w:sz w:val="28"/>
              </w:rPr>
              <w:t>rev</w:t>
            </w:r>
          </w:p>
        </w:tc>
        <w:tc>
          <w:tcPr>
            <w:tcW w:w="992" w:type="dxa"/>
            <w:shd w:val="pct30" w:color="FFFF00" w:fill="auto"/>
          </w:tcPr>
          <w:p>
            <w:pPr>
              <w:pStyle w:val="81"/>
              <w:spacing w:after="0"/>
              <w:jc w:val="center"/>
              <w:rPr>
                <w:b/>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pPr>
              <w:pStyle w:val="81"/>
              <w:tabs>
                <w:tab w:val="right" w:pos="1825"/>
              </w:tabs>
              <w:spacing w:after="0"/>
              <w:jc w:val="center"/>
            </w:pPr>
            <w:r>
              <w:rPr>
                <w:b/>
                <w:sz w:val="28"/>
                <w:szCs w:val="28"/>
              </w:rPr>
              <w:t>Current version:</w:t>
            </w:r>
          </w:p>
        </w:tc>
        <w:tc>
          <w:tcPr>
            <w:tcW w:w="1701" w:type="dxa"/>
            <w:shd w:val="pct30" w:color="FFFF00" w:fill="auto"/>
          </w:tcPr>
          <w:p>
            <w:pPr>
              <w:pStyle w:val="81"/>
              <w:spacing w:after="0"/>
              <w:jc w:val="center"/>
              <w:rPr>
                <w:sz w:val="28"/>
              </w:rPr>
            </w:pPr>
            <w:r>
              <w:fldChar w:fldCharType="begin"/>
            </w:r>
            <w:r>
              <w:instrText xml:space="preserve"> DOCPROPERTY  Version  \* MERGEFORMAT </w:instrText>
            </w:r>
            <w:r>
              <w:fldChar w:fldCharType="separate"/>
            </w:r>
            <w:r>
              <w:rPr>
                <w:b/>
                <w:sz w:val="28"/>
              </w:rPr>
              <w:t>17.9.0</w:t>
            </w:r>
            <w:r>
              <w:rPr>
                <w:b/>
                <w:sz w:val="28"/>
              </w:rPr>
              <w:fldChar w:fldCharType="end"/>
            </w:r>
          </w:p>
        </w:tc>
        <w:tc>
          <w:tcPr>
            <w:tcW w:w="143" w:type="dxa"/>
            <w:tcBorders>
              <w:right w:val="single" w:color="auto" w:sz="4" w:space="0"/>
            </w:tcBorders>
          </w:tcPr>
          <w:p>
            <w:pPr>
              <w:pStyle w:val="81"/>
              <w:spacing w:after="0"/>
            </w:pPr>
          </w:p>
        </w:tc>
      </w:tr>
      <w:tr>
        <w:tc>
          <w:tcPr>
            <w:tcW w:w="9641" w:type="dxa"/>
            <w:gridSpan w:val="9"/>
            <w:tcBorders>
              <w:left w:val="single" w:color="auto" w:sz="4" w:space="0"/>
              <w:right w:val="single" w:color="auto" w:sz="4" w:space="0"/>
            </w:tcBorders>
          </w:tcPr>
          <w:p>
            <w:pPr>
              <w:pStyle w:val="81"/>
              <w:spacing w:after="0"/>
            </w:pPr>
          </w:p>
        </w:tc>
      </w:tr>
      <w:tr>
        <w:tc>
          <w:tcPr>
            <w:tcW w:w="9641" w:type="dxa"/>
            <w:gridSpan w:val="9"/>
            <w:tcBorders>
              <w:top w:val="single" w:color="auto" w:sz="4" w:space="0"/>
            </w:tcBorders>
          </w:tcPr>
          <w:p>
            <w:pPr>
              <w:pStyle w:val="81"/>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5"/>
                <w:rFonts w:cs="Arial"/>
                <w:b/>
                <w:i/>
                <w:color w:val="FF0000"/>
              </w:rPr>
              <w:t>HE</w:t>
            </w:r>
            <w:bookmarkStart w:id="0" w:name="_Hlt497126619"/>
            <w:r>
              <w:rPr>
                <w:rStyle w:val="45"/>
                <w:rFonts w:cs="Arial"/>
                <w:b/>
                <w:i/>
                <w:color w:val="FF0000"/>
              </w:rPr>
              <w:t>L</w:t>
            </w:r>
            <w:bookmarkEnd w:id="0"/>
            <w:r>
              <w:rPr>
                <w:rStyle w:val="45"/>
                <w:rFonts w:cs="Arial"/>
                <w:b/>
                <w:i/>
                <w:color w:val="FF0000"/>
              </w:rPr>
              <w:t>P</w:t>
            </w:r>
            <w:r>
              <w:rPr>
                <w:rStyle w:val="4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5"/>
                <w:rFonts w:cs="Arial"/>
                <w:i/>
              </w:rPr>
              <w:t>http://www.3gpp.org/Change-Requests</w:t>
            </w:r>
            <w:r>
              <w:rPr>
                <w:rStyle w:val="4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1"/>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1"/>
              <w:tabs>
                <w:tab w:val="right" w:pos="2751"/>
              </w:tabs>
              <w:spacing w:after="0"/>
              <w:rPr>
                <w:b/>
                <w:i/>
              </w:rPr>
            </w:pPr>
            <w:r>
              <w:rPr>
                <w:b/>
                <w:i/>
              </w:rPr>
              <w:t>Proposed change affects:</w:t>
            </w:r>
          </w:p>
        </w:tc>
        <w:tc>
          <w:tcPr>
            <w:tcW w:w="1418" w:type="dxa"/>
          </w:tcPr>
          <w:p>
            <w:pPr>
              <w:pStyle w:val="81"/>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1"/>
              <w:spacing w:after="0"/>
              <w:jc w:val="center"/>
              <w:rPr>
                <w:b/>
                <w:caps/>
              </w:rPr>
            </w:pPr>
          </w:p>
        </w:tc>
        <w:tc>
          <w:tcPr>
            <w:tcW w:w="709" w:type="dxa"/>
            <w:tcBorders>
              <w:left w:val="single" w:color="auto" w:sz="4" w:space="0"/>
            </w:tcBorders>
          </w:tcPr>
          <w:p>
            <w:pPr>
              <w:pStyle w:val="81"/>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caps/>
              </w:rPr>
            </w:pPr>
          </w:p>
        </w:tc>
        <w:tc>
          <w:tcPr>
            <w:tcW w:w="2126" w:type="dxa"/>
          </w:tcPr>
          <w:p>
            <w:pPr>
              <w:pStyle w:val="81"/>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1"/>
              <w:spacing w:after="0"/>
              <w:jc w:val="center"/>
              <w:rPr>
                <w:b/>
                <w:caps/>
              </w:rPr>
            </w:pPr>
          </w:p>
        </w:tc>
        <w:tc>
          <w:tcPr>
            <w:tcW w:w="1418" w:type="dxa"/>
            <w:tcBorders>
              <w:left w:val="nil"/>
            </w:tcBorders>
          </w:tcPr>
          <w:p>
            <w:pPr>
              <w:pStyle w:val="81"/>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1"/>
              <w:spacing w:after="0"/>
              <w:jc w:val="center"/>
              <w:rPr>
                <w:b/>
                <w:bCs/>
                <w:caps/>
              </w:rPr>
            </w:pP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1"/>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1"/>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1"/>
              <w:spacing w:after="0"/>
              <w:ind w:left="100"/>
            </w:pPr>
            <w:r>
              <w:fldChar w:fldCharType="begin"/>
            </w:r>
            <w:r>
              <w:instrText xml:space="preserve"> DOCPROPERTY  CrTitle  \* MERGEFORMAT </w:instrText>
            </w:r>
            <w:r>
              <w:fldChar w:fldCharType="separate"/>
            </w:r>
            <w:r>
              <w:t>Addition of CA_n3A-n8A into TC 7.3A Reference sensitivity for CA</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1"/>
              <w:spacing w:after="0"/>
              <w:ind w:left="100"/>
            </w:pPr>
            <w:r>
              <w:fldChar w:fldCharType="begin"/>
            </w:r>
            <w:r>
              <w:instrText xml:space="preserve"> DOCPROPERTY  SourceIfWg  \* MERGEFORMAT </w:instrText>
            </w:r>
            <w:r>
              <w:fldChar w:fldCharType="separate"/>
            </w:r>
            <w:r>
              <w:t>CU Digital Technology</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1"/>
              <w:spacing w:after="0"/>
              <w:ind w:left="100"/>
            </w:pPr>
            <w:r>
              <w:rPr>
                <w:rFonts w:hint="eastAsia" w:eastAsia="宋体"/>
                <w:lang w:val="en-US" w:eastAsia="zh-CN"/>
              </w:rPr>
              <w:t>R5</w:t>
            </w:r>
            <w:r>
              <w:fldChar w:fldCharType="begin"/>
            </w:r>
            <w:r>
              <w:instrText xml:space="preserve"> DOCPROPERTY  SourceIfTsg  \* MERGEFORMAT </w:instrText>
            </w:r>
            <w:r>
              <w:fldChar w:fldCharType="separate"/>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7797" w:type="dxa"/>
            <w:gridSpan w:val="10"/>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1"/>
              <w:tabs>
                <w:tab w:val="right" w:pos="1759"/>
              </w:tabs>
              <w:spacing w:after="0"/>
              <w:rPr>
                <w:b/>
                <w:i/>
              </w:rPr>
            </w:pPr>
            <w:r>
              <w:rPr>
                <w:b/>
                <w:i/>
              </w:rPr>
              <w:t>Work item code:</w:t>
            </w:r>
          </w:p>
        </w:tc>
        <w:tc>
          <w:tcPr>
            <w:tcW w:w="3686" w:type="dxa"/>
            <w:gridSpan w:val="5"/>
            <w:shd w:val="pct30" w:color="FFFF00" w:fill="auto"/>
          </w:tcPr>
          <w:p>
            <w:pPr>
              <w:pStyle w:val="81"/>
              <w:spacing w:after="0"/>
              <w:ind w:left="100"/>
            </w:pPr>
            <w:r>
              <w:fldChar w:fldCharType="begin"/>
            </w:r>
            <w:r>
              <w:instrText xml:space="preserve"> DOCPROPERTY  RelatedWis  \* MERGEFORMAT </w:instrText>
            </w:r>
            <w:r>
              <w:fldChar w:fldCharType="separate"/>
            </w:r>
            <w:r>
              <w:t>NR_CADC_NR_LTE_DC_R16-UEConTest</w:t>
            </w:r>
            <w:r>
              <w:fldChar w:fldCharType="end"/>
            </w:r>
          </w:p>
        </w:tc>
        <w:tc>
          <w:tcPr>
            <w:tcW w:w="567" w:type="dxa"/>
            <w:tcBorders>
              <w:left w:val="nil"/>
            </w:tcBorders>
          </w:tcPr>
          <w:p>
            <w:pPr>
              <w:pStyle w:val="81"/>
              <w:spacing w:after="0"/>
              <w:ind w:right="100"/>
            </w:pPr>
          </w:p>
        </w:tc>
        <w:tc>
          <w:tcPr>
            <w:tcW w:w="1417" w:type="dxa"/>
            <w:gridSpan w:val="3"/>
            <w:tcBorders>
              <w:left w:val="nil"/>
            </w:tcBorders>
          </w:tcPr>
          <w:p>
            <w:pPr>
              <w:pStyle w:val="81"/>
              <w:spacing w:after="0"/>
              <w:jc w:val="right"/>
            </w:pPr>
            <w:r>
              <w:rPr>
                <w:b/>
                <w:i/>
              </w:rPr>
              <w:t>Date: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ResDate  \* MERGEFORMAT </w:instrText>
            </w:r>
            <w:r>
              <w:fldChar w:fldCharType="separate"/>
            </w:r>
            <w:r>
              <w:t>2023-08-08</w:t>
            </w:r>
            <w:r>
              <w:fldChar w:fldCharType="end"/>
            </w:r>
          </w:p>
        </w:tc>
      </w:tr>
      <w:tr>
        <w:tblPrEx>
          <w:tblCellMar>
            <w:top w:w="0" w:type="dxa"/>
            <w:left w:w="42" w:type="dxa"/>
            <w:bottom w:w="0" w:type="dxa"/>
            <w:right w:w="42" w:type="dxa"/>
          </w:tblCellMar>
        </w:tblPrEx>
        <w:tc>
          <w:tcPr>
            <w:tcW w:w="1843" w:type="dxa"/>
            <w:tcBorders>
              <w:left w:val="single" w:color="auto" w:sz="4" w:space="0"/>
            </w:tcBorders>
          </w:tcPr>
          <w:p>
            <w:pPr>
              <w:pStyle w:val="81"/>
              <w:spacing w:after="0"/>
              <w:rPr>
                <w:b/>
                <w:i/>
                <w:sz w:val="8"/>
                <w:szCs w:val="8"/>
              </w:rPr>
            </w:pPr>
          </w:p>
        </w:tc>
        <w:tc>
          <w:tcPr>
            <w:tcW w:w="1986" w:type="dxa"/>
            <w:gridSpan w:val="4"/>
          </w:tcPr>
          <w:p>
            <w:pPr>
              <w:pStyle w:val="81"/>
              <w:spacing w:after="0"/>
              <w:rPr>
                <w:sz w:val="8"/>
                <w:szCs w:val="8"/>
              </w:rPr>
            </w:pPr>
          </w:p>
        </w:tc>
        <w:tc>
          <w:tcPr>
            <w:tcW w:w="2267" w:type="dxa"/>
            <w:gridSpan w:val="2"/>
          </w:tcPr>
          <w:p>
            <w:pPr>
              <w:pStyle w:val="81"/>
              <w:spacing w:after="0"/>
              <w:rPr>
                <w:sz w:val="8"/>
                <w:szCs w:val="8"/>
              </w:rPr>
            </w:pPr>
          </w:p>
        </w:tc>
        <w:tc>
          <w:tcPr>
            <w:tcW w:w="1417" w:type="dxa"/>
            <w:gridSpan w:val="3"/>
          </w:tcPr>
          <w:p>
            <w:pPr>
              <w:pStyle w:val="81"/>
              <w:spacing w:after="0"/>
              <w:rPr>
                <w:sz w:val="8"/>
                <w:szCs w:val="8"/>
              </w:rPr>
            </w:pPr>
          </w:p>
        </w:tc>
        <w:tc>
          <w:tcPr>
            <w:tcW w:w="2127" w:type="dxa"/>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1"/>
              <w:tabs>
                <w:tab w:val="right" w:pos="1759"/>
              </w:tabs>
              <w:spacing w:after="0"/>
              <w:rPr>
                <w:b/>
                <w:i/>
              </w:rPr>
            </w:pPr>
            <w:r>
              <w:rPr>
                <w:b/>
                <w:i/>
              </w:rPr>
              <w:t>Category:</w:t>
            </w:r>
          </w:p>
        </w:tc>
        <w:tc>
          <w:tcPr>
            <w:tcW w:w="851" w:type="dxa"/>
            <w:shd w:val="pct30" w:color="FFFF00" w:fill="auto"/>
          </w:tcPr>
          <w:p>
            <w:pPr>
              <w:pStyle w:val="81"/>
              <w:spacing w:after="0"/>
              <w:ind w:left="100" w:right="-609"/>
              <w:rPr>
                <w:b/>
              </w:rPr>
            </w:pPr>
            <w:r>
              <w:fldChar w:fldCharType="begin"/>
            </w:r>
            <w:r>
              <w:instrText xml:space="preserve"> DOCPROPERTY  Cat  \* MERGEFORMAT </w:instrText>
            </w:r>
            <w:r>
              <w:fldChar w:fldCharType="separate"/>
            </w:r>
            <w:r>
              <w:rPr>
                <w:b/>
              </w:rPr>
              <w:t>F</w:t>
            </w:r>
            <w:r>
              <w:rPr>
                <w:b/>
              </w:rPr>
              <w:fldChar w:fldCharType="end"/>
            </w:r>
          </w:p>
        </w:tc>
        <w:tc>
          <w:tcPr>
            <w:tcW w:w="3402" w:type="dxa"/>
            <w:gridSpan w:val="5"/>
            <w:tcBorders>
              <w:left w:val="nil"/>
            </w:tcBorders>
          </w:tcPr>
          <w:p>
            <w:pPr>
              <w:pStyle w:val="81"/>
              <w:spacing w:after="0"/>
            </w:pPr>
          </w:p>
        </w:tc>
        <w:tc>
          <w:tcPr>
            <w:tcW w:w="1417" w:type="dxa"/>
            <w:gridSpan w:val="3"/>
            <w:tcBorders>
              <w:left w:val="nil"/>
            </w:tcBorders>
          </w:tcPr>
          <w:p>
            <w:pPr>
              <w:pStyle w:val="81"/>
              <w:spacing w:after="0"/>
              <w:jc w:val="right"/>
              <w:rPr>
                <w:b/>
                <w:i/>
              </w:rPr>
            </w:pPr>
            <w:r>
              <w:rPr>
                <w:b/>
                <w:i/>
              </w:rPr>
              <w:t>Release:</w:t>
            </w:r>
          </w:p>
        </w:tc>
        <w:tc>
          <w:tcPr>
            <w:tcW w:w="2127" w:type="dxa"/>
            <w:tcBorders>
              <w:right w:val="single" w:color="auto" w:sz="4" w:space="0"/>
            </w:tcBorders>
            <w:shd w:val="pct30" w:color="FFFF00" w:fill="auto"/>
          </w:tcPr>
          <w:p>
            <w:pPr>
              <w:pStyle w:val="81"/>
              <w:spacing w:after="0"/>
              <w:ind w:left="100"/>
            </w:pPr>
            <w:r>
              <w:fldChar w:fldCharType="begin"/>
            </w:r>
            <w:r>
              <w:instrText xml:space="preserve"> DOCPROPERTY  Release  \* MERGEFORMAT </w:instrText>
            </w:r>
            <w:r>
              <w:fldChar w:fldCharType="separate"/>
            </w:r>
            <w:r>
              <w:t>Rel-17</w:t>
            </w:r>
            <w:r>
              <w:fldChar w:fldCharType="end"/>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1"/>
              <w:spacing w:after="0"/>
              <w:rPr>
                <w:b/>
                <w:i/>
              </w:rPr>
            </w:pPr>
          </w:p>
        </w:tc>
        <w:tc>
          <w:tcPr>
            <w:tcW w:w="4677" w:type="dxa"/>
            <w:gridSpan w:val="8"/>
            <w:tcBorders>
              <w:bottom w:val="single" w:color="auto" w:sz="4" w:space="0"/>
            </w:tcBorders>
          </w:tcPr>
          <w:p>
            <w:pPr>
              <w:pStyle w:val="81"/>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1"/>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5"/>
                <w:sz w:val="18"/>
              </w:rPr>
              <w:t>TR 21.900</w:t>
            </w:r>
            <w:r>
              <w:rPr>
                <w:rStyle w:val="45"/>
                <w:sz w:val="18"/>
              </w:rPr>
              <w:fldChar w:fldCharType="end"/>
            </w:r>
            <w:r>
              <w:rPr>
                <w:sz w:val="18"/>
              </w:rPr>
              <w:t>.</w:t>
            </w:r>
          </w:p>
        </w:tc>
        <w:tc>
          <w:tcPr>
            <w:tcW w:w="3120" w:type="dxa"/>
            <w:gridSpan w:val="2"/>
            <w:tcBorders>
              <w:bottom w:val="single" w:color="auto" w:sz="4" w:space="0"/>
              <w:right w:val="single" w:color="auto" w:sz="4" w:space="0"/>
            </w:tcBorders>
          </w:tcPr>
          <w:p>
            <w:pPr>
              <w:pStyle w:val="81"/>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81"/>
              <w:spacing w:after="0"/>
              <w:rPr>
                <w:b/>
                <w:i/>
                <w:sz w:val="8"/>
                <w:szCs w:val="8"/>
              </w:rPr>
            </w:pPr>
          </w:p>
        </w:tc>
        <w:tc>
          <w:tcPr>
            <w:tcW w:w="7797" w:type="dxa"/>
            <w:gridSpan w:val="10"/>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1"/>
              <w:spacing w:after="0"/>
              <w:ind w:left="100"/>
            </w:pPr>
            <w:r>
              <w:rPr>
                <w:highlight w:val="none"/>
              </w:rPr>
              <w:t>The CA_n</w:t>
            </w:r>
            <w:r>
              <w:rPr>
                <w:rFonts w:hint="eastAsia" w:eastAsia="宋体"/>
                <w:highlight w:val="none"/>
                <w:lang w:val="en-US" w:eastAsia="zh-CN"/>
              </w:rPr>
              <w:t>3</w:t>
            </w:r>
            <w:r>
              <w:rPr>
                <w:highlight w:val="none"/>
              </w:rPr>
              <w:t>A-n</w:t>
            </w:r>
            <w:r>
              <w:rPr>
                <w:rFonts w:hint="eastAsia" w:eastAsia="宋体"/>
                <w:highlight w:val="none"/>
                <w:lang w:val="en-US" w:eastAsia="zh-CN"/>
              </w:rPr>
              <w:t>8</w:t>
            </w:r>
            <w:r>
              <w:rPr>
                <w:highlight w:val="none"/>
              </w:rPr>
              <w:t>A configuration is currently missing int TC 7.3A Reference sensitivity for CA.</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highlight w:val="none"/>
              </w:rPr>
              <w:t xml:space="preserve">Table </w:t>
            </w:r>
            <w:r>
              <w:rPr>
                <w:highlight w:val="none"/>
                <w:lang w:eastAsia="zh-CN"/>
              </w:rPr>
              <w:t>7.3A.0.5-1</w:t>
            </w:r>
          </w:p>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highlight w:val="none"/>
              </w:rPr>
              <w:t>Table 7.3A.1.5-1</w:t>
            </w:r>
          </w:p>
          <w:p>
            <w:pPr>
              <w:pStyle w:val="81"/>
              <w:spacing w:after="0"/>
              <w:ind w:left="100"/>
              <w:rPr>
                <w:highlight w:val="none"/>
              </w:rPr>
            </w:pPr>
            <w:r>
              <w:rPr>
                <w:rFonts w:hint="eastAsia"/>
                <w:highlight w:val="none"/>
                <w:lang w:val="en-US" w:eastAsia="zh-Hans"/>
              </w:rPr>
              <w:t>Updated</w:t>
            </w:r>
            <w:r>
              <w:rPr>
                <w:rFonts w:hint="default"/>
                <w:highlight w:val="none"/>
                <w:lang w:eastAsia="zh-Hans"/>
              </w:rPr>
              <w:t xml:space="preserve">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w:t>
            </w:r>
            <w:r>
              <w:rPr>
                <w:rFonts w:hint="eastAsia"/>
                <w:highlight w:val="none"/>
                <w:lang w:val="en-US" w:eastAsia="zh-Hans"/>
              </w:rPr>
              <w:t>into</w:t>
            </w:r>
            <w:r>
              <w:rPr>
                <w:rFonts w:hint="default"/>
                <w:highlight w:val="none"/>
                <w:lang w:eastAsia="zh-Hans"/>
              </w:rPr>
              <w:t xml:space="preserve"> </w:t>
            </w:r>
            <w:r>
              <w:rPr>
                <w:rFonts w:hint="eastAsia"/>
                <w:highlight w:val="none"/>
                <w:lang w:val="en-US" w:eastAsia="zh-Hans"/>
              </w:rPr>
              <w:t>TC</w:t>
            </w:r>
            <w:r>
              <w:rPr>
                <w:rFonts w:hint="default"/>
                <w:highlight w:val="none"/>
                <w:lang w:eastAsia="zh-Hans"/>
              </w:rPr>
              <w:t xml:space="preserve"> </w:t>
            </w:r>
            <w:r>
              <w:rPr>
                <w:highlight w:val="none"/>
              </w:rPr>
              <w:t>7.3A.1_1</w:t>
            </w:r>
          </w:p>
          <w:p>
            <w:pPr>
              <w:pStyle w:val="81"/>
              <w:spacing w:after="0"/>
              <w:ind w:left="100"/>
            </w:pPr>
            <w:r>
              <w:rPr>
                <w:highlight w:val="none"/>
              </w:rPr>
              <w:t xml:space="preserve">Added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into</w:t>
            </w:r>
            <w:r>
              <w:rPr>
                <w:highlight w:val="none"/>
              </w:rPr>
              <w:t xml:space="preserve"> Table 7.3A.1_1.4.1-1 and Table 7.3A.1_1.5-1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1"/>
              <w:spacing w:after="0"/>
              <w:ind w:left="100"/>
            </w:pPr>
            <w:r>
              <w:rPr>
                <w:highlight w:val="none"/>
              </w:rPr>
              <w:t xml:space="preserve">The </w:t>
            </w:r>
            <w:r>
              <w:rPr>
                <w:rFonts w:hint="eastAsia"/>
                <w:highlight w:val="none"/>
                <w:lang w:val="en-US" w:eastAsia="zh-Hans"/>
              </w:rPr>
              <w:t>CA_n</w:t>
            </w:r>
            <w:r>
              <w:rPr>
                <w:rFonts w:hint="eastAsia" w:eastAsia="宋体"/>
                <w:highlight w:val="none"/>
                <w:lang w:val="en-US" w:eastAsia="zh-CN"/>
              </w:rPr>
              <w:t>3</w:t>
            </w:r>
            <w:r>
              <w:rPr>
                <w:rFonts w:hint="eastAsia"/>
                <w:highlight w:val="none"/>
                <w:lang w:val="en-US" w:eastAsia="zh-Hans"/>
              </w:rPr>
              <w:t>A-n</w:t>
            </w:r>
            <w:r>
              <w:rPr>
                <w:rFonts w:hint="eastAsia" w:eastAsia="宋体"/>
                <w:highlight w:val="none"/>
                <w:lang w:val="en-US" w:eastAsia="zh-CN"/>
              </w:rPr>
              <w:t>8</w:t>
            </w:r>
            <w:r>
              <w:rPr>
                <w:rFonts w:hint="eastAsia"/>
                <w:highlight w:val="none"/>
                <w:lang w:val="en-US" w:eastAsia="zh-Hans"/>
              </w:rPr>
              <w:t>A</w:t>
            </w:r>
            <w:r>
              <w:rPr>
                <w:rFonts w:hint="default"/>
                <w:highlight w:val="none"/>
                <w:lang w:eastAsia="zh-Hans"/>
              </w:rPr>
              <w:t xml:space="preserve"> couldn’t be tested.</w:t>
            </w:r>
          </w:p>
        </w:tc>
      </w:tr>
      <w:tr>
        <w:tblPrEx>
          <w:tblCellMar>
            <w:top w:w="0" w:type="dxa"/>
            <w:left w:w="42" w:type="dxa"/>
            <w:bottom w:w="0" w:type="dxa"/>
            <w:right w:w="42" w:type="dxa"/>
          </w:tblCellMar>
        </w:tblPrEx>
        <w:tc>
          <w:tcPr>
            <w:tcW w:w="2694" w:type="dxa"/>
            <w:gridSpan w:val="2"/>
          </w:tcPr>
          <w:p>
            <w:pPr>
              <w:pStyle w:val="81"/>
              <w:spacing w:after="0"/>
              <w:rPr>
                <w:b/>
                <w:i/>
                <w:sz w:val="8"/>
                <w:szCs w:val="8"/>
              </w:rPr>
            </w:pPr>
          </w:p>
        </w:tc>
        <w:tc>
          <w:tcPr>
            <w:tcW w:w="6946" w:type="dxa"/>
            <w:gridSpan w:val="9"/>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1"/>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1"/>
              <w:spacing w:after="0"/>
              <w:ind w:left="100"/>
              <w:rPr>
                <w:rFonts w:hint="default" w:eastAsia="宋体"/>
                <w:lang w:val="en-US" w:eastAsia="zh-CN"/>
              </w:rPr>
            </w:pPr>
            <w:r>
              <w:rPr>
                <w:rFonts w:hint="eastAsia" w:eastAsia="宋体"/>
                <w:lang w:val="en-US" w:eastAsia="zh-CN"/>
              </w:rPr>
              <w:t>7.3A.0.5  7.3A.1_1</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sz w:val="8"/>
                <w:szCs w:val="8"/>
              </w:rPr>
            </w:pPr>
          </w:p>
        </w:tc>
        <w:tc>
          <w:tcPr>
            <w:tcW w:w="6946" w:type="dxa"/>
            <w:gridSpan w:val="9"/>
            <w:tcBorders>
              <w:right w:val="single" w:color="auto" w:sz="4" w:space="0"/>
            </w:tcBorders>
          </w:tcPr>
          <w:p>
            <w:pPr>
              <w:pStyle w:val="81"/>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1"/>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1"/>
              <w:spacing w:after="0"/>
              <w:jc w:val="center"/>
              <w:rPr>
                <w:b/>
                <w:caps/>
              </w:rPr>
            </w:pPr>
            <w:r>
              <w:rPr>
                <w:b/>
                <w:caps/>
              </w:rPr>
              <w:t>N</w:t>
            </w:r>
          </w:p>
        </w:tc>
        <w:tc>
          <w:tcPr>
            <w:tcW w:w="2977" w:type="dxa"/>
            <w:gridSpan w:val="4"/>
          </w:tcPr>
          <w:p>
            <w:pPr>
              <w:pStyle w:val="81"/>
              <w:tabs>
                <w:tab w:val="right" w:pos="2893"/>
              </w:tabs>
              <w:spacing w:after="0"/>
            </w:pPr>
          </w:p>
        </w:tc>
        <w:tc>
          <w:tcPr>
            <w:tcW w:w="3401" w:type="dxa"/>
            <w:gridSpan w:val="3"/>
            <w:tcBorders>
              <w:right w:val="single" w:color="auto" w:sz="4" w:space="0"/>
            </w:tcBorders>
            <w:shd w:val="clear" w:color="FFFF00" w:fill="auto"/>
          </w:tcPr>
          <w:p>
            <w:pPr>
              <w:pStyle w:val="81"/>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1"/>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p>
        </w:tc>
        <w:tc>
          <w:tcPr>
            <w:tcW w:w="2977" w:type="dxa"/>
            <w:gridSpan w:val="4"/>
          </w:tcPr>
          <w:p>
            <w:pPr>
              <w:pStyle w:val="81"/>
              <w:spacing w:after="0"/>
            </w:pPr>
            <w:r>
              <w:t xml:space="preserve"> Test specifications</w:t>
            </w:r>
          </w:p>
        </w:tc>
        <w:tc>
          <w:tcPr>
            <w:tcW w:w="3401" w:type="dxa"/>
            <w:gridSpan w:val="3"/>
            <w:tcBorders>
              <w:right w:val="single" w:color="auto" w:sz="4" w:space="0"/>
            </w:tcBorders>
            <w:shd w:val="pct30" w:color="FFFF00" w:fill="auto"/>
          </w:tcPr>
          <w:p>
            <w:pPr>
              <w:pStyle w:val="81"/>
              <w:spacing w:after="0"/>
              <w:ind w:left="99"/>
              <w:rPr>
                <w:rFonts w:hint="default" w:eastAsia="宋体"/>
                <w:lang w:val="en-US" w:eastAsia="zh-CN"/>
              </w:rPr>
            </w:pPr>
            <w:r>
              <w:t>TS 38.</w:t>
            </w:r>
            <w:r>
              <w:rPr>
                <w:rFonts w:hint="eastAsia" w:eastAsia="宋体"/>
                <w:lang w:val="en-US" w:eastAsia="zh-CN"/>
              </w:rPr>
              <w:t>905</w:t>
            </w:r>
            <w:r>
              <w:t xml:space="preserve"> CR </w:t>
            </w:r>
            <w:r>
              <w:rPr>
                <w:rFonts w:hint="eastAsia" w:eastAsia="宋体"/>
                <w:lang w:val="en-US" w:eastAsia="zh-CN"/>
              </w:rPr>
              <w:t>0807</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1"/>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1"/>
              <w:spacing w:after="0"/>
              <w:jc w:val="center"/>
              <w:rPr>
                <w:rFonts w:hint="eastAsia" w:eastAsia="宋体"/>
                <w:b/>
                <w:caps/>
                <w:lang w:val="en-US" w:eastAsia="zh-CN"/>
              </w:rPr>
            </w:pPr>
            <w:r>
              <w:rPr>
                <w:rFonts w:hint="eastAsia" w:eastAsia="宋体"/>
                <w:b/>
                <w:caps/>
                <w:lang w:val="en-US" w:eastAsia="zh-CN"/>
              </w:rPr>
              <w:t>X</w:t>
            </w:r>
          </w:p>
        </w:tc>
        <w:tc>
          <w:tcPr>
            <w:tcW w:w="2977" w:type="dxa"/>
            <w:gridSpan w:val="4"/>
          </w:tcPr>
          <w:p>
            <w:pPr>
              <w:pStyle w:val="81"/>
              <w:spacing w:after="0"/>
            </w:pPr>
            <w:r>
              <w:t xml:space="preserve"> O&amp;M Specifications</w:t>
            </w:r>
          </w:p>
        </w:tc>
        <w:tc>
          <w:tcPr>
            <w:tcW w:w="3401" w:type="dxa"/>
            <w:gridSpan w:val="3"/>
            <w:tcBorders>
              <w:right w:val="single" w:color="auto" w:sz="4" w:space="0"/>
            </w:tcBorders>
            <w:shd w:val="pct30" w:color="FFFF00" w:fill="auto"/>
          </w:tcPr>
          <w:p>
            <w:pPr>
              <w:pStyle w:val="81"/>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1"/>
              <w:spacing w:after="0"/>
              <w:rPr>
                <w:b/>
                <w:i/>
              </w:rPr>
            </w:pPr>
          </w:p>
        </w:tc>
        <w:tc>
          <w:tcPr>
            <w:tcW w:w="6946" w:type="dxa"/>
            <w:gridSpan w:val="9"/>
            <w:tcBorders>
              <w:right w:val="single" w:color="auto" w:sz="4" w:space="0"/>
            </w:tcBorders>
          </w:tcPr>
          <w:p>
            <w:pPr>
              <w:pStyle w:val="81"/>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1"/>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1"/>
              <w:spacing w:after="0"/>
              <w:ind w:left="100"/>
              <w:rPr>
                <w:rFonts w:hint="default" w:eastAsia="宋体"/>
                <w:highlight w:val="yellow"/>
                <w:lang w:val="en-US" w:eastAsia="zh-CN"/>
              </w:rPr>
            </w:pPr>
            <w:r>
              <w:rPr>
                <w:rFonts w:hint="eastAsia" w:eastAsia="宋体"/>
                <w:highlight w:val="yellow"/>
                <w:lang w:val="en-US" w:eastAsia="zh-CN"/>
              </w:rPr>
              <w:t xml:space="preserve">Remove </w:t>
            </w:r>
            <w:r>
              <w:rPr>
                <w:rFonts w:hint="default" w:eastAsia="宋体"/>
                <w:highlight w:val="yellow"/>
                <w:lang w:val="en-US" w:eastAsia="zh-CN"/>
              </w:rPr>
              <w:t>“</w:t>
            </w:r>
            <w:r>
              <w:rPr>
                <w:rFonts w:hint="eastAsia" w:eastAsia="宋体"/>
                <w:highlight w:val="yellow"/>
                <w:lang w:val="en-US" w:eastAsia="zh-CN"/>
              </w:rPr>
              <w:t>A</w:t>
            </w:r>
            <w:r>
              <w:rPr>
                <w:rFonts w:hint="default" w:eastAsia="宋体"/>
                <w:highlight w:val="yellow"/>
                <w:lang w:val="en-US" w:eastAsia="zh-CN"/>
              </w:rPr>
              <w:t>”</w:t>
            </w:r>
            <w:r>
              <w:rPr>
                <w:rFonts w:hint="eastAsia" w:eastAsia="宋体"/>
                <w:highlight w:val="yellow"/>
                <w:lang w:val="en-US" w:eastAsia="zh-CN"/>
              </w:rPr>
              <w:t xml:space="preserve"> of CA combos in table 7.3A.0.5-1 to align </w:t>
            </w:r>
            <w:r>
              <w:rPr>
                <w:rFonts w:hint="default" w:eastAsia="宋体"/>
                <w:highlight w:val="yellow"/>
                <w:lang w:val="en-US" w:eastAsia="zh-CN"/>
              </w:rPr>
              <w:t>core spec</w:t>
            </w:r>
          </w:p>
          <w:p>
            <w:pPr>
              <w:pStyle w:val="81"/>
              <w:spacing w:after="0"/>
              <w:ind w:left="100"/>
              <w:rPr>
                <w:rFonts w:hint="default" w:eastAsia="宋体"/>
                <w:highlight w:val="yellow"/>
                <w:lang w:val="en-US" w:eastAsia="zh-CN"/>
              </w:rPr>
            </w:pPr>
            <w:r>
              <w:rPr>
                <w:rFonts w:hint="eastAsia" w:eastAsia="宋体"/>
                <w:highlight w:val="yellow"/>
                <w:lang w:val="en-US" w:eastAsia="zh-CN"/>
              </w:rPr>
              <w:t xml:space="preserve">Update </w:t>
            </w:r>
            <w:r>
              <w:rPr>
                <w:highlight w:val="yellow"/>
              </w:rPr>
              <w:t>Test Configuration T</w:t>
            </w:r>
            <w:r>
              <w:rPr>
                <w:highlight w:val="yellow"/>
                <w:lang w:eastAsia="zh-CN"/>
              </w:rPr>
              <w:t>able</w:t>
            </w:r>
            <w:r>
              <w:rPr>
                <w:rFonts w:hint="eastAsia"/>
                <w:highlight w:val="yellow"/>
                <w:lang w:val="en-US" w:eastAsia="zh-CN"/>
              </w:rPr>
              <w:t xml:space="preserve"> for CA_n3A-n8A</w:t>
            </w:r>
          </w:p>
          <w:p>
            <w:pPr>
              <w:pStyle w:val="81"/>
              <w:spacing w:after="0"/>
              <w:ind w:left="100"/>
              <w:rPr>
                <w:rFonts w:hint="default" w:eastAsia="宋体"/>
                <w:lang w:val="en-US" w:eastAsia="zh-CN"/>
              </w:rPr>
            </w:pPr>
            <w:r>
              <w:rPr>
                <w:rFonts w:hint="eastAsia" w:eastAsia="宋体"/>
                <w:highlight w:val="yellow"/>
                <w:lang w:val="en-US" w:eastAsia="zh-CN"/>
              </w:rPr>
              <w:t>Remove 7.3A.1_1.5 and be merged into CR2426</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1"/>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1"/>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1"/>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1"/>
              <w:spacing w:after="0"/>
              <w:ind w:left="100"/>
            </w:pPr>
          </w:p>
        </w:tc>
      </w:tr>
    </w:tbl>
    <w:p>
      <w:pPr>
        <w:pStyle w:val="81"/>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83"/>
        <w:rPr>
          <w:rFonts w:eastAsia="宋体"/>
          <w:color w:val="FF0000"/>
          <w:sz w:val="32"/>
          <w:highlight w:val="none"/>
          <w:lang w:eastAsia="zh-CN"/>
        </w:rPr>
      </w:pPr>
      <w:bookmarkStart w:id="1" w:name="_Toc524968914"/>
      <w:bookmarkStart w:id="2" w:name="_Toc524968908"/>
      <w:r>
        <w:rPr>
          <w:rFonts w:eastAsia="??"/>
          <w:color w:val="FF0000"/>
          <w:sz w:val="32"/>
          <w:highlight w:val="none"/>
        </w:rPr>
        <w:t>&lt;&lt;&lt; START OF CHANGES &gt;&gt;&gt;</w:t>
      </w:r>
      <w:bookmarkEnd w:id="1"/>
      <w:bookmarkEnd w:id="2"/>
    </w:p>
    <w:p>
      <w:pPr>
        <w:pStyle w:val="5"/>
      </w:pPr>
      <w:bookmarkStart w:id="3" w:name="_Toc36227078"/>
      <w:bookmarkStart w:id="4" w:name="_Toc27478364"/>
      <w:r>
        <w:t>7.3A.0.5</w:t>
      </w:r>
      <w:r>
        <w:tab/>
      </w:r>
      <w:r>
        <w:t>Reference sensitivity exceptions due to intermodulation interference due to 2UL CA</w:t>
      </w:r>
      <w:bookmarkEnd w:id="3"/>
      <w:bookmarkEnd w:id="4"/>
    </w:p>
    <w:p>
      <w:pPr>
        <w:rPr>
          <w:lang w:eastAsia="zh-CN"/>
        </w:rPr>
      </w:pPr>
      <w:r>
        <w:rPr>
          <w:lang w:eastAsia="zh-CN"/>
        </w:rPr>
        <w:t xml:space="preserve">For inter-band carrier aggregation with uplink assigned to two NR bands given in Table </w:t>
      </w:r>
      <w:r>
        <w:t>7.3A.0.5</w:t>
      </w:r>
      <w:r>
        <w:rPr>
          <w:lang w:eastAsia="zh-CN"/>
        </w:rPr>
        <w:t xml:space="preserve">-1 and Table </w:t>
      </w:r>
      <w:r>
        <w:t>7.3A.0.5</w:t>
      </w:r>
      <w:r>
        <w:rPr>
          <w:lang w:eastAsia="zh-CN"/>
        </w:rPr>
        <w:t xml:space="preserve">-1a, the reference sensitivity is defined only for the specific uplink and downlink test points specified in Table 7.3A.0.5-1 and Table </w:t>
      </w:r>
      <w:r>
        <w:t>7.3A.0.5</w:t>
      </w:r>
      <w:r>
        <w:rPr>
          <w:lang w:eastAsia="zh-CN"/>
        </w:rPr>
        <w:t>-1a. F</w:t>
      </w:r>
      <w:bookmarkStart w:id="16" w:name="_GoBack"/>
      <w:bookmarkEnd w:id="16"/>
      <w:r>
        <w:rPr>
          <w:lang w:eastAsia="zh-CN"/>
        </w:rPr>
        <w:t xml:space="preserve">or these test points the reference sensitivity requirement specified in Table 7.3.2.3-1 and Table 7.3.2.3-2 are relaxed by the amount of the corresponding parameter MSD given in Table 7.3A.0.5-1 and Table </w:t>
      </w:r>
      <w:r>
        <w:t>7.3A.0.5</w:t>
      </w:r>
      <w:r>
        <w:rPr>
          <w:lang w:eastAsia="zh-CN"/>
        </w:rPr>
        <w:t>-1a.</w:t>
      </w:r>
    </w:p>
    <w:p>
      <w:pPr>
        <w:pStyle w:val="55"/>
        <w:rPr>
          <w:lang w:eastAsia="zh-CN"/>
        </w:rPr>
      </w:pPr>
      <w:r>
        <w:rPr>
          <w:lang w:eastAsia="zh-CN"/>
        </w:rPr>
        <w:t>Table 7.3A.0.5-1: 2DL/2UL interband Reference sensitivity QPSK P</w:t>
      </w:r>
      <w:r>
        <w:rPr>
          <w:vertAlign w:val="subscript"/>
          <w:lang w:eastAsia="zh-CN"/>
        </w:rPr>
        <w:t>REFSENS</w:t>
      </w:r>
      <w:r>
        <w:rPr>
          <w:lang w:eastAsia="zh-CN"/>
        </w:rPr>
        <w:t xml:space="preserve"> and uplink/downlink configurations for PC3 CA</w:t>
      </w:r>
    </w:p>
    <w:tbl>
      <w:tblPr>
        <w:tblStyle w:val="42"/>
        <w:tblW w:w="985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07"/>
        <w:gridCol w:w="1146"/>
        <w:gridCol w:w="960"/>
        <w:gridCol w:w="964"/>
        <w:gridCol w:w="960"/>
        <w:gridCol w:w="960"/>
        <w:gridCol w:w="977"/>
        <w:gridCol w:w="828"/>
        <w:gridCol w:w="10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8802" w:type="dxa"/>
            <w:gridSpan w:val="8"/>
            <w:tcBorders>
              <w:top w:val="single" w:color="auto" w:sz="4" w:space="0"/>
              <w:left w:val="single" w:color="auto" w:sz="4" w:space="0"/>
              <w:bottom w:val="single" w:color="auto" w:sz="4" w:space="0"/>
              <w:right w:val="single" w:color="auto" w:sz="4" w:space="0"/>
            </w:tcBorders>
            <w:vAlign w:val="center"/>
          </w:tcPr>
          <w:p>
            <w:pPr>
              <w:pStyle w:val="51"/>
            </w:pPr>
            <w:r>
              <w:t xml:space="preserve"> Band / Channel bandwidth / N</w:t>
            </w:r>
            <w:r>
              <w:rPr>
                <w:vertAlign w:val="subscript"/>
              </w:rPr>
              <w:t>RB</w:t>
            </w:r>
            <w:r>
              <w:t xml:space="preserve"> / Duplex mode</w:t>
            </w:r>
          </w:p>
        </w:tc>
        <w:tc>
          <w:tcPr>
            <w:tcW w:w="1057" w:type="dxa"/>
            <w:tcBorders>
              <w:top w:val="single" w:color="auto" w:sz="4" w:space="0"/>
              <w:left w:val="single" w:color="auto" w:sz="4" w:space="0"/>
              <w:bottom w:val="nil"/>
              <w:right w:val="single" w:color="auto" w:sz="4" w:space="0"/>
            </w:tcBorders>
          </w:tcPr>
          <w:p>
            <w:pPr>
              <w:pStyle w:val="51"/>
            </w:pPr>
            <w:r>
              <w:t>Source of IMD</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8" w:hRule="atLeast"/>
          <w:jc w:val="center"/>
        </w:trPr>
        <w:tc>
          <w:tcPr>
            <w:tcW w:w="2007" w:type="dxa"/>
            <w:tcBorders>
              <w:top w:val="single" w:color="auto" w:sz="4" w:space="0"/>
              <w:left w:val="single" w:color="auto" w:sz="4" w:space="0"/>
              <w:bottom w:val="single" w:color="auto" w:sz="4" w:space="0"/>
              <w:right w:val="single" w:color="auto" w:sz="4" w:space="0"/>
            </w:tcBorders>
            <w:vAlign w:val="center"/>
          </w:tcPr>
          <w:p>
            <w:pPr>
              <w:pStyle w:val="51"/>
            </w:pPr>
            <w:r>
              <w:t xml:space="preserve">NR </w:t>
            </w:r>
            <w:r>
              <w:rPr>
                <w:lang w:eastAsia="zh-CN"/>
              </w:rPr>
              <w:t>CA</w:t>
            </w:r>
          </w:p>
          <w:p>
            <w:pPr>
              <w:pStyle w:val="51"/>
            </w:pPr>
            <w:r>
              <w:t>Configuration</w:t>
            </w:r>
          </w:p>
        </w:tc>
        <w:tc>
          <w:tcPr>
            <w:tcW w:w="1146" w:type="dxa"/>
            <w:tcBorders>
              <w:top w:val="single" w:color="auto" w:sz="4" w:space="0"/>
              <w:left w:val="single" w:color="auto" w:sz="4" w:space="0"/>
              <w:bottom w:val="single" w:color="auto" w:sz="4" w:space="0"/>
              <w:right w:val="single" w:color="auto" w:sz="4" w:space="0"/>
            </w:tcBorders>
            <w:vAlign w:val="center"/>
          </w:tcPr>
          <w:p>
            <w:pPr>
              <w:pStyle w:val="51"/>
            </w:pPr>
            <w:r>
              <w:t>NR band</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UL F</w:t>
            </w:r>
            <w:r>
              <w:rPr>
                <w:vertAlign w:val="subscript"/>
              </w:rPr>
              <w:t>c</w:t>
            </w:r>
            <w:r>
              <w:t xml:space="preserve"> </w:t>
            </w:r>
            <w:r>
              <w:br w:type="textWrapping"/>
            </w:r>
            <w:r>
              <w:t>(MHz)</w:t>
            </w:r>
          </w:p>
        </w:tc>
        <w:tc>
          <w:tcPr>
            <w:tcW w:w="964" w:type="dxa"/>
            <w:tcBorders>
              <w:top w:val="single" w:color="auto" w:sz="4" w:space="0"/>
              <w:left w:val="single" w:color="auto" w:sz="4" w:space="0"/>
              <w:bottom w:val="single" w:color="auto" w:sz="4" w:space="0"/>
              <w:right w:val="single" w:color="auto" w:sz="4" w:space="0"/>
            </w:tcBorders>
            <w:vAlign w:val="center"/>
          </w:tcPr>
          <w:p>
            <w:pPr>
              <w:pStyle w:val="51"/>
            </w:pPr>
            <w:r>
              <w:t xml:space="preserve">UL/DL BW </w:t>
            </w:r>
            <w:r>
              <w:br w:type="textWrapping"/>
            </w:r>
            <w:r>
              <w:t>(MHz)</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 xml:space="preserve">UL </w:t>
            </w:r>
            <w:r>
              <w:br w:type="textWrapping"/>
            </w:r>
            <w:r>
              <w:t>C</w:t>
            </w:r>
            <w:r>
              <w:rPr>
                <w:vertAlign w:val="subscript"/>
              </w:rPr>
              <w:t>LRB</w:t>
            </w:r>
          </w:p>
        </w:tc>
        <w:tc>
          <w:tcPr>
            <w:tcW w:w="960" w:type="dxa"/>
            <w:tcBorders>
              <w:top w:val="single" w:color="auto" w:sz="4" w:space="0"/>
              <w:left w:val="single" w:color="auto" w:sz="4" w:space="0"/>
              <w:bottom w:val="single" w:color="auto" w:sz="4" w:space="0"/>
              <w:right w:val="single" w:color="auto" w:sz="4" w:space="0"/>
            </w:tcBorders>
            <w:vAlign w:val="center"/>
          </w:tcPr>
          <w:p>
            <w:pPr>
              <w:pStyle w:val="51"/>
            </w:pPr>
            <w:r>
              <w:t>DL F</w:t>
            </w:r>
            <w:r>
              <w:rPr>
                <w:vertAlign w:val="subscript"/>
              </w:rPr>
              <w:t>c</w:t>
            </w:r>
            <w:r>
              <w:t xml:space="preserve"> (MHz)</w:t>
            </w:r>
          </w:p>
        </w:tc>
        <w:tc>
          <w:tcPr>
            <w:tcW w:w="977" w:type="dxa"/>
            <w:tcBorders>
              <w:top w:val="single" w:color="auto" w:sz="4" w:space="0"/>
              <w:left w:val="single" w:color="auto" w:sz="4" w:space="0"/>
              <w:bottom w:val="single" w:color="auto" w:sz="4" w:space="0"/>
              <w:right w:val="single" w:color="auto" w:sz="4" w:space="0"/>
            </w:tcBorders>
            <w:vAlign w:val="center"/>
          </w:tcPr>
          <w:p>
            <w:pPr>
              <w:pStyle w:val="51"/>
            </w:pPr>
            <w:r>
              <w:t xml:space="preserve">MSD </w:t>
            </w:r>
            <w:r>
              <w:br w:type="textWrapping"/>
            </w:r>
            <w:r>
              <w:t>(dB)</w:t>
            </w:r>
          </w:p>
        </w:tc>
        <w:tc>
          <w:tcPr>
            <w:tcW w:w="828" w:type="dxa"/>
            <w:tcBorders>
              <w:top w:val="single" w:color="auto" w:sz="4" w:space="0"/>
              <w:left w:val="single" w:color="auto" w:sz="4" w:space="0"/>
              <w:bottom w:val="single" w:color="auto" w:sz="4" w:space="0"/>
              <w:right w:val="single" w:color="auto" w:sz="4" w:space="0"/>
            </w:tcBorders>
            <w:vAlign w:val="center"/>
          </w:tcPr>
          <w:p>
            <w:pPr>
              <w:pStyle w:val="51"/>
            </w:pPr>
            <w:r>
              <w:t>Duplex mode</w:t>
            </w:r>
          </w:p>
        </w:tc>
        <w:tc>
          <w:tcPr>
            <w:tcW w:w="1057" w:type="dxa"/>
            <w:tcBorders>
              <w:top w:val="nil"/>
              <w:left w:val="single" w:color="auto" w:sz="4" w:space="0"/>
              <w:bottom w:val="single" w:color="auto" w:sz="4" w:space="0"/>
              <w:right w:val="single" w:color="auto" w:sz="4" w:space="0"/>
            </w:tcBorders>
          </w:tcPr>
          <w:p>
            <w:pPr>
              <w:pStyle w:val="51"/>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pPr>
            <w:r>
              <w:rPr>
                <w:rFonts w:eastAsia="宋体"/>
                <w:lang w:eastAsia="zh-Hans"/>
              </w:rPr>
              <w:t>CA_n1</w:t>
            </w:r>
            <w:del w:id="0" w:author="Chinaunicom" w:date="2023-08-10T19:46:34Z">
              <w:r>
                <w:rPr>
                  <w:rFonts w:eastAsia="宋体"/>
                  <w:lang w:eastAsia="zh-Hans"/>
                </w:rPr>
                <w:delText>A</w:delText>
              </w:r>
            </w:del>
            <w:r>
              <w:rPr>
                <w:rFonts w:eastAsia="宋体"/>
                <w:lang w:eastAsia="zh-Hans"/>
              </w:rPr>
              <w:t>-n3</w:t>
            </w:r>
            <w:del w:id="1" w:author="Chinaunicom" w:date="2023-08-10T19:46:36Z">
              <w:r>
                <w:rPr>
                  <w:rFonts w:eastAsia="宋体"/>
                  <w:lang w:eastAsia="zh-Hans"/>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1950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1855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lang w:eastAsia="zh-Hans"/>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tcPr>
          <w:p>
            <w:pPr>
              <w:pStyle w:val="52"/>
            </w:pPr>
            <w:r>
              <w:rPr>
                <w:lang w:eastAsia="zh-CN"/>
              </w:rPr>
              <w:t>CA_n1-n8</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1965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2155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6.0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Hans"/>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887.5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932.5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Hans"/>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lang w:eastAsia="zh-Hans"/>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szCs w:val="22"/>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CA</w:t>
            </w:r>
            <w:r>
              <w:rPr>
                <w:rFonts w:eastAsia="宋体"/>
              </w:rPr>
              <w:t>_</w:t>
            </w:r>
            <w:r>
              <w:rPr>
                <w:rFonts w:eastAsia="宋体"/>
                <w:lang w:eastAsia="zh-CN"/>
              </w:rPr>
              <w:t>n</w:t>
            </w:r>
            <w:r>
              <w:rPr>
                <w:rFonts w:eastAsia="宋体"/>
              </w:rPr>
              <w:t>1</w:t>
            </w:r>
            <w:del w:id="2" w:author="Chinaunicom" w:date="2023-08-10T19:46:38Z">
              <w:r>
                <w:rPr>
                  <w:rFonts w:eastAsia="宋体"/>
                </w:rPr>
                <w:delText>A</w:delText>
              </w:r>
            </w:del>
            <w:r>
              <w:rPr>
                <w:rFonts w:eastAsia="宋体"/>
              </w:rPr>
              <w:t>-n78</w:t>
            </w:r>
            <w:del w:id="3" w:author="Chinaunicom" w:date="2023-08-10T19:46:40Z">
              <w:r>
                <w:rPr>
                  <w:rFonts w:eastAsia="宋体"/>
                </w:rPr>
                <w:delText>A</w:delText>
              </w:r>
            </w:del>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rFonts w:eastAsia="宋体"/>
                <w:lang w:eastAsia="zh-CN"/>
              </w:rPr>
              <w:t>n1</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1950</w:t>
            </w:r>
          </w:p>
        </w:tc>
        <w:tc>
          <w:tcPr>
            <w:tcW w:w="964"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rFonts w:eastAsia="宋体"/>
              </w:rPr>
            </w:pPr>
            <w:r>
              <w:rPr>
                <w:rFonts w:eastAsia="宋体"/>
                <w:lang w:eastAsia="zh-CN"/>
              </w:rPr>
              <w:t>2140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8.0</w:t>
            </w:r>
          </w:p>
        </w:tc>
        <w:tc>
          <w:tcPr>
            <w:tcW w:w="828" w:type="dxa"/>
            <w:vMerge w:val="restart"/>
            <w:tcBorders>
              <w:top w:val="single" w:color="auto" w:sz="4" w:space="0"/>
              <w:left w:val="single" w:color="auto" w:sz="4" w:space="0"/>
              <w:right w:val="single" w:color="auto" w:sz="4" w:space="0"/>
            </w:tcBorders>
            <w:vAlign w:val="center"/>
          </w:tcPr>
          <w:p>
            <w:pPr>
              <w:pStyle w:val="52"/>
              <w:rPr>
                <w:rFonts w:eastAsia="宋体"/>
                <w:lang w:eastAsia="en-US"/>
              </w:rPr>
            </w:pPr>
            <w:r>
              <w:rPr>
                <w:rFonts w:eastAsia="宋体"/>
                <w:lang w:eastAsia="en-US"/>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en-US"/>
              </w:rPr>
            </w:pPr>
            <w:r>
              <w:rPr>
                <w:rFonts w:eastAsia="宋体"/>
                <w:lang w:eastAsia="en-US"/>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64"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960"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10.7</w:t>
            </w:r>
            <w:r>
              <w:rPr>
                <w:rFonts w:eastAsia="宋体"/>
                <w:vertAlign w:val="superscript"/>
                <w:lang w:eastAsia="en-US"/>
              </w:rPr>
              <w:t>5</w:t>
            </w: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lang w:eastAsia="en-US"/>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en-US"/>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lang w:eastAsia="zh-CN"/>
              </w:rPr>
              <w:t>3710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en-US"/>
              </w:rPr>
            </w:pPr>
            <w:r>
              <w:rPr>
                <w:rFonts w:eastAsia="宋体"/>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spacing w:line="260" w:lineRule="auto"/>
              <w:rPr>
                <w:rFonts w:eastAsia="宋体"/>
                <w:lang w:eastAsia="zh-CN"/>
              </w:rPr>
            </w:pPr>
            <w:r>
              <w:rPr>
                <w:lang w:eastAsia="zh-CN"/>
              </w:rPr>
              <w:t>CA</w:t>
            </w:r>
            <w:r>
              <w:t>_</w:t>
            </w:r>
            <w:r>
              <w:rPr>
                <w:lang w:eastAsia="zh-CN"/>
              </w:rPr>
              <w:t>n2</w:t>
            </w:r>
            <w:r>
              <w:t>-</w:t>
            </w:r>
            <w:r>
              <w:rPr>
                <w:lang w:eastAsia="zh-CN"/>
              </w:rPr>
              <w:t>n48</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1852.5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1932.5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12</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20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100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3625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lang w:eastAsia="zh-CN"/>
              </w:rPr>
              <w:t>CA_n2-n66</w:t>
            </w: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20</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1775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1883.3</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1963.3</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1750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t>2150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t>4</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rFonts w:eastAsia="宋体"/>
                <w:lang w:eastAsia="zh-CN"/>
              </w:rPr>
            </w:pPr>
            <w:r>
              <w:rPr>
                <w:rFonts w:cs="Arial"/>
                <w:szCs w:val="18"/>
                <w:lang w:eastAsia="ja-JP"/>
              </w:rPr>
              <w:t>CA_n2-n77</w:t>
            </w: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1855</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1935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26</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28.7</w:t>
            </w:r>
            <w:r>
              <w:rPr>
                <w:rFonts w:cs="Arial"/>
                <w:szCs w:val="18"/>
                <w:vertAlign w:val="superscript"/>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3790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n2</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1900</w:t>
            </w:r>
          </w:p>
        </w:tc>
        <w:tc>
          <w:tcPr>
            <w:tcW w:w="964"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25</w:t>
            </w:r>
          </w:p>
        </w:tc>
        <w:tc>
          <w:tcPr>
            <w:tcW w:w="960"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1980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8.0</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rPr>
              <w:t>FDD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4"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60" w:type="dxa"/>
            <w:vMerge w:val="continue"/>
            <w:tcBorders>
              <w:left w:val="single" w:color="auto" w:sz="4" w:space="0"/>
              <w:bottom w:val="single" w:color="auto" w:sz="4" w:space="0"/>
              <w:right w:val="single" w:color="auto" w:sz="4" w:space="0"/>
            </w:tcBorders>
          </w:tcPr>
          <w:p>
            <w:pPr>
              <w:pStyle w:val="52"/>
              <w:rPr>
                <w:rFonts w:eastAsia="宋体"/>
                <w:lang w:eastAsia="zh-CN"/>
              </w:rPr>
            </w:pP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10.7</w:t>
            </w:r>
            <w:r>
              <w:rPr>
                <w:rFonts w:cs="Arial"/>
                <w:szCs w:val="18"/>
                <w:vertAlign w:val="superscript"/>
                <w:lang w:eastAsia="zh-CN"/>
              </w:rPr>
              <w:t>5</w:t>
            </w:r>
          </w:p>
        </w:tc>
        <w:tc>
          <w:tcPr>
            <w:tcW w:w="828" w:type="dxa"/>
            <w:vMerge w:val="continue"/>
            <w:tcBorders>
              <w:left w:val="single" w:color="auto" w:sz="4" w:space="0"/>
              <w:bottom w:val="single" w:color="auto" w:sz="4" w:space="0"/>
              <w:right w:val="single" w:color="auto" w:sz="4" w:space="0"/>
            </w:tcBorders>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n7</w:t>
            </w:r>
            <w:r>
              <w:rPr>
                <w:rFonts w:cs="Arial"/>
                <w:szCs w:val="18"/>
                <w:lang w:eastAsia="zh-CN"/>
              </w:rPr>
              <w:t>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3720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1885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25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1965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rPr>
              <w:t>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n77</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50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lang w:eastAsia="ja-JP"/>
              </w:rPr>
              <w:t>3810</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cs="Arial"/>
                <w:szCs w:val="18"/>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Cs w:val="18"/>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N/A</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1987.5</w:t>
            </w:r>
          </w:p>
        </w:tc>
        <w:tc>
          <w:tcPr>
            <w:tcW w:w="977"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2.7</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宋体"/>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lang w:eastAsia="zh-CN"/>
              </w:rPr>
              <w:t>IMD7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rFonts w:eastAsia="宋体"/>
                <w:lang w:eastAsia="zh-CN"/>
              </w:rPr>
            </w:pPr>
          </w:p>
        </w:tc>
        <w:tc>
          <w:tcPr>
            <w:tcW w:w="1146" w:type="dxa"/>
            <w:vMerge w:val="restart"/>
            <w:tcBorders>
              <w:top w:val="single" w:color="auto" w:sz="4" w:space="0"/>
              <w:left w:val="single" w:color="auto" w:sz="4" w:space="0"/>
              <w:right w:val="single" w:color="auto" w:sz="4" w:space="0"/>
            </w:tcBorders>
            <w:vAlign w:val="center"/>
          </w:tcPr>
          <w:p>
            <w:pPr>
              <w:pStyle w:val="52"/>
              <w:rPr>
                <w:rFonts w:eastAsia="宋体"/>
                <w:lang w:eastAsia="zh-CN"/>
              </w:rPr>
            </w:pPr>
            <w:r>
              <w:rPr>
                <w:lang w:eastAsia="zh-CN"/>
              </w:rPr>
              <w:t>n77</w:t>
            </w:r>
            <w:r>
              <w:rPr>
                <w:vertAlign w:val="superscript"/>
                <w:lang w:eastAsia="zh-CN"/>
              </w:rPr>
              <w:t>12</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=10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3455</w:t>
            </w:r>
          </w:p>
        </w:tc>
        <w:tc>
          <w:tcPr>
            <w:tcW w:w="977" w:type="dxa"/>
            <w:vMerge w:val="restart"/>
            <w:tcBorders>
              <w:top w:val="single" w:color="auto" w:sz="4" w:space="0"/>
              <w:left w:val="single" w:color="auto" w:sz="4" w:space="0"/>
              <w:right w:val="single" w:color="auto" w:sz="4" w:space="0"/>
            </w:tcBorders>
          </w:tcPr>
          <w:p>
            <w:pPr>
              <w:pStyle w:val="52"/>
              <w:rPr>
                <w:rFonts w:eastAsia="宋体"/>
              </w:rPr>
            </w:pPr>
            <w:r>
              <w:rPr>
                <w:rFonts w:cs="Arial"/>
                <w:szCs w:val="18"/>
                <w:lang w:eastAsia="ja-JP"/>
              </w:rPr>
              <w:t>N/A</w:t>
            </w:r>
          </w:p>
        </w:tc>
        <w:tc>
          <w:tcPr>
            <w:tcW w:w="828" w:type="dxa"/>
            <w:vMerge w:val="restart"/>
            <w:tcBorders>
              <w:top w:val="single" w:color="auto" w:sz="4" w:space="0"/>
              <w:left w:val="single" w:color="auto" w:sz="4" w:space="0"/>
              <w:right w:val="single" w:color="auto" w:sz="4" w:space="0"/>
            </w:tcBorders>
          </w:tcPr>
          <w:p>
            <w:pPr>
              <w:pStyle w:val="52"/>
              <w:rPr>
                <w:rFonts w:eastAsia="宋体"/>
              </w:rPr>
            </w:pPr>
            <w:r>
              <w:rPr>
                <w:lang w:eastAsia="zh-CN"/>
              </w:rPr>
              <w:t>TDD</w:t>
            </w:r>
          </w:p>
        </w:tc>
        <w:tc>
          <w:tcPr>
            <w:tcW w:w="1057" w:type="dxa"/>
            <w:vMerge w:val="restart"/>
            <w:tcBorders>
              <w:top w:val="single" w:color="auto" w:sz="4" w:space="0"/>
              <w:left w:val="single" w:color="auto" w:sz="4" w:space="0"/>
              <w:right w:val="single" w:color="auto" w:sz="4" w:space="0"/>
            </w:tcBorders>
          </w:tcPr>
          <w:p>
            <w:pPr>
              <w:pStyle w:val="52"/>
              <w:rPr>
                <w:rFonts w:eastAsia="宋体"/>
                <w:lang w:eastAsia="zh-CN"/>
              </w:rPr>
            </w:pPr>
            <w:r>
              <w:rPr>
                <w:rFonts w:cs="Arial"/>
                <w:szCs w:val="18"/>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rFonts w:eastAsia="宋体"/>
                <w:lang w:eastAsia="zh-CN"/>
              </w:rPr>
            </w:pP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64"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zh-CN"/>
              </w:rPr>
              <w:t>10</w:t>
            </w:r>
          </w:p>
        </w:tc>
        <w:tc>
          <w:tcPr>
            <w:tcW w:w="960" w:type="dxa"/>
            <w:tcBorders>
              <w:top w:val="single" w:color="auto" w:sz="4" w:space="0"/>
              <w:left w:val="single" w:color="auto" w:sz="4" w:space="0"/>
              <w:bottom w:val="single" w:color="auto" w:sz="4" w:space="0"/>
              <w:right w:val="single" w:color="auto" w:sz="4" w:space="0"/>
            </w:tcBorders>
          </w:tcPr>
          <w:p>
            <w:pPr>
              <w:keepNext/>
              <w:keepLines/>
              <w:spacing w:after="0"/>
              <w:jc w:val="center"/>
              <w:rPr>
                <w:rFonts w:cs="Arial"/>
                <w:sz w:val="14"/>
                <w:szCs w:val="16"/>
              </w:rPr>
            </w:pPr>
            <w:r>
              <w:rPr>
                <w:rFonts w:cs="Arial"/>
                <w:sz w:val="14"/>
                <w:szCs w:val="16"/>
              </w:rPr>
              <w:t>1</w:t>
            </w:r>
          </w:p>
          <w:p>
            <w:pPr>
              <w:pStyle w:val="52"/>
              <w:rPr>
                <w:rFonts w:eastAsia="宋体"/>
                <w:lang w:eastAsia="zh-CN"/>
              </w:rPr>
            </w:pPr>
            <w:r>
              <w:rPr>
                <w:rFonts w:cs="Arial"/>
                <w:sz w:val="14"/>
                <w:szCs w:val="16"/>
              </w:rPr>
              <w:t>1 RB</w:t>
            </w:r>
            <w:r>
              <w:rPr>
                <w:rFonts w:cs="Arial"/>
                <w:sz w:val="14"/>
                <w:szCs w:val="16"/>
                <w:vertAlign w:val="subscript"/>
              </w:rPr>
              <w:t>START</w:t>
            </w:r>
            <w:r>
              <w:rPr>
                <w:sz w:val="14"/>
                <w:szCs w:val="16"/>
              </w:rPr>
              <w:t>=0</w:t>
            </w:r>
          </w:p>
        </w:tc>
        <w:tc>
          <w:tcPr>
            <w:tcW w:w="960" w:type="dxa"/>
            <w:tcBorders>
              <w:top w:val="single" w:color="auto" w:sz="4" w:space="0"/>
              <w:left w:val="single" w:color="auto" w:sz="4" w:space="0"/>
              <w:bottom w:val="single" w:color="auto" w:sz="4" w:space="0"/>
              <w:right w:val="single" w:color="auto" w:sz="4" w:space="0"/>
            </w:tcBorders>
          </w:tcPr>
          <w:p>
            <w:pPr>
              <w:pStyle w:val="52"/>
              <w:rPr>
                <w:rFonts w:eastAsia="宋体"/>
                <w:lang w:eastAsia="zh-CN"/>
              </w:rPr>
            </w:pPr>
            <w:r>
              <w:rPr>
                <w:rFonts w:cs="Arial"/>
                <w:lang w:eastAsia="ja-JP"/>
              </w:rPr>
              <w:t>3945</w:t>
            </w:r>
          </w:p>
        </w:tc>
        <w:tc>
          <w:tcPr>
            <w:tcW w:w="977"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828" w:type="dxa"/>
            <w:vMerge w:val="continue"/>
            <w:tcBorders>
              <w:left w:val="single" w:color="auto" w:sz="4" w:space="0"/>
              <w:bottom w:val="single" w:color="auto" w:sz="4" w:space="0"/>
              <w:right w:val="single" w:color="auto" w:sz="4" w:space="0"/>
            </w:tcBorders>
            <w:vAlign w:val="center"/>
          </w:tcPr>
          <w:p>
            <w:pPr>
              <w:pStyle w:val="52"/>
              <w:rPr>
                <w:rFonts w:eastAsia="宋体"/>
              </w:rPr>
            </w:pPr>
          </w:p>
        </w:tc>
        <w:tc>
          <w:tcPr>
            <w:tcW w:w="1057" w:type="dxa"/>
            <w:vMerge w:val="continue"/>
            <w:tcBorders>
              <w:left w:val="single" w:color="auto" w:sz="4" w:space="0"/>
              <w:bottom w:val="single" w:color="auto" w:sz="4" w:space="0"/>
              <w:right w:val="single" w:color="auto" w:sz="4" w:space="0"/>
            </w:tcBorders>
          </w:tcPr>
          <w:p>
            <w:pPr>
              <w:pStyle w:val="52"/>
              <w:rPr>
                <w:rFonts w:eastAsia="宋体"/>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w:t>
            </w:r>
            <w:del w:id="4" w:author="Chinaunicom" w:date="2023-08-10T19:50:45Z">
              <w:r>
                <w:rPr>
                  <w:lang w:eastAsia="zh-CN"/>
                </w:rPr>
                <w:delText>A</w:delText>
              </w:r>
            </w:del>
            <w:r>
              <w:rPr>
                <w:lang w:eastAsia="zh-CN"/>
              </w:rPr>
              <w:t>-n5</w:t>
            </w:r>
            <w:del w:id="5" w:author="Chinaunicom" w:date="2023-08-10T19:50:47Z">
              <w:r>
                <w:rPr>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1771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1866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6" w:author="Chinaunicom" w:date="2023-08-10T19:46:53Z"/>
        </w:trPr>
        <w:tc>
          <w:tcPr>
            <w:tcW w:w="2007" w:type="dxa"/>
            <w:vMerge w:val="restart"/>
            <w:tcBorders>
              <w:left w:val="single" w:color="auto" w:sz="4" w:space="0"/>
              <w:right w:val="single" w:color="auto" w:sz="4" w:space="0"/>
            </w:tcBorders>
            <w:vAlign w:val="center"/>
          </w:tcPr>
          <w:p>
            <w:pPr>
              <w:pStyle w:val="52"/>
              <w:rPr>
                <w:ins w:id="7" w:author="Chinaunicom" w:date="2023-08-10T19:46:53Z"/>
                <w:lang w:eastAsia="zh-CN"/>
              </w:rPr>
            </w:pPr>
            <w:ins w:id="8" w:author="Chinaunicom" w:date="2023-08-10T19:47:04Z">
              <w:r>
                <w:rPr>
                  <w:rFonts w:hint="eastAsia"/>
                  <w:lang w:val="en-US" w:eastAsia="zh-CN"/>
                </w:rPr>
                <w:t>CA_n3-n8</w:t>
              </w:r>
            </w:ins>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9" w:author="Chinaunicom" w:date="2023-08-10T19:46:53Z"/>
                <w:rFonts w:hint="default"/>
                <w:lang w:val="en-US" w:eastAsia="zh-CN"/>
              </w:rPr>
            </w:pPr>
            <w:ins w:id="10" w:author="Chinaunicom" w:date="2023-08-10T19:47:37Z">
              <w:r>
                <w:rPr>
                  <w:rFonts w:hint="eastAsia"/>
                  <w:lang w:val="en-US" w:eastAsia="zh-CN"/>
                </w:rPr>
                <w:t>n</w:t>
              </w:r>
            </w:ins>
            <w:ins w:id="11" w:author="Chinaunicom" w:date="2023-08-10T19:47:17Z">
              <w:r>
                <w:rPr>
                  <w:rFonts w:hint="eastAsia"/>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2" w:author="Chinaunicom" w:date="2023-08-10T19:46:53Z"/>
                <w:rFonts w:hint="default" w:eastAsia="宋体"/>
                <w:lang w:val="en-US" w:eastAsia="zh-CN"/>
              </w:rPr>
            </w:pPr>
            <w:ins w:id="13" w:author="Chinaunicom" w:date="2023-08-10T19:47:54Z">
              <w:r>
                <w:rPr>
                  <w:rFonts w:hint="eastAsia" w:eastAsia="宋体"/>
                  <w:lang w:val="en-US" w:eastAsia="zh-CN"/>
                </w:rPr>
                <w:t>17</w:t>
              </w:r>
            </w:ins>
            <w:ins w:id="14" w:author="Chinaunicom" w:date="2023-08-10T19:47:55Z">
              <w:r>
                <w:rPr>
                  <w:rFonts w:hint="eastAsia" w:eastAsia="宋体"/>
                  <w:lang w:val="en-US" w:eastAsia="zh-CN"/>
                </w:rPr>
                <w:t>55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15" w:author="Chinaunicom" w:date="2023-08-10T19:46:53Z"/>
                <w:rFonts w:hint="default" w:eastAsia="宋体"/>
                <w:lang w:val="en-US" w:eastAsia="zh-CN"/>
              </w:rPr>
            </w:pPr>
            <w:ins w:id="16" w:author="Chinaunicom" w:date="2023-08-10T19:48:01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7" w:author="Chinaunicom" w:date="2023-08-10T19:46:53Z"/>
                <w:rFonts w:hint="default" w:eastAsia="宋体"/>
                <w:lang w:val="en-US" w:eastAsia="zh-CN"/>
              </w:rPr>
            </w:pPr>
            <w:ins w:id="18" w:author="Chinaunicom" w:date="2023-08-10T19:48:06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19" w:author="Chinaunicom" w:date="2023-08-10T19:46:53Z"/>
                <w:rFonts w:hint="default" w:eastAsia="宋体"/>
                <w:lang w:val="en-US" w:eastAsia="zh-CN"/>
              </w:rPr>
            </w:pPr>
            <w:ins w:id="20" w:author="Chinaunicom" w:date="2023-08-10T19:48:11Z">
              <w:r>
                <w:rPr>
                  <w:rFonts w:hint="eastAsia" w:eastAsia="宋体"/>
                  <w:lang w:val="en-US" w:eastAsia="zh-CN"/>
                </w:rPr>
                <w:t>18</w:t>
              </w:r>
            </w:ins>
            <w:ins w:id="21" w:author="Chinaunicom" w:date="2023-08-10T19:48:12Z">
              <w:r>
                <w:rPr>
                  <w:rFonts w:hint="eastAsia" w:eastAsia="宋体"/>
                  <w:lang w:val="en-US" w:eastAsia="zh-CN"/>
                </w:rPr>
                <w:t>50</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22" w:author="Chinaunicom" w:date="2023-08-10T19:46:53Z"/>
                <w:rFonts w:hint="default" w:eastAsia="宋体"/>
                <w:lang w:val="en-US" w:eastAsia="zh-CN"/>
              </w:rPr>
            </w:pPr>
            <w:ins w:id="23" w:author="Chinaunicom" w:date="2023-08-10T19:48:28Z">
              <w:r>
                <w:rPr>
                  <w:rFonts w:hint="eastAsia" w:eastAsia="宋体"/>
                  <w:lang w:val="en-US" w:eastAsia="zh-CN"/>
                </w:rPr>
                <w:t>N</w:t>
              </w:r>
            </w:ins>
            <w:ins w:id="24" w:author="Chinaunicom" w:date="2023-08-10T19:48:29Z">
              <w:r>
                <w:rPr>
                  <w:rFonts w:hint="eastAsia" w:eastAsia="宋体"/>
                  <w:lang w:val="en-US" w:eastAsia="zh-CN"/>
                </w:rPr>
                <w:t>/A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25" w:author="Chinaunicom" w:date="2023-08-10T19:46:53Z"/>
                <w:rFonts w:hint="default" w:eastAsia="宋体"/>
                <w:lang w:val="en-US" w:eastAsia="zh-CN"/>
              </w:rPr>
            </w:pPr>
            <w:ins w:id="26" w:author="Chinaunicom" w:date="2023-08-10T19:48:34Z">
              <w:r>
                <w:rPr>
                  <w:rFonts w:hint="eastAsia" w:eastAsia="宋体"/>
                  <w:lang w:val="en-US" w:eastAsia="zh-CN"/>
                </w:rPr>
                <w:t>FDD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27" w:author="Chinaunicom" w:date="2023-08-10T19:46:53Z"/>
                <w:rFonts w:hint="default" w:eastAsia="宋体"/>
                <w:lang w:val="en-US" w:eastAsia="zh-CN"/>
              </w:rPr>
            </w:pPr>
            <w:ins w:id="28" w:author="Chinaunicom" w:date="2023-08-10T19:48:37Z">
              <w:r>
                <w:rPr>
                  <w:rFonts w:hint="eastAsia" w:eastAsia="宋体"/>
                  <w:lang w:val="en-US" w:eastAsia="zh-CN"/>
                </w:rPr>
                <w:t>N/</w:t>
              </w:r>
            </w:ins>
            <w:ins w:id="29" w:author="Chinaunicom" w:date="2023-08-10T19:48:38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30" w:author="Chinaunicom" w:date="2023-08-10T19:46:55Z"/>
        </w:trPr>
        <w:tc>
          <w:tcPr>
            <w:tcW w:w="2007" w:type="dxa"/>
            <w:vMerge w:val="continue"/>
            <w:tcBorders>
              <w:left w:val="single" w:color="auto" w:sz="4" w:space="0"/>
              <w:right w:val="single" w:color="auto" w:sz="4" w:space="0"/>
            </w:tcBorders>
            <w:vAlign w:val="center"/>
          </w:tcPr>
          <w:p>
            <w:pPr>
              <w:pStyle w:val="52"/>
              <w:rPr>
                <w:ins w:id="31" w:author="Chinaunicom" w:date="2023-08-10T19:46:55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32" w:author="Chinaunicom" w:date="2023-08-10T19:46:55Z"/>
                <w:rFonts w:hint="default"/>
                <w:lang w:val="en-US" w:eastAsia="zh-CN"/>
              </w:rPr>
            </w:pPr>
            <w:ins w:id="33" w:author="Chinaunicom" w:date="2023-08-10T19:47:39Z">
              <w:r>
                <w:rPr>
                  <w:rFonts w:hint="eastAsia"/>
                  <w:lang w:val="en-US" w:eastAsia="zh-CN"/>
                </w:rPr>
                <w:t>n</w:t>
              </w:r>
            </w:ins>
            <w:ins w:id="34" w:author="Chinaunicom" w:date="2023-08-10T19:47:19Z">
              <w:r>
                <w:rPr>
                  <w:rFonts w:hint="eastAsia"/>
                  <w:lang w:val="en-US" w:eastAsia="zh-CN"/>
                </w:rPr>
                <w:t>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35" w:author="Chinaunicom" w:date="2023-08-10T19:46:55Z"/>
                <w:rFonts w:hint="default" w:eastAsia="宋体"/>
                <w:lang w:val="en-US" w:eastAsia="zh-CN"/>
              </w:rPr>
            </w:pPr>
            <w:ins w:id="36" w:author="Chinaunicom" w:date="2023-08-10T19:48:42Z">
              <w:r>
                <w:rPr>
                  <w:rFonts w:hint="eastAsia" w:eastAsia="宋体"/>
                  <w:lang w:val="en-US" w:eastAsia="zh-CN"/>
                </w:rPr>
                <w:t>900</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37" w:author="Chinaunicom" w:date="2023-08-10T19:46:55Z"/>
                <w:rFonts w:hint="default" w:eastAsia="宋体"/>
                <w:lang w:val="en-US" w:eastAsia="zh-CN"/>
              </w:rPr>
            </w:pPr>
            <w:ins w:id="38" w:author="Chinaunicom" w:date="2023-08-10T19:48:46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39" w:author="Chinaunicom" w:date="2023-08-10T19:46:55Z"/>
                <w:rFonts w:hint="default" w:eastAsia="宋体"/>
                <w:lang w:val="en-US" w:eastAsia="zh-CN"/>
              </w:rPr>
            </w:pPr>
            <w:ins w:id="40" w:author="Chinaunicom" w:date="2023-08-10T19:48:48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41" w:author="Chinaunicom" w:date="2023-08-10T19:46:55Z"/>
                <w:rFonts w:hint="default" w:eastAsia="宋体"/>
                <w:lang w:val="en-US" w:eastAsia="zh-CN"/>
              </w:rPr>
            </w:pPr>
            <w:ins w:id="42" w:author="Chinaunicom" w:date="2023-08-10T19:48:51Z">
              <w:r>
                <w:rPr>
                  <w:rFonts w:hint="eastAsia" w:eastAsia="宋体"/>
                  <w:lang w:val="en-US" w:eastAsia="zh-CN"/>
                </w:rPr>
                <w:t>9</w:t>
              </w:r>
            </w:ins>
            <w:ins w:id="43" w:author="Chinaunicom" w:date="2023-08-10T19:48:52Z">
              <w:r>
                <w:rPr>
                  <w:rFonts w:hint="eastAsia" w:eastAsia="宋体"/>
                  <w:lang w:val="en-US" w:eastAsia="zh-CN"/>
                </w:rPr>
                <w:t>45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44" w:author="Chinaunicom" w:date="2023-08-10T19:46:55Z"/>
                <w:rFonts w:hint="eastAsia" w:eastAsia="宋体"/>
                <w:lang w:val="en-US" w:eastAsia="zh-CN"/>
              </w:rPr>
            </w:pPr>
            <w:ins w:id="45" w:author="Chinaunicom" w:date="2023-08-10T19:48:54Z">
              <w:r>
                <w:rPr>
                  <w:rFonts w:hint="eastAsia" w:eastAsia="宋体"/>
                  <w:lang w:val="en-US" w:eastAsia="zh-CN"/>
                </w:rPr>
                <w:t>8</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46" w:author="Chinaunicom" w:date="2023-08-10T19:46:55Z"/>
                <w:rFonts w:hint="default" w:eastAsia="宋体"/>
                <w:lang w:val="en-US" w:eastAsia="zh-CN"/>
              </w:rPr>
            </w:pPr>
            <w:ins w:id="47" w:author="Chinaunicom" w:date="2023-08-10T19:48:56Z">
              <w:r>
                <w:rPr>
                  <w:rFonts w:hint="eastAsia" w:eastAsia="宋体"/>
                  <w:lang w:val="en-US" w:eastAsia="zh-CN"/>
                </w:rPr>
                <w:t>F</w:t>
              </w:r>
            </w:ins>
            <w:ins w:id="48" w:author="Chinaunicom" w:date="2023-08-10T19:48:57Z">
              <w:r>
                <w:rPr>
                  <w:rFonts w:hint="eastAsia" w:eastAsia="宋体"/>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49" w:author="Chinaunicom" w:date="2023-08-10T19:46:55Z"/>
                <w:rFonts w:hint="default" w:eastAsia="宋体"/>
                <w:vertAlign w:val="superscript"/>
                <w:lang w:val="en-US" w:eastAsia="zh-CN"/>
              </w:rPr>
            </w:pPr>
            <w:ins w:id="50" w:author="Chinaunicom" w:date="2023-08-10T19:49:00Z">
              <w:r>
                <w:rPr>
                  <w:rFonts w:hint="eastAsia" w:eastAsia="宋体"/>
                  <w:lang w:val="en-US" w:eastAsia="zh-CN"/>
                </w:rPr>
                <w:t>I</w:t>
              </w:r>
            </w:ins>
            <w:ins w:id="51" w:author="Chinaunicom" w:date="2023-08-10T19:49:01Z">
              <w:r>
                <w:rPr>
                  <w:rFonts w:hint="eastAsia" w:eastAsia="宋体"/>
                  <w:lang w:val="en-US" w:eastAsia="zh-CN"/>
                </w:rPr>
                <w:t>MD</w:t>
              </w:r>
            </w:ins>
            <w:ins w:id="52" w:author="Chinaunicom" w:date="2023-08-10T19:49:06Z">
              <w:r>
                <w:rPr>
                  <w:rFonts w:hint="eastAsia" w:eastAsia="宋体"/>
                  <w:lang w:val="en-US" w:eastAsia="zh-CN"/>
                </w:rPr>
                <w:t>4</w:t>
              </w:r>
            </w:ins>
            <w:ins w:id="53" w:author="Chinaunicom" w:date="2023-08-10T19:49:16Z">
              <w:r>
                <w:rPr>
                  <w:rFonts w:hint="eastAsia" w:eastAsia="宋体"/>
                  <w:vertAlign w:val="superscript"/>
                  <w:lang w:val="en-US" w:eastAsia="zh-CN"/>
                </w:rPr>
                <w:t>4</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54" w:author="Chinaunicom" w:date="2023-08-10T19:46:56Z"/>
        </w:trPr>
        <w:tc>
          <w:tcPr>
            <w:tcW w:w="2007" w:type="dxa"/>
            <w:vMerge w:val="continue"/>
            <w:tcBorders>
              <w:left w:val="single" w:color="auto" w:sz="4" w:space="0"/>
              <w:right w:val="single" w:color="auto" w:sz="4" w:space="0"/>
            </w:tcBorders>
            <w:vAlign w:val="center"/>
          </w:tcPr>
          <w:p>
            <w:pPr>
              <w:pStyle w:val="52"/>
              <w:rPr>
                <w:ins w:id="55" w:author="Chinaunicom" w:date="2023-08-10T19:46:56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56" w:author="Chinaunicom" w:date="2023-08-10T19:46:56Z"/>
                <w:rFonts w:hint="default"/>
                <w:lang w:val="en-US" w:eastAsia="zh-CN"/>
              </w:rPr>
            </w:pPr>
            <w:ins w:id="57" w:author="Chinaunicom" w:date="2023-08-10T19:47:41Z">
              <w:r>
                <w:rPr>
                  <w:rFonts w:hint="eastAsia"/>
                  <w:lang w:val="en-US" w:eastAsia="zh-CN"/>
                </w:rPr>
                <w:t>n</w:t>
              </w:r>
            </w:ins>
            <w:ins w:id="58" w:author="Chinaunicom" w:date="2023-08-10T19:47:23Z">
              <w:r>
                <w:rPr>
                  <w:rFonts w:hint="eastAsia"/>
                  <w:lang w:val="en-US" w:eastAsia="zh-CN"/>
                </w:rPr>
                <w:t>3</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59" w:author="Chinaunicom" w:date="2023-08-10T19:46:56Z"/>
                <w:rFonts w:hint="default" w:eastAsia="宋体"/>
                <w:lang w:val="en-US" w:eastAsia="zh-CN"/>
              </w:rPr>
            </w:pPr>
            <w:ins w:id="60" w:author="Chinaunicom" w:date="2023-08-10T19:49:39Z">
              <w:r>
                <w:rPr>
                  <w:rFonts w:hint="eastAsia" w:eastAsia="宋体"/>
                  <w:lang w:val="en-US" w:eastAsia="zh-CN"/>
                </w:rPr>
                <w:t>1</w:t>
              </w:r>
            </w:ins>
            <w:ins w:id="61" w:author="Chinaunicom" w:date="2023-08-10T19:49:40Z">
              <w:r>
                <w:rPr>
                  <w:rFonts w:hint="eastAsia" w:eastAsia="宋体"/>
                  <w:lang w:val="en-US" w:eastAsia="zh-CN"/>
                </w:rPr>
                <w:t>74</w:t>
              </w:r>
            </w:ins>
            <w:ins w:id="62" w:author="Chinaunicom" w:date="2023-08-10T19:49:41Z">
              <w:r>
                <w:rPr>
                  <w:rFonts w:hint="eastAsia" w:eastAsia="宋体"/>
                  <w:lang w:val="en-US" w:eastAsia="zh-CN"/>
                </w:rPr>
                <w:t>7</w:t>
              </w:r>
            </w:ins>
            <w:ins w:id="63" w:author="Chinaunicom" w:date="2023-08-10T19:49:44Z">
              <w:r>
                <w:rPr>
                  <w:rFonts w:hint="eastAsia" w:eastAsia="宋体"/>
                  <w:lang w:val="en-US" w:eastAsia="zh-CN"/>
                </w:rPr>
                <w:t>.5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64" w:author="Chinaunicom" w:date="2023-08-10T19:46:56Z"/>
                <w:rFonts w:hint="default" w:eastAsia="宋体"/>
                <w:lang w:val="en-US" w:eastAsia="zh-CN"/>
              </w:rPr>
            </w:pPr>
            <w:ins w:id="65" w:author="Chinaunicom" w:date="2023-08-10T19:49:52Z">
              <w:r>
                <w:rPr>
                  <w:rFonts w:hint="eastAsia" w:eastAsia="宋体"/>
                  <w:lang w:val="en-US" w:eastAsia="zh-CN"/>
                </w:rPr>
                <w:t>10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66" w:author="Chinaunicom" w:date="2023-08-10T19:46:56Z"/>
                <w:rFonts w:hint="default" w:eastAsia="宋体"/>
                <w:lang w:val="en-US" w:eastAsia="zh-CN"/>
              </w:rPr>
            </w:pPr>
            <w:ins w:id="67" w:author="Chinaunicom" w:date="2023-08-10T19:49:59Z">
              <w:r>
                <w:rPr>
                  <w:rFonts w:hint="eastAsia" w:eastAsia="宋体"/>
                  <w:lang w:val="en-US" w:eastAsia="zh-CN"/>
                </w:rPr>
                <w:t>50</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68" w:author="Chinaunicom" w:date="2023-08-10T19:46:56Z"/>
                <w:rFonts w:hint="default" w:eastAsia="宋体"/>
                <w:lang w:val="en-US" w:eastAsia="zh-CN"/>
              </w:rPr>
            </w:pPr>
            <w:ins w:id="69" w:author="Chinaunicom" w:date="2023-08-10T19:50:02Z">
              <w:r>
                <w:rPr>
                  <w:rFonts w:hint="eastAsia" w:eastAsia="宋体"/>
                  <w:lang w:val="en-US" w:eastAsia="zh-CN"/>
                </w:rPr>
                <w:t>1</w:t>
              </w:r>
            </w:ins>
            <w:ins w:id="70" w:author="Chinaunicom" w:date="2023-08-10T19:50:03Z">
              <w:r>
                <w:rPr>
                  <w:rFonts w:hint="eastAsia" w:eastAsia="宋体"/>
                  <w:lang w:val="en-US" w:eastAsia="zh-CN"/>
                </w:rPr>
                <w:t>8</w:t>
              </w:r>
            </w:ins>
            <w:ins w:id="71" w:author="Chinaunicom" w:date="2023-08-10T19:50:04Z">
              <w:r>
                <w:rPr>
                  <w:rFonts w:hint="eastAsia" w:eastAsia="宋体"/>
                  <w:lang w:val="en-US" w:eastAsia="zh-CN"/>
                </w:rPr>
                <w:t>42</w:t>
              </w:r>
            </w:ins>
            <w:ins w:id="72" w:author="Chinaunicom" w:date="2023-08-10T19:50:05Z">
              <w:r>
                <w:rPr>
                  <w:rFonts w:hint="eastAsia" w:eastAsia="宋体"/>
                  <w:lang w:val="en-US" w:eastAsia="zh-CN"/>
                </w:rPr>
                <w:t>.</w:t>
              </w:r>
            </w:ins>
            <w:ins w:id="73" w:author="Chinaunicom" w:date="2023-08-10T19:50:06Z">
              <w:r>
                <w:rPr>
                  <w:rFonts w:hint="eastAsia" w:eastAsia="宋体"/>
                  <w:lang w:val="en-US" w:eastAsia="zh-CN"/>
                </w:rPr>
                <w:t>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74" w:author="Chinaunicom" w:date="2023-08-10T19:46:56Z"/>
                <w:rFonts w:hint="default" w:eastAsia="宋体"/>
                <w:lang w:val="en-US" w:eastAsia="zh-CN"/>
              </w:rPr>
            </w:pPr>
            <w:ins w:id="75" w:author="Chinaunicom" w:date="2023-08-10T19:50:17Z">
              <w:r>
                <w:rPr>
                  <w:rFonts w:hint="eastAsia" w:eastAsia="宋体"/>
                  <w:lang w:val="en-US" w:eastAsia="zh-CN"/>
                </w:rPr>
                <w:t>6.</w:t>
              </w:r>
            </w:ins>
            <w:ins w:id="76" w:author="Chinaunicom" w:date="2023-08-10T19:50:18Z">
              <w:r>
                <w:rPr>
                  <w:rFonts w:hint="eastAsia" w:eastAsia="宋体"/>
                  <w:lang w:val="en-US" w:eastAsia="zh-CN"/>
                </w:rPr>
                <w:t>4</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77" w:author="Chinaunicom" w:date="2023-08-10T19:46:56Z"/>
                <w:rFonts w:hint="default" w:eastAsia="宋体"/>
                <w:lang w:val="en-US" w:eastAsia="zh-CN"/>
              </w:rPr>
            </w:pPr>
            <w:ins w:id="78" w:author="Chinaunicom" w:date="2023-08-10T19:50:29Z">
              <w:r>
                <w:rPr>
                  <w:rFonts w:hint="eastAsia" w:eastAsia="宋体"/>
                  <w:lang w:val="en-US" w:eastAsia="zh-CN"/>
                </w:rPr>
                <w:t>F</w:t>
              </w:r>
            </w:ins>
            <w:ins w:id="79" w:author="Chinaunicom" w:date="2023-08-10T19:50:30Z">
              <w:r>
                <w:rPr>
                  <w:rFonts w:hint="eastAsia" w:eastAsia="宋体"/>
                  <w:lang w:val="en-US" w:eastAsia="zh-CN"/>
                </w:rPr>
                <w:t>DD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80" w:author="Chinaunicom" w:date="2023-08-10T19:46:56Z"/>
                <w:rFonts w:hint="default" w:eastAsia="宋体"/>
                <w:lang w:val="en-US" w:eastAsia="zh-CN"/>
              </w:rPr>
            </w:pPr>
            <w:ins w:id="81" w:author="Chinaunicom" w:date="2023-08-10T19:49:27Z">
              <w:r>
                <w:rPr>
                  <w:rFonts w:hint="eastAsia" w:eastAsia="宋体"/>
                  <w:lang w:val="en-US" w:eastAsia="zh-CN"/>
                </w:rPr>
                <w:t>I</w:t>
              </w:r>
            </w:ins>
            <w:ins w:id="82" w:author="Chinaunicom" w:date="2023-08-10T19:49:29Z">
              <w:r>
                <w:rPr>
                  <w:rFonts w:hint="eastAsia" w:eastAsia="宋体"/>
                  <w:lang w:val="en-US" w:eastAsia="zh-CN"/>
                </w:rPr>
                <w:t>MD</w:t>
              </w:r>
            </w:ins>
            <w:ins w:id="83" w:author="Chinaunicom" w:date="2023-08-10T19:49:30Z">
              <w:r>
                <w:rPr>
                  <w:rFonts w:hint="eastAsia" w:eastAsia="宋体"/>
                  <w:lang w:val="en-US" w:eastAsia="zh-CN"/>
                </w:rPr>
                <w:t>5</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ins w:id="84" w:author="Chinaunicom" w:date="2023-08-10T19:46:56Z"/>
        </w:trPr>
        <w:tc>
          <w:tcPr>
            <w:tcW w:w="2007" w:type="dxa"/>
            <w:vMerge w:val="continue"/>
            <w:tcBorders>
              <w:left w:val="single" w:color="auto" w:sz="4" w:space="0"/>
              <w:bottom w:val="single" w:color="auto" w:sz="4" w:space="0"/>
              <w:right w:val="single" w:color="auto" w:sz="4" w:space="0"/>
            </w:tcBorders>
            <w:vAlign w:val="center"/>
          </w:tcPr>
          <w:p>
            <w:pPr>
              <w:pStyle w:val="52"/>
              <w:rPr>
                <w:ins w:id="85" w:author="Chinaunicom" w:date="2023-08-10T19:46:56Z"/>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ins w:id="86" w:author="Chinaunicom" w:date="2023-08-10T19:46:56Z"/>
                <w:rFonts w:hint="default"/>
                <w:lang w:val="en-US" w:eastAsia="zh-CN"/>
              </w:rPr>
            </w:pPr>
            <w:ins w:id="87" w:author="Chinaunicom" w:date="2023-08-10T19:47:44Z">
              <w:r>
                <w:rPr>
                  <w:rFonts w:hint="eastAsia"/>
                  <w:lang w:val="en-US" w:eastAsia="zh-CN"/>
                </w:rPr>
                <w:t>n</w:t>
              </w:r>
            </w:ins>
            <w:ins w:id="88" w:author="Chinaunicom" w:date="2023-08-10T19:47:25Z">
              <w:r>
                <w:rPr>
                  <w:rFonts w:hint="eastAsia"/>
                  <w:lang w:val="en-US" w:eastAsia="zh-CN"/>
                </w:rPr>
                <w:t>8</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89" w:author="Chinaunicom" w:date="2023-08-10T19:46:56Z"/>
                <w:rFonts w:hint="default" w:eastAsia="宋体"/>
                <w:lang w:val="en-US" w:eastAsia="zh-CN"/>
              </w:rPr>
            </w:pPr>
            <w:ins w:id="90" w:author="Chinaunicom" w:date="2023-08-10T19:49:47Z">
              <w:r>
                <w:rPr>
                  <w:rFonts w:hint="eastAsia" w:eastAsia="宋体"/>
                  <w:lang w:val="en-US" w:eastAsia="zh-CN"/>
                </w:rPr>
                <w:t>897</w:t>
              </w:r>
            </w:ins>
            <w:ins w:id="91" w:author="Chinaunicom" w:date="2023-08-10T19:49:48Z">
              <w:r>
                <w:rPr>
                  <w:rFonts w:hint="eastAsia" w:eastAsia="宋体"/>
                  <w:lang w:val="en-US" w:eastAsia="zh-CN"/>
                </w:rPr>
                <w:t>.5</w:t>
              </w:r>
            </w:ins>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ins w:id="92" w:author="Chinaunicom" w:date="2023-08-10T19:46:56Z"/>
                <w:rFonts w:hint="default" w:eastAsia="宋体"/>
                <w:lang w:val="en-US" w:eastAsia="zh-CN"/>
              </w:rPr>
            </w:pPr>
            <w:ins w:id="93" w:author="Chinaunicom" w:date="2023-08-10T19:49:54Z">
              <w:r>
                <w:rPr>
                  <w:rFonts w:hint="eastAsia" w:eastAsia="宋体"/>
                  <w:lang w:val="en-US" w:eastAsia="zh-CN"/>
                </w:rPr>
                <w:t>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4" w:author="Chinaunicom" w:date="2023-08-10T19:46:56Z"/>
                <w:rFonts w:hint="default" w:eastAsia="宋体"/>
                <w:lang w:val="en-US" w:eastAsia="zh-CN"/>
              </w:rPr>
            </w:pPr>
            <w:ins w:id="95" w:author="Chinaunicom" w:date="2023-08-10T19:49:57Z">
              <w:r>
                <w:rPr>
                  <w:rFonts w:hint="eastAsia" w:eastAsia="宋体"/>
                  <w:lang w:val="en-US" w:eastAsia="zh-CN"/>
                </w:rPr>
                <w:t>25</w:t>
              </w:r>
            </w:ins>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ins w:id="96" w:author="Chinaunicom" w:date="2023-08-10T19:46:56Z"/>
                <w:rFonts w:hint="default" w:eastAsia="宋体"/>
                <w:lang w:val="en-US" w:eastAsia="zh-CN"/>
              </w:rPr>
            </w:pPr>
            <w:ins w:id="97" w:author="Chinaunicom" w:date="2023-08-10T19:50:09Z">
              <w:r>
                <w:rPr>
                  <w:rFonts w:hint="eastAsia" w:eastAsia="宋体"/>
                  <w:lang w:val="en-US" w:eastAsia="zh-CN"/>
                </w:rPr>
                <w:t>9</w:t>
              </w:r>
            </w:ins>
            <w:ins w:id="98" w:author="Chinaunicom" w:date="2023-08-10T19:50:10Z">
              <w:r>
                <w:rPr>
                  <w:rFonts w:hint="eastAsia" w:eastAsia="宋体"/>
                  <w:lang w:val="en-US" w:eastAsia="zh-CN"/>
                </w:rPr>
                <w:t>42</w:t>
              </w:r>
            </w:ins>
            <w:ins w:id="99" w:author="Chinaunicom" w:date="2023-08-10T19:50:12Z">
              <w:r>
                <w:rPr>
                  <w:rFonts w:hint="eastAsia" w:eastAsia="宋体"/>
                  <w:lang w:val="en-US" w:eastAsia="zh-CN"/>
                </w:rPr>
                <w:t>.5</w:t>
              </w:r>
            </w:ins>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ins w:id="100" w:author="Chinaunicom" w:date="2023-08-10T19:46:56Z"/>
                <w:rFonts w:hint="default" w:eastAsia="宋体"/>
                <w:lang w:val="en-US" w:eastAsia="zh-CN"/>
              </w:rPr>
            </w:pPr>
            <w:ins w:id="101" w:author="Chinaunicom" w:date="2023-08-10T19:50:23Z">
              <w:r>
                <w:rPr>
                  <w:rFonts w:hint="eastAsia" w:eastAsia="宋体"/>
                  <w:lang w:val="en-US" w:eastAsia="zh-CN"/>
                </w:rPr>
                <w:t>N/</w:t>
              </w:r>
            </w:ins>
            <w:ins w:id="102" w:author="Chinaunicom" w:date="2023-08-10T19:50:24Z">
              <w:r>
                <w:rPr>
                  <w:rFonts w:hint="eastAsia" w:eastAsia="宋体"/>
                  <w:lang w:val="en-US" w:eastAsia="zh-CN"/>
                </w:rPr>
                <w:t>A</w:t>
              </w:r>
            </w:ins>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ins w:id="103" w:author="Chinaunicom" w:date="2023-08-10T19:46:56Z"/>
                <w:rFonts w:hint="default" w:eastAsia="宋体"/>
                <w:lang w:val="en-US" w:eastAsia="zh-CN"/>
              </w:rPr>
            </w:pPr>
            <w:ins w:id="104" w:author="Chinaunicom" w:date="2023-08-10T19:50:26Z">
              <w:r>
                <w:rPr>
                  <w:rFonts w:hint="eastAsia" w:eastAsia="宋体"/>
                  <w:lang w:val="en-US" w:eastAsia="zh-CN"/>
                </w:rPr>
                <w:t>FD</w:t>
              </w:r>
            </w:ins>
            <w:ins w:id="105" w:author="Chinaunicom" w:date="2023-08-10T19:50:27Z">
              <w:r>
                <w:rPr>
                  <w:rFonts w:hint="eastAsia" w:eastAsia="宋体"/>
                  <w:lang w:val="en-US" w:eastAsia="zh-CN"/>
                </w:rPr>
                <w:t>D</w:t>
              </w:r>
            </w:ins>
          </w:p>
        </w:tc>
        <w:tc>
          <w:tcPr>
            <w:tcW w:w="1057" w:type="dxa"/>
            <w:tcBorders>
              <w:top w:val="single" w:color="auto" w:sz="4" w:space="0"/>
              <w:left w:val="single" w:color="auto" w:sz="4" w:space="0"/>
              <w:bottom w:val="single" w:color="auto" w:sz="4" w:space="0"/>
              <w:right w:val="single" w:color="auto" w:sz="4" w:space="0"/>
            </w:tcBorders>
          </w:tcPr>
          <w:p>
            <w:pPr>
              <w:pStyle w:val="52"/>
              <w:rPr>
                <w:ins w:id="106" w:author="Chinaunicom" w:date="2023-08-10T19:46:56Z"/>
                <w:rFonts w:hint="default" w:eastAsia="宋体"/>
                <w:lang w:val="en-US" w:eastAsia="zh-CN"/>
              </w:rPr>
            </w:pPr>
            <w:ins w:id="107" w:author="Chinaunicom" w:date="2023-08-10T19:49:35Z">
              <w:r>
                <w:rPr>
                  <w:rFonts w:hint="eastAsia" w:eastAsia="宋体"/>
                  <w:lang w:val="en-US" w:eastAsia="zh-CN"/>
                </w:rPr>
                <w:t>N</w:t>
              </w:r>
            </w:ins>
            <w:ins w:id="108" w:author="Chinaunicom" w:date="2023-08-10T19:49:36Z">
              <w:r>
                <w:rPr>
                  <w:rFonts w:hint="eastAsia" w:eastAsia="宋体"/>
                  <w:lang w:val="en-US" w:eastAsia="zh-CN"/>
                </w:rPr>
                <w:t>/A</w:t>
              </w:r>
            </w:ins>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left w:val="single" w:color="auto" w:sz="4" w:space="0"/>
              <w:right w:val="single" w:color="auto" w:sz="4" w:space="0"/>
            </w:tcBorders>
            <w:vAlign w:val="center"/>
          </w:tcPr>
          <w:p>
            <w:pPr>
              <w:pStyle w:val="52"/>
              <w:rPr>
                <w:lang w:eastAsia="zh-CN"/>
              </w:rPr>
            </w:pPr>
            <w:r>
              <w:rPr>
                <w:lang w:eastAsia="zh-CN"/>
              </w:rPr>
              <w:t>CA_n3</w:t>
            </w:r>
            <w:del w:id="109" w:author="Chinaunicom" w:date="2023-08-10T19:50:49Z">
              <w:r>
                <w:rPr>
                  <w:lang w:eastAsia="zh-CN"/>
                </w:rPr>
                <w:delText>A</w:delText>
              </w:r>
            </w:del>
            <w:r>
              <w:rPr>
                <w:lang w:eastAsia="zh-CN"/>
              </w:rPr>
              <w:t>-n41</w:t>
            </w:r>
            <w:del w:id="110" w:author="Chinaunicom" w:date="2023-08-10T19:50:50Z">
              <w:r>
                <w:rPr>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1740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lang w:eastAsia="zh-CN"/>
              </w:rPr>
              <w:t>8.2</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n41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2657.5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lang w:eastAsia="zh-CN"/>
              </w:rPr>
              <w:t>2657.5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rPr>
                <w:rFonts w:eastAsia="宋体"/>
              </w:rPr>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CA_n3</w:t>
            </w:r>
            <w:del w:id="111" w:author="Chinaunicom" w:date="2023-08-10T19:50:52Z">
              <w:r>
                <w:rPr>
                  <w:lang w:eastAsia="zh-CN"/>
                </w:rPr>
                <w:delText>A</w:delText>
              </w:r>
            </w:del>
            <w:r>
              <w:rPr>
                <w:lang w:eastAsia="zh-CN"/>
              </w:rPr>
              <w:t>-n5</w:t>
            </w:r>
            <w:del w:id="112" w:author="Chinaunicom" w:date="2023-08-10T19:50:53Z">
              <w:r>
                <w:rPr>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n3</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1721</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1816</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rFonts w:eastAsia="宋体"/>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838</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883</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rPr>
                <w:rFonts w:eastAsia="宋体"/>
                <w:lang w:eastAsia="zh-CN"/>
              </w:rPr>
              <w:t>24</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3</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w:t>
            </w:r>
            <w:r>
              <w:t>_</w:t>
            </w:r>
            <w:r>
              <w:rPr>
                <w:lang w:eastAsia="zh-CN"/>
              </w:rPr>
              <w:t>n3</w:t>
            </w:r>
            <w:del w:id="113" w:author="Chinaunicom" w:date="2023-08-10T19:50:54Z">
              <w:r>
                <w:rPr>
                  <w:lang w:eastAsia="zh-CN"/>
                </w:rPr>
                <w:delText>A</w:delText>
              </w:r>
            </w:del>
            <w:r>
              <w:t>-</w:t>
            </w:r>
            <w:r>
              <w:rPr>
                <w:lang w:eastAsia="zh-CN"/>
              </w:rPr>
              <w:t>n77</w:t>
            </w:r>
            <w:del w:id="114" w:author="Chinaunicom" w:date="2023-08-10T19:50:55Z">
              <w:r>
                <w:rPr>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1740</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1835</w:t>
            </w:r>
          </w:p>
        </w:tc>
        <w:tc>
          <w:tcPr>
            <w:tcW w:w="977" w:type="dxa"/>
            <w:tcBorders>
              <w:top w:val="single" w:color="auto" w:sz="4" w:space="0"/>
              <w:left w:val="single" w:color="auto" w:sz="4" w:space="0"/>
              <w:bottom w:val="single" w:color="auto" w:sz="4" w:space="0"/>
              <w:right w:val="single" w:color="auto" w:sz="4" w:space="0"/>
            </w:tcBorders>
          </w:tcPr>
          <w:p>
            <w:pPr>
              <w:pStyle w:val="52"/>
            </w:pPr>
            <w:r>
              <w:t>26</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3575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ja-JP"/>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n3</w:t>
            </w:r>
          </w:p>
        </w:tc>
        <w:tc>
          <w:tcPr>
            <w:tcW w:w="960" w:type="dxa"/>
            <w:tcBorders>
              <w:top w:val="single" w:color="auto" w:sz="4" w:space="0"/>
              <w:left w:val="single" w:color="auto" w:sz="4" w:space="0"/>
              <w:bottom w:val="single" w:color="auto" w:sz="4" w:space="0"/>
              <w:right w:val="single" w:color="auto" w:sz="4" w:space="0"/>
            </w:tcBorders>
          </w:tcPr>
          <w:p>
            <w:pPr>
              <w:pStyle w:val="52"/>
            </w:pPr>
            <w:r>
              <w:t>1765</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1860</w:t>
            </w:r>
          </w:p>
        </w:tc>
        <w:tc>
          <w:tcPr>
            <w:tcW w:w="977" w:type="dxa"/>
            <w:tcBorders>
              <w:top w:val="single" w:color="auto" w:sz="4" w:space="0"/>
              <w:left w:val="single" w:color="auto" w:sz="4" w:space="0"/>
              <w:bottom w:val="single" w:color="auto" w:sz="4" w:space="0"/>
              <w:right w:val="single" w:color="auto" w:sz="4" w:space="0"/>
            </w:tcBorders>
          </w:tcPr>
          <w:p>
            <w:pPr>
              <w:pStyle w:val="52"/>
            </w:pPr>
            <w:r>
              <w:t>8.0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ja-JP"/>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IMD4</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64" w:type="dxa"/>
            <w:tcBorders>
              <w:top w:val="single" w:color="auto" w:sz="4" w:space="0"/>
              <w:left w:val="single" w:color="auto" w:sz="4" w:space="0"/>
              <w:bottom w:val="single" w:color="auto" w:sz="4" w:space="0"/>
              <w:right w:val="single" w:color="auto" w:sz="4" w:space="0"/>
            </w:tcBorders>
          </w:tcPr>
          <w:p>
            <w:pPr>
              <w:pStyle w:val="52"/>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pPr>
            <w:r>
              <w:t>3435</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rFonts w:eastAsia="Yu Mincho"/>
                <w:lang w:eastAsia="ja-JP"/>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CA</w:t>
            </w:r>
            <w:r>
              <w:t>_</w:t>
            </w:r>
            <w:r>
              <w:rPr>
                <w:lang w:eastAsia="zh-CN"/>
              </w:rPr>
              <w:t>n</w:t>
            </w:r>
            <w:r>
              <w:t>3</w:t>
            </w:r>
            <w:del w:id="115" w:author="Chinaunicom" w:date="2023-08-10T19:50:56Z">
              <w:r>
                <w:rPr/>
                <w:delText>A</w:delText>
              </w:r>
            </w:del>
            <w:r>
              <w:t>-n78</w:t>
            </w:r>
            <w:del w:id="116" w:author="Chinaunicom" w:date="2023-08-10T19:50:57Z">
              <w:r>
                <w:rPr/>
                <w:delText>A</w:delText>
              </w:r>
            </w:del>
          </w:p>
          <w:p>
            <w:pPr>
              <w:pStyle w:val="52"/>
            </w:pPr>
            <w:del w:id="117" w:author="Chinaunicom" w:date="2023-08-10T19:51:17Z">
              <w:r>
                <w:rPr>
                  <w:lang w:eastAsia="zh-CN"/>
                </w:rPr>
                <w:delText>CA</w:delText>
              </w:r>
            </w:del>
            <w:del w:id="118" w:author="Chinaunicom" w:date="2023-08-10T19:51:17Z">
              <w:r>
                <w:rPr/>
                <w:delText>_</w:delText>
              </w:r>
            </w:del>
            <w:del w:id="119" w:author="Chinaunicom" w:date="2023-08-10T19:51:17Z">
              <w:r>
                <w:rPr>
                  <w:lang w:eastAsia="zh-CN"/>
                </w:rPr>
                <w:delText>n</w:delText>
              </w:r>
            </w:del>
            <w:del w:id="120" w:author="Chinaunicom" w:date="2023-08-10T19:51:17Z">
              <w:r>
                <w:rPr/>
                <w:delText>3A-n78A</w:delText>
              </w:r>
            </w:del>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1740</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[26]</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[28.7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3575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pPr>
          </w:p>
        </w:tc>
        <w:tc>
          <w:tcPr>
            <w:tcW w:w="1146"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w:t>
            </w:r>
            <w:r>
              <w:t>3</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1765</w:t>
            </w:r>
          </w:p>
        </w:tc>
        <w:tc>
          <w:tcPr>
            <w:tcW w:w="964"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1860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[8.0]</w:t>
            </w:r>
          </w:p>
        </w:tc>
        <w:tc>
          <w:tcPr>
            <w:tcW w:w="828" w:type="dxa"/>
            <w:vMerge w:val="restart"/>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bottom w:val="single" w:color="auto" w:sz="4" w:space="0"/>
              <w:right w:val="single" w:color="auto" w:sz="4" w:space="0"/>
            </w:tcBorders>
          </w:tcPr>
          <w:p>
            <w:pPr>
              <w:pStyle w:val="52"/>
            </w:pPr>
            <w:r>
              <w:t>IMD4</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right w:val="single" w:color="auto" w:sz="4" w:space="0"/>
            </w:tcBorders>
            <w:vAlign w:val="center"/>
          </w:tcPr>
          <w:p>
            <w:pPr>
              <w:pStyle w:val="52"/>
            </w:pPr>
          </w:p>
        </w:tc>
        <w:tc>
          <w:tcPr>
            <w:tcW w:w="1146"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[10.7</w:t>
            </w:r>
            <w:r>
              <w:rPr>
                <w:vertAlign w:val="superscript"/>
              </w:rPr>
              <w:t>5</w:t>
            </w:r>
            <w:r>
              <w:t>]</w:t>
            </w:r>
          </w:p>
        </w:tc>
        <w:tc>
          <w:tcPr>
            <w:tcW w:w="828" w:type="dxa"/>
            <w:vMerge w:val="continue"/>
            <w:tcBorders>
              <w:top w:val="single" w:color="auto" w:sz="4" w:space="0"/>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top w:val="single" w:color="auto" w:sz="4" w:space="0"/>
              <w:left w:val="single" w:color="auto" w:sz="4" w:space="0"/>
              <w:bottom w:val="single" w:color="auto" w:sz="4" w:space="0"/>
              <w:right w:val="single" w:color="auto" w:sz="4" w:space="0"/>
            </w:tcBorders>
            <w:vAlign w:val="center"/>
          </w:tcPr>
          <w:p>
            <w:pPr>
              <w:pStyle w:val="52"/>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3435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restart"/>
            <w:tcBorders>
              <w:top w:val="single" w:color="auto" w:sz="4" w:space="0"/>
              <w:left w:val="single" w:color="auto" w:sz="4" w:space="0"/>
              <w:right w:val="single" w:color="auto" w:sz="4" w:space="0"/>
            </w:tcBorders>
            <w:vAlign w:val="center"/>
          </w:tcPr>
          <w:p>
            <w:pPr>
              <w:pStyle w:val="52"/>
              <w:spacing w:line="260" w:lineRule="auto"/>
            </w:pPr>
            <w:r>
              <w:rPr>
                <w:lang w:eastAsia="zh-CN"/>
              </w:rPr>
              <w:t>CA_n5-n66</w:t>
            </w:r>
          </w:p>
        </w:tc>
        <w:tc>
          <w:tcPr>
            <w:tcW w:w="1146" w:type="dxa"/>
            <w:tcBorders>
              <w:top w:val="single" w:color="auto" w:sz="4" w:space="0"/>
              <w:left w:val="single" w:color="auto" w:sz="4" w:space="0"/>
              <w:bottom w:val="single" w:color="auto" w:sz="4" w:space="0"/>
              <w:right w:val="single" w:color="auto" w:sz="4" w:space="0"/>
            </w:tcBorders>
          </w:tcPr>
          <w:p>
            <w:pPr>
              <w:pStyle w:val="52"/>
            </w:pPr>
            <w:r>
              <w:t>n5</w:t>
            </w:r>
          </w:p>
        </w:tc>
        <w:tc>
          <w:tcPr>
            <w:tcW w:w="960" w:type="dxa"/>
            <w:tcBorders>
              <w:top w:val="single" w:color="auto" w:sz="4" w:space="0"/>
              <w:left w:val="single" w:color="auto" w:sz="4" w:space="0"/>
              <w:bottom w:val="single" w:color="auto" w:sz="4" w:space="0"/>
              <w:right w:val="single" w:color="auto" w:sz="4" w:space="0"/>
            </w:tcBorders>
          </w:tcPr>
          <w:p>
            <w:pPr>
              <w:pStyle w:val="52"/>
            </w:pPr>
            <w:r>
              <w:t>838</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883</w:t>
            </w:r>
          </w:p>
        </w:tc>
        <w:tc>
          <w:tcPr>
            <w:tcW w:w="977" w:type="dxa"/>
            <w:tcBorders>
              <w:top w:val="single" w:color="auto" w:sz="4" w:space="0"/>
              <w:left w:val="single" w:color="auto" w:sz="4" w:space="0"/>
              <w:bottom w:val="single" w:color="auto" w:sz="4" w:space="0"/>
              <w:right w:val="single" w:color="auto" w:sz="4" w:space="0"/>
            </w:tcBorders>
          </w:tcPr>
          <w:p>
            <w:pPr>
              <w:pStyle w:val="52"/>
            </w:pPr>
            <w:r>
              <w:t>30</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IMD24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007" w:type="dxa"/>
            <w:vMerge w:val="continue"/>
            <w:tcBorders>
              <w:left w:val="single" w:color="auto" w:sz="4" w:space="0"/>
              <w:bottom w:val="single" w:color="auto" w:sz="4" w:space="0"/>
              <w:right w:val="single" w:color="auto" w:sz="4" w:space="0"/>
            </w:tcBorders>
            <w:vAlign w:val="center"/>
          </w:tcPr>
          <w:p>
            <w:pPr>
              <w:pStyle w:val="52"/>
            </w:pPr>
          </w:p>
        </w:tc>
        <w:tc>
          <w:tcPr>
            <w:tcW w:w="1146" w:type="dxa"/>
            <w:tcBorders>
              <w:top w:val="single" w:color="auto" w:sz="4" w:space="0"/>
              <w:left w:val="single" w:color="auto" w:sz="4" w:space="0"/>
              <w:bottom w:val="single" w:color="auto" w:sz="4" w:space="0"/>
              <w:right w:val="single" w:color="auto" w:sz="4" w:space="0"/>
            </w:tcBorders>
          </w:tcPr>
          <w:p>
            <w:pPr>
              <w:pStyle w:val="52"/>
            </w:pPr>
            <w:r>
              <w:t>n66</w:t>
            </w:r>
          </w:p>
        </w:tc>
        <w:tc>
          <w:tcPr>
            <w:tcW w:w="960" w:type="dxa"/>
            <w:tcBorders>
              <w:top w:val="single" w:color="auto" w:sz="4" w:space="0"/>
              <w:left w:val="single" w:color="auto" w:sz="4" w:space="0"/>
              <w:bottom w:val="single" w:color="auto" w:sz="4" w:space="0"/>
              <w:right w:val="single" w:color="auto" w:sz="4" w:space="0"/>
            </w:tcBorders>
          </w:tcPr>
          <w:p>
            <w:pPr>
              <w:pStyle w:val="52"/>
            </w:pPr>
            <w:r>
              <w:t>1721</w:t>
            </w:r>
          </w:p>
        </w:tc>
        <w:tc>
          <w:tcPr>
            <w:tcW w:w="964" w:type="dxa"/>
            <w:tcBorders>
              <w:top w:val="single" w:color="auto" w:sz="4" w:space="0"/>
              <w:left w:val="single" w:color="auto" w:sz="4" w:space="0"/>
              <w:bottom w:val="single" w:color="auto" w:sz="4" w:space="0"/>
              <w:right w:val="single" w:color="auto" w:sz="4" w:space="0"/>
            </w:tcBorders>
          </w:tcPr>
          <w:p>
            <w:pPr>
              <w:pStyle w:val="52"/>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pPr>
            <w:r>
              <w:t>2121</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highlight w:val="yellow"/>
                <w:lang w:eastAsia="zh-CN"/>
              </w:rPr>
            </w:pPr>
            <w:r>
              <w:rPr>
                <w:highlight w:val="yellow"/>
              </w:rPr>
              <w:t>CA_n5</w:t>
            </w:r>
            <w:del w:id="121" w:author="Chinaunicom" w:date="2023-08-17T10:11:11Z">
              <w:r>
                <w:rPr>
                  <w:highlight w:val="yellow"/>
                </w:rPr>
                <w:delText>A</w:delText>
              </w:r>
            </w:del>
            <w:r>
              <w:rPr>
                <w:highlight w:val="yellow"/>
                <w:lang w:eastAsia="zh-CN"/>
              </w:rPr>
              <w:t>-</w:t>
            </w:r>
            <w:r>
              <w:rPr>
                <w:highlight w:val="yellow"/>
              </w:rPr>
              <w:t>n77</w:t>
            </w:r>
            <w:del w:id="122" w:author="Chinaunicom" w:date="2023-08-17T10:11:13Z">
              <w:r>
                <w:rPr>
                  <w:highlight w:val="yellow"/>
                </w:rPr>
                <w:delText>A</w:delText>
              </w:r>
            </w:del>
            <w:r>
              <w:rPr>
                <w:highlight w:val="yellow"/>
                <w:vertAlign w:val="superscript"/>
              </w:rPr>
              <w:t>6</w:t>
            </w: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844</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889</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8.3</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3421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829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874</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5.5</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4190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r>
              <w:rPr>
                <w:highlight w:val="yellow"/>
                <w:lang w:eastAsia="zh-CN"/>
              </w:rPr>
              <w:t>CA_n8</w:t>
            </w:r>
            <w:del w:id="123" w:author="Chinaunicom" w:date="2023-08-17T10:11:14Z">
              <w:r>
                <w:rPr>
                  <w:highlight w:val="yellow"/>
                  <w:lang w:eastAsia="zh-CN"/>
                </w:rPr>
                <w:delText>A</w:delText>
              </w:r>
            </w:del>
            <w:r>
              <w:rPr>
                <w:highlight w:val="yellow"/>
                <w:lang w:eastAsia="zh-CN"/>
              </w:rPr>
              <w:t>-n78</w:t>
            </w:r>
            <w:del w:id="124" w:author="Chinaunicom" w:date="2023-08-17T10:11:15Z">
              <w:r>
                <w:rPr>
                  <w:highlight w:val="yellow"/>
                  <w:lang w:eastAsia="zh-CN"/>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942.5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8.3</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top w:val="single" w:color="auto" w:sz="4" w:space="0"/>
              <w:left w:val="single" w:color="auto" w:sz="4" w:space="0"/>
              <w:bottom w:val="single" w:color="auto" w:sz="4" w:space="0"/>
              <w:right w:val="single" w:color="auto" w:sz="4" w:space="0"/>
            </w:tcBorders>
            <w:vAlign w:val="center"/>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n78</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3635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single" w:color="auto" w:sz="4" w:space="0"/>
              <w:left w:val="single" w:color="auto" w:sz="4" w:space="0"/>
              <w:bottom w:val="nil"/>
              <w:right w:val="single" w:color="auto" w:sz="4" w:space="0"/>
            </w:tcBorders>
          </w:tcPr>
          <w:p>
            <w:pPr>
              <w:pStyle w:val="52"/>
              <w:rPr>
                <w:rFonts w:eastAsia="Calibri"/>
                <w:szCs w:val="22"/>
                <w:highlight w:val="yellow"/>
                <w:lang w:eastAsia="zh-CN"/>
              </w:rPr>
            </w:pPr>
            <w:r>
              <w:rPr>
                <w:highlight w:val="yellow"/>
                <w:lang w:eastAsia="zh-CN"/>
              </w:rPr>
              <w:t>CA</w:t>
            </w:r>
            <w:r>
              <w:rPr>
                <w:highlight w:val="yellow"/>
              </w:rPr>
              <w:t>_</w:t>
            </w:r>
            <w:r>
              <w:rPr>
                <w:highlight w:val="yellow"/>
                <w:lang w:eastAsia="zh-CN"/>
              </w:rPr>
              <w:t>n24</w:t>
            </w:r>
            <w:r>
              <w:rPr>
                <w:highlight w:val="yellow"/>
              </w:rPr>
              <w:t>-</w:t>
            </w:r>
            <w:r>
              <w:rPr>
                <w:highlight w:val="yellow"/>
                <w:lang w:eastAsia="zh-CN"/>
              </w:rPr>
              <w:t>n77</w:t>
            </w:r>
            <w:r>
              <w:rPr>
                <w:highlight w:val="yellow"/>
                <w:vertAlign w:val="superscript"/>
                <w:lang w:eastAsia="zh-CN"/>
              </w:rPr>
              <w:t>10</w:t>
            </w: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n24</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right w:val="single" w:color="auto" w:sz="4" w:space="0"/>
            </w:tcBorders>
          </w:tcPr>
          <w:p>
            <w:pPr>
              <w:pStyle w:val="52"/>
              <w:rPr>
                <w:rFonts w:eastAsia="Calibri"/>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yellow"/>
                <w:lang w:eastAsia="zh-CN"/>
              </w:rPr>
            </w:pPr>
            <w:r>
              <w:rPr>
                <w:rFonts w:eastAsia="Calibri"/>
                <w:highlight w:val="yellow"/>
                <w:lang w:eastAsia="zh-CN"/>
              </w:rPr>
              <w:t>CA_n26</w:t>
            </w:r>
            <w:del w:id="125" w:author="Chinaunicom" w:date="2023-08-17T10:11:17Z">
              <w:r>
                <w:rPr>
                  <w:rFonts w:eastAsia="Calibri"/>
                  <w:highlight w:val="yellow"/>
                  <w:lang w:eastAsia="zh-CN"/>
                </w:rPr>
                <w:delText>A</w:delText>
              </w:r>
            </w:del>
            <w:r>
              <w:rPr>
                <w:rFonts w:eastAsia="Calibri"/>
                <w:highlight w:val="yellow"/>
                <w:lang w:eastAsia="zh-CN"/>
              </w:rPr>
              <w:t>-n66</w:t>
            </w:r>
            <w:del w:id="126" w:author="Chinaunicom" w:date="2023-08-17T10:11:18Z">
              <w:r>
                <w:rPr>
                  <w:rFonts w:eastAsia="Calibri"/>
                  <w:highlight w:val="yellow"/>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1721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2121</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yellow"/>
                <w:lang w:eastAsia="zh-CN"/>
              </w:rPr>
            </w:pPr>
            <w:r>
              <w:rPr>
                <w:rFonts w:eastAsia="Calibri"/>
                <w:highlight w:val="yellow"/>
                <w:lang w:eastAsia="zh-CN"/>
              </w:rPr>
              <w:t>CA_n26</w:t>
            </w:r>
            <w:del w:id="127" w:author="Chinaunicom" w:date="2023-08-17T10:11:20Z">
              <w:r>
                <w:rPr>
                  <w:rFonts w:eastAsia="Calibri"/>
                  <w:highlight w:val="yellow"/>
                  <w:lang w:eastAsia="zh-CN"/>
                </w:rPr>
                <w:delText>A</w:delText>
              </w:r>
            </w:del>
            <w:r>
              <w:rPr>
                <w:rFonts w:eastAsia="Calibri"/>
                <w:highlight w:val="yellow"/>
                <w:lang w:eastAsia="zh-CN"/>
              </w:rPr>
              <w:t>-n70</w:t>
            </w:r>
            <w:del w:id="128" w:author="Chinaunicom" w:date="2023-08-17T10:11:21Z">
              <w:r>
                <w:rPr>
                  <w:rFonts w:eastAsia="Calibri"/>
                  <w:highlight w:val="yellow"/>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n26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838</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883</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30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IMD2</w:t>
            </w:r>
            <w:r>
              <w:rPr>
                <w:vertAlign w:val="superscript"/>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1710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2020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yellow"/>
                <w:lang w:eastAsia="ja-JP"/>
              </w:rPr>
            </w:pPr>
            <w:r>
              <w:rPr>
                <w:highlight w:val="yellow"/>
                <w:lang w:eastAsia="ja-JP"/>
              </w:rPr>
              <w:t>CA_n28</w:t>
            </w:r>
            <w:del w:id="129" w:author="Chinaunicom" w:date="2023-08-17T10:11:23Z">
              <w:r>
                <w:rPr>
                  <w:highlight w:val="yellow"/>
                  <w:lang w:eastAsia="ja-JP"/>
                </w:rPr>
                <w:delText>A</w:delText>
              </w:r>
            </w:del>
            <w:r>
              <w:rPr>
                <w:highlight w:val="yellow"/>
                <w:lang w:eastAsia="ja-JP"/>
              </w:rPr>
              <w:t>-n77</w:t>
            </w:r>
            <w:del w:id="130" w:author="Chinaunicom" w:date="2023-08-17T10:11:24Z">
              <w:r>
                <w:rPr>
                  <w:highlight w:val="yellow"/>
                  <w:lang w:eastAsia="ja-JP"/>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n28</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705.5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760.5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5.5</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vAlign w:val="center"/>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64" w:type="dxa"/>
            <w:tcBorders>
              <w:top w:val="single" w:color="auto" w:sz="4" w:space="0"/>
              <w:left w:val="single" w:color="auto" w:sz="4" w:space="0"/>
              <w:bottom w:val="single" w:color="auto" w:sz="4" w:space="0"/>
              <w:right w:val="single" w:color="auto" w:sz="4" w:space="0"/>
            </w:tcBorders>
          </w:tcPr>
          <w:p>
            <w:pPr>
              <w:pStyle w:val="52"/>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t>3582.5</w:t>
            </w:r>
          </w:p>
        </w:tc>
        <w:tc>
          <w:tcPr>
            <w:tcW w:w="97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rPr>
                <w:rFonts w:eastAsia="Yu Mincho"/>
              </w:rPr>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yellow"/>
                <w:lang w:eastAsia="zh-CN"/>
              </w:rPr>
            </w:pPr>
            <w:r>
              <w:rPr>
                <w:highlight w:val="yellow"/>
                <w:lang w:eastAsia="zh-CN"/>
              </w:rPr>
              <w:t>CA_n48</w:t>
            </w:r>
            <w:del w:id="131" w:author="Chinaunicom" w:date="2023-08-17T10:11:26Z">
              <w:r>
                <w:rPr>
                  <w:highlight w:val="yellow"/>
                  <w:lang w:eastAsia="zh-CN"/>
                </w:rPr>
                <w:delText>A</w:delText>
              </w:r>
            </w:del>
            <w:r>
              <w:rPr>
                <w:highlight w:val="yellow"/>
                <w:lang w:eastAsia="zh-CN"/>
              </w:rPr>
              <w:t>-n66</w:t>
            </w:r>
            <w:del w:id="132" w:author="Chinaunicom" w:date="2023-08-17T10:11:27Z">
              <w:r>
                <w:rPr>
                  <w:highlight w:val="yellow"/>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1730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2130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yellow"/>
                <w:lang w:eastAsia="zh-CN"/>
              </w:rPr>
            </w:pPr>
            <w:r>
              <w:rPr>
                <w:highlight w:val="yellow"/>
              </w:rPr>
              <w:t>CA_n48</w:t>
            </w:r>
            <w:del w:id="133" w:author="Chinaunicom" w:date="2023-08-17T10:11:28Z">
              <w:r>
                <w:rPr>
                  <w:highlight w:val="yellow"/>
                </w:rPr>
                <w:delText>A</w:delText>
              </w:r>
            </w:del>
            <w:r>
              <w:rPr>
                <w:highlight w:val="yellow"/>
              </w:rPr>
              <w:t>-n70</w:t>
            </w:r>
            <w:del w:id="134" w:author="Chinaunicom" w:date="2023-08-17T10:11:29Z">
              <w:r>
                <w:rPr>
                  <w:highlight w:val="yellow"/>
                </w:rPr>
                <w:delText>A</w:delText>
              </w:r>
            </w:del>
          </w:p>
        </w:tc>
        <w:tc>
          <w:tcPr>
            <w:tcW w:w="1146" w:type="dxa"/>
            <w:vMerge w:val="restart"/>
            <w:tcBorders>
              <w:top w:val="single" w:color="auto" w:sz="4" w:space="0"/>
              <w:left w:val="single" w:color="auto" w:sz="4" w:space="0"/>
              <w:right w:val="single" w:color="auto" w:sz="4" w:space="0"/>
            </w:tcBorders>
            <w:vAlign w:val="center"/>
          </w:tcPr>
          <w:p>
            <w:pPr>
              <w:pStyle w:val="52"/>
              <w:rPr>
                <w:lang w:eastAsia="zh-CN"/>
              </w:rPr>
            </w:pPr>
            <w:r>
              <w:t>n70</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1697.5</w:t>
            </w:r>
          </w:p>
        </w:tc>
        <w:tc>
          <w:tcPr>
            <w:tcW w:w="964"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25/15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rPr>
                <w:lang w:eastAsia="zh-CN"/>
              </w:rPr>
              <w:t>25</w:t>
            </w:r>
          </w:p>
        </w:tc>
        <w:tc>
          <w:tcPr>
            <w:tcW w:w="960" w:type="dxa"/>
            <w:vMerge w:val="restart"/>
            <w:tcBorders>
              <w:top w:val="single" w:color="auto" w:sz="4" w:space="0"/>
              <w:left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26</w:t>
            </w:r>
          </w:p>
        </w:tc>
        <w:tc>
          <w:tcPr>
            <w:tcW w:w="828" w:type="dxa"/>
            <w:vMerge w:val="restart"/>
            <w:tcBorders>
              <w:top w:val="single" w:color="auto" w:sz="4" w:space="0"/>
              <w:left w:val="single" w:color="auto" w:sz="4" w:space="0"/>
              <w:right w:val="single" w:color="auto" w:sz="4" w:space="0"/>
            </w:tcBorders>
            <w:vAlign w:val="center"/>
          </w:tcPr>
          <w:p>
            <w:pPr>
              <w:pStyle w:val="52"/>
              <w:rPr>
                <w:lang w:eastAsia="zh-CN"/>
              </w:rPr>
            </w:pPr>
            <w:r>
              <w:t>FDD</w:t>
            </w:r>
          </w:p>
        </w:tc>
        <w:tc>
          <w:tcPr>
            <w:tcW w:w="1057" w:type="dxa"/>
            <w:vMerge w:val="restart"/>
            <w:tcBorders>
              <w:top w:val="single" w:color="auto" w:sz="4" w:space="0"/>
              <w:left w:val="single" w:color="auto" w:sz="4" w:space="0"/>
              <w:right w:val="single" w:color="auto" w:sz="4" w:space="0"/>
            </w:tcBorders>
            <w:vAlign w:val="center"/>
          </w:tcPr>
          <w:p>
            <w:pPr>
              <w:pStyle w:val="52"/>
              <w:rPr>
                <w:lang w:eastAsia="zh-CN"/>
              </w:rPr>
            </w:pPr>
            <w:r>
              <w:t>IMD2</w:t>
            </w:r>
            <w:r>
              <w:rPr>
                <w:vertAlign w:val="superscript"/>
                <w:lang w:eastAsia="zh-CN"/>
              </w:rPr>
              <w:t>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jc w:val="center"/>
        </w:trPr>
        <w:tc>
          <w:tcPr>
            <w:tcW w:w="2007" w:type="dxa"/>
            <w:vMerge w:val="continue"/>
            <w:tcBorders>
              <w:left w:val="single" w:color="auto" w:sz="4" w:space="0"/>
              <w:right w:val="single" w:color="auto" w:sz="4" w:space="0"/>
            </w:tcBorders>
            <w:vAlign w:val="center"/>
          </w:tcPr>
          <w:p>
            <w:pPr>
              <w:pStyle w:val="52"/>
              <w:rPr>
                <w:highlight w:val="yellow"/>
                <w:lang w:eastAsia="zh-CN"/>
              </w:rPr>
            </w:pPr>
          </w:p>
        </w:tc>
        <w:tc>
          <w:tcPr>
            <w:tcW w:w="1146"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4"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60"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28.7</w:t>
            </w:r>
            <w:r>
              <w:rPr>
                <w:vertAlign w:val="superscript"/>
              </w:rPr>
              <w:t>5</w:t>
            </w:r>
          </w:p>
        </w:tc>
        <w:tc>
          <w:tcPr>
            <w:tcW w:w="828"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057" w:type="dxa"/>
            <w:vMerge w:val="continue"/>
            <w:tcBorders>
              <w:left w:val="single" w:color="auto" w:sz="4" w:space="0"/>
              <w:bottom w:val="single" w:color="auto" w:sz="4" w:space="0"/>
              <w:right w:val="single" w:color="auto" w:sz="4" w:space="0"/>
            </w:tcBorders>
            <w:vAlign w:val="center"/>
          </w:tcPr>
          <w:p>
            <w:pPr>
              <w:pStyle w:val="52"/>
              <w:rPr>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n48</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3695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tcPr>
          <w:p>
            <w:pPr>
              <w:pStyle w:val="52"/>
              <w:rPr>
                <w:lang w:eastAsia="zh-CN"/>
              </w:rPr>
            </w:pPr>
            <w:r>
              <w:rPr>
                <w:rFonts w:eastAsia="Yu Mincho"/>
              </w:rPr>
              <w:t>TDD</w:t>
            </w:r>
          </w:p>
        </w:tc>
        <w:tc>
          <w:tcPr>
            <w:tcW w:w="1057" w:type="dxa"/>
            <w:tcBorders>
              <w:top w:val="single" w:color="auto" w:sz="4" w:space="0"/>
              <w:left w:val="single" w:color="auto" w:sz="4" w:space="0"/>
              <w:bottom w:val="single" w:color="auto" w:sz="4" w:space="0"/>
              <w:right w:val="single" w:color="auto" w:sz="4" w:space="0"/>
            </w:tcBorders>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yellow"/>
              </w:rPr>
            </w:pPr>
            <w:r>
              <w:rPr>
                <w:highlight w:val="yellow"/>
              </w:rPr>
              <w:t>CA_n66</w:t>
            </w:r>
            <w:del w:id="135" w:author="Chinaunicom" w:date="2023-08-17T10:11:31Z">
              <w:r>
                <w:rPr>
                  <w:highlight w:val="yellow"/>
                </w:rPr>
                <w:delText>A</w:delText>
              </w:r>
            </w:del>
            <w:r>
              <w:rPr>
                <w:highlight w:val="yellow"/>
              </w:rPr>
              <w:t>-n71</w:t>
            </w:r>
            <w:del w:id="136" w:author="Chinaunicom" w:date="2023-08-17T10:11:34Z">
              <w:r>
                <w:rPr>
                  <w:highlight w:val="yellow"/>
                </w:rPr>
                <w:delText>A</w:delText>
              </w:r>
            </w:del>
          </w:p>
          <w:p>
            <w:pPr>
              <w:pStyle w:val="52"/>
              <w:rPr>
                <w:del w:id="137" w:author="Chinaunicom" w:date="2023-08-17T10:16:06Z"/>
                <w:rFonts w:eastAsia="Yu Mincho"/>
                <w:highlight w:val="yellow"/>
              </w:rPr>
            </w:pPr>
            <w:del w:id="138" w:author="Chinaunicom" w:date="2023-08-17T10:16:06Z">
              <w:r>
                <w:rPr>
                  <w:rFonts w:eastAsia="Yu Mincho"/>
                  <w:highlight w:val="yellow"/>
                </w:rPr>
                <w:delText>CA_n66</w:delText>
              </w:r>
            </w:del>
            <w:del w:id="139" w:author="Chinaunicom" w:date="2023-08-17T10:16:06Z">
              <w:r>
                <w:rPr>
                  <w:highlight w:val="yellow"/>
                  <w:lang w:eastAsia="zh-CN"/>
                </w:rPr>
                <w:delText>(2</w:delText>
              </w:r>
            </w:del>
            <w:del w:id="140" w:author="Chinaunicom" w:date="2023-08-17T10:16:06Z">
              <w:r>
                <w:rPr>
                  <w:rFonts w:eastAsia="Yu Mincho"/>
                  <w:highlight w:val="yellow"/>
                </w:rPr>
                <w:delText>A</w:delText>
              </w:r>
            </w:del>
            <w:del w:id="141" w:author="Chinaunicom" w:date="2023-08-17T10:16:06Z">
              <w:r>
                <w:rPr>
                  <w:highlight w:val="yellow"/>
                  <w:lang w:eastAsia="zh-CN"/>
                </w:rPr>
                <w:delText>)</w:delText>
              </w:r>
            </w:del>
            <w:del w:id="142" w:author="Chinaunicom" w:date="2023-08-17T10:16:06Z">
              <w:r>
                <w:rPr>
                  <w:rFonts w:eastAsia="Yu Mincho"/>
                  <w:highlight w:val="yellow"/>
                </w:rPr>
                <w:delText>-n71A</w:delText>
              </w:r>
            </w:del>
          </w:p>
          <w:p>
            <w:pPr>
              <w:pStyle w:val="52"/>
              <w:rPr>
                <w:highlight w:val="yellow"/>
                <w:lang w:eastAsia="zh-CN"/>
              </w:rPr>
            </w:pPr>
            <w:del w:id="143" w:author="Chinaunicom" w:date="2023-08-17T10:16:06Z">
              <w:r>
                <w:rPr>
                  <w:highlight w:val="yellow"/>
                  <w:lang w:eastAsia="zh-CN"/>
                </w:rPr>
                <w:delText>CA_n66B-n71A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n66</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1750</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2150</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highlight w:val="yellow"/>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629</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tcPr>
          <w:p>
            <w:pPr>
              <w:pStyle w:val="52"/>
              <w:rPr>
                <w:highlight w:val="yellow"/>
              </w:rPr>
            </w:pPr>
            <w:r>
              <w:rPr>
                <w:highlight w:val="yellow"/>
                <w:lang w:eastAsia="zh-CN"/>
              </w:rPr>
              <w:t>CA</w:t>
            </w:r>
            <w:r>
              <w:rPr>
                <w:highlight w:val="yellow"/>
              </w:rPr>
              <w:t>_</w:t>
            </w:r>
            <w:r>
              <w:rPr>
                <w:highlight w:val="yellow"/>
                <w:lang w:eastAsia="zh-CN"/>
              </w:rPr>
              <w:t>n66</w:t>
            </w:r>
            <w:del w:id="144" w:author="Chinaunicom" w:date="2023-08-17T10:11:46Z">
              <w:r>
                <w:rPr>
                  <w:highlight w:val="yellow"/>
                  <w:lang w:eastAsia="zh-CN"/>
                </w:rPr>
                <w:delText>A</w:delText>
              </w:r>
            </w:del>
            <w:r>
              <w:rPr>
                <w:highlight w:val="yellow"/>
              </w:rPr>
              <w:t>-</w:t>
            </w:r>
            <w:r>
              <w:rPr>
                <w:highlight w:val="yellow"/>
                <w:lang w:eastAsia="zh-CN"/>
              </w:rPr>
              <w:t>n77</w:t>
            </w:r>
            <w:del w:id="145" w:author="Chinaunicom" w:date="2023-08-17T10:11:47Z">
              <w:r>
                <w:rPr>
                  <w:highlight w:val="yellow"/>
                  <w:lang w:eastAsia="zh-CN"/>
                </w:rPr>
                <w:delText>A</w:delText>
              </w:r>
            </w:del>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1775</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2175</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31</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yellow"/>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3950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yellow"/>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n66</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1760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2160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FDD</w:t>
            </w:r>
          </w:p>
        </w:tc>
        <w:tc>
          <w:tcPr>
            <w:tcW w:w="1057" w:type="dxa"/>
            <w:tcBorders>
              <w:top w:val="single" w:color="auto" w:sz="4" w:space="0"/>
              <w:left w:val="single" w:color="auto" w:sz="4" w:space="0"/>
              <w:bottom w:val="single" w:color="auto" w:sz="4" w:space="0"/>
              <w:right w:val="single" w:color="auto" w:sz="4" w:space="0"/>
            </w:tcBorders>
          </w:tcPr>
          <w:p>
            <w:pPr>
              <w:pStyle w:val="52"/>
            </w:pPr>
            <w:r>
              <w:rPr>
                <w:lang w:eastAsia="zh-CN"/>
              </w:rP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right w:val="single" w:color="auto" w:sz="4" w:space="0"/>
            </w:tcBorders>
          </w:tcPr>
          <w:p>
            <w:pPr>
              <w:pStyle w:val="52"/>
              <w:rPr>
                <w:highlight w:val="yellow"/>
              </w:rPr>
            </w:pPr>
          </w:p>
        </w:tc>
        <w:tc>
          <w:tcPr>
            <w:tcW w:w="1146" w:type="dxa"/>
            <w:tcBorders>
              <w:top w:val="single" w:color="auto" w:sz="4" w:space="0"/>
              <w:left w:val="single" w:color="auto" w:sz="4" w:space="0"/>
              <w:bottom w:val="single" w:color="auto" w:sz="4" w:space="0"/>
              <w:right w:val="single" w:color="auto" w:sz="4" w:space="0"/>
            </w:tcBorders>
          </w:tcPr>
          <w:p>
            <w:pPr>
              <w:pStyle w:val="52"/>
            </w:pPr>
            <w:r>
              <w:rPr>
                <w:lang w:eastAsia="zh-CN"/>
              </w:rPr>
              <w:t>n77</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10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50</w:t>
            </w:r>
          </w:p>
        </w:tc>
        <w:tc>
          <w:tcPr>
            <w:tcW w:w="960" w:type="dxa"/>
            <w:tcBorders>
              <w:top w:val="single" w:color="auto" w:sz="4" w:space="0"/>
              <w:left w:val="single" w:color="auto" w:sz="4" w:space="0"/>
              <w:bottom w:val="single" w:color="auto" w:sz="4" w:space="0"/>
              <w:right w:val="single" w:color="auto" w:sz="4" w:space="0"/>
            </w:tcBorders>
          </w:tcPr>
          <w:p>
            <w:pPr>
              <w:pStyle w:val="52"/>
            </w:pPr>
            <w:r>
              <w:rPr>
                <w:lang w:eastAsia="zh-CN"/>
              </w:rPr>
              <w:t>3720</w:t>
            </w:r>
          </w:p>
        </w:tc>
        <w:tc>
          <w:tcPr>
            <w:tcW w:w="977" w:type="dxa"/>
            <w:tcBorders>
              <w:top w:val="single" w:color="auto" w:sz="4" w:space="0"/>
              <w:left w:val="single" w:color="auto" w:sz="4" w:space="0"/>
              <w:bottom w:val="single" w:color="auto" w:sz="4" w:space="0"/>
              <w:right w:val="single" w:color="auto" w:sz="4" w:space="0"/>
            </w:tcBorders>
          </w:tcPr>
          <w:p>
            <w:pPr>
              <w:pStyle w:val="52"/>
              <w:rPr>
                <w:lang w:eastAsia="zh-CN"/>
              </w:rPr>
            </w:pPr>
            <w:r>
              <w:rPr>
                <w:lang w:eastAsia="zh-CN"/>
              </w:rPr>
              <w:t>N/A</w:t>
            </w:r>
          </w:p>
        </w:tc>
        <w:tc>
          <w:tcPr>
            <w:tcW w:w="828" w:type="dxa"/>
            <w:tcBorders>
              <w:top w:val="single" w:color="auto" w:sz="4" w:space="0"/>
              <w:left w:val="single" w:color="auto" w:sz="4" w:space="0"/>
              <w:bottom w:val="single" w:color="auto" w:sz="4" w:space="0"/>
              <w:right w:val="single" w:color="auto" w:sz="4" w:space="0"/>
            </w:tcBorders>
          </w:tcPr>
          <w:p>
            <w:pPr>
              <w:pStyle w:val="52"/>
            </w:pPr>
            <w:r>
              <w:rPr>
                <w:lang w:eastAsia="zh-CN"/>
              </w:rP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restart"/>
            <w:tcBorders>
              <w:top w:val="single" w:color="auto" w:sz="4" w:space="0"/>
              <w:left w:val="single" w:color="auto" w:sz="4" w:space="0"/>
              <w:right w:val="single" w:color="auto" w:sz="4" w:space="0"/>
            </w:tcBorders>
            <w:vAlign w:val="center"/>
          </w:tcPr>
          <w:p>
            <w:pPr>
              <w:pStyle w:val="52"/>
              <w:rPr>
                <w:highlight w:val="yellow"/>
                <w:lang w:eastAsia="zh-CN"/>
              </w:rPr>
            </w:pPr>
            <w:r>
              <w:rPr>
                <w:highlight w:val="yellow"/>
              </w:rPr>
              <w:t>CA_n70</w:t>
            </w:r>
            <w:del w:id="146" w:author="Chinaunicom" w:date="2023-08-17T10:11:49Z">
              <w:r>
                <w:rPr>
                  <w:highlight w:val="yellow"/>
                </w:rPr>
                <w:delText>A</w:delText>
              </w:r>
            </w:del>
            <w:r>
              <w:rPr>
                <w:highlight w:val="yellow"/>
              </w:rPr>
              <w:t>-n71</w:t>
            </w:r>
            <w:del w:id="147" w:author="Chinaunicom" w:date="2023-08-17T10:11:50Z">
              <w:r>
                <w:rPr>
                  <w:highlight w:val="yellow"/>
                </w:rPr>
                <w:delText>A</w:delText>
              </w:r>
            </w:del>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n70</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1697.5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1997.5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IMD4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vMerge w:val="continue"/>
            <w:tcBorders>
              <w:left w:val="single" w:color="auto" w:sz="4" w:space="0"/>
              <w:bottom w:val="single" w:color="auto" w:sz="4" w:space="0"/>
              <w:right w:val="single" w:color="auto" w:sz="4" w:space="0"/>
            </w:tcBorders>
            <w:vAlign w:val="center"/>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n71</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695.5</w:t>
            </w:r>
          </w:p>
        </w:tc>
        <w:tc>
          <w:tcPr>
            <w:tcW w:w="96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25</w:t>
            </w:r>
          </w:p>
        </w:tc>
        <w:tc>
          <w:tcPr>
            <w:tcW w:w="960"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649.5</w:t>
            </w:r>
          </w:p>
        </w:tc>
        <w:tc>
          <w:tcPr>
            <w:tcW w:w="97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c>
          <w:tcPr>
            <w:tcW w:w="828"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FDD</w:t>
            </w:r>
          </w:p>
        </w:tc>
        <w:tc>
          <w:tcPr>
            <w:tcW w:w="1057"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left w:val="single" w:color="auto" w:sz="4" w:space="0"/>
              <w:bottom w:val="nil"/>
              <w:right w:val="single" w:color="auto" w:sz="4" w:space="0"/>
            </w:tcBorders>
          </w:tcPr>
          <w:p>
            <w:pPr>
              <w:pStyle w:val="52"/>
              <w:rPr>
                <w:lang w:eastAsia="zh-CN"/>
              </w:rPr>
            </w:pPr>
            <w:r>
              <w:t>CA_n71-n77</w:t>
            </w:r>
            <w:r>
              <w:rPr>
                <w:vertAlign w:val="superscript"/>
              </w:rPr>
              <w:t>13</w:t>
            </w:r>
          </w:p>
        </w:tc>
        <w:tc>
          <w:tcPr>
            <w:tcW w:w="1146" w:type="dxa"/>
            <w:tcBorders>
              <w:top w:val="single" w:color="auto" w:sz="4" w:space="0"/>
              <w:left w:val="single" w:color="auto" w:sz="4" w:space="0"/>
              <w:bottom w:val="single" w:color="auto" w:sz="4" w:space="0"/>
              <w:right w:val="single" w:color="auto" w:sz="4" w:space="0"/>
            </w:tcBorders>
          </w:tcPr>
          <w:p>
            <w:pPr>
              <w:pStyle w:val="52"/>
            </w:pPr>
            <w:r>
              <w:t>n71</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671</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5</w:t>
            </w:r>
          </w:p>
        </w:tc>
        <w:tc>
          <w:tcPr>
            <w:tcW w:w="960" w:type="dxa"/>
            <w:tcBorders>
              <w:top w:val="single" w:color="auto" w:sz="4" w:space="0"/>
              <w:left w:val="single" w:color="auto" w:sz="4" w:space="0"/>
              <w:bottom w:val="single" w:color="auto" w:sz="4" w:space="0"/>
              <w:right w:val="single" w:color="auto" w:sz="4" w:space="0"/>
            </w:tcBorders>
          </w:tcPr>
          <w:p>
            <w:pPr>
              <w:pStyle w:val="52"/>
            </w:pPr>
            <w:r>
              <w:t>25</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625</w:t>
            </w:r>
          </w:p>
        </w:tc>
        <w:tc>
          <w:tcPr>
            <w:tcW w:w="977" w:type="dxa"/>
            <w:tcBorders>
              <w:top w:val="single" w:color="auto" w:sz="4" w:space="0"/>
              <w:left w:val="single" w:color="auto" w:sz="4" w:space="0"/>
              <w:bottom w:val="single" w:color="auto" w:sz="4" w:space="0"/>
              <w:right w:val="single" w:color="auto" w:sz="4" w:space="0"/>
            </w:tcBorders>
          </w:tcPr>
          <w:p>
            <w:pPr>
              <w:pStyle w:val="52"/>
            </w:pPr>
            <w:r>
              <w:t>5.5</w:t>
            </w:r>
          </w:p>
        </w:tc>
        <w:tc>
          <w:tcPr>
            <w:tcW w:w="828" w:type="dxa"/>
            <w:tcBorders>
              <w:top w:val="single" w:color="auto" w:sz="4" w:space="0"/>
              <w:left w:val="single" w:color="auto" w:sz="4" w:space="0"/>
              <w:bottom w:val="single" w:color="auto" w:sz="4" w:space="0"/>
              <w:right w:val="single" w:color="auto" w:sz="4" w:space="0"/>
            </w:tcBorders>
          </w:tcPr>
          <w:p>
            <w:pPr>
              <w:pStyle w:val="52"/>
            </w:pPr>
            <w:r>
              <w:t>FDD</w:t>
            </w:r>
          </w:p>
        </w:tc>
        <w:tc>
          <w:tcPr>
            <w:tcW w:w="1057" w:type="dxa"/>
            <w:tcBorders>
              <w:top w:val="single" w:color="auto" w:sz="4" w:space="0"/>
              <w:left w:val="single" w:color="auto" w:sz="4" w:space="0"/>
              <w:bottom w:val="single" w:color="auto" w:sz="4" w:space="0"/>
              <w:right w:val="single" w:color="auto" w:sz="4" w:space="0"/>
            </w:tcBorders>
          </w:tcPr>
          <w:p>
            <w:pPr>
              <w:pStyle w:val="52"/>
            </w:pPr>
            <w:r>
              <w:t>IMD5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2007" w:type="dxa"/>
            <w:tcBorders>
              <w:top w:val="nil"/>
              <w:left w:val="single" w:color="auto" w:sz="4" w:space="0"/>
              <w:bottom w:val="single" w:color="auto" w:sz="4" w:space="0"/>
              <w:right w:val="single" w:color="auto" w:sz="4" w:space="0"/>
            </w:tcBorders>
          </w:tcPr>
          <w:p>
            <w:pPr>
              <w:pStyle w:val="52"/>
              <w:rPr>
                <w:lang w:eastAsia="zh-CN"/>
              </w:rPr>
            </w:pPr>
          </w:p>
        </w:tc>
        <w:tc>
          <w:tcPr>
            <w:tcW w:w="1146" w:type="dxa"/>
            <w:tcBorders>
              <w:top w:val="single" w:color="auto" w:sz="4" w:space="0"/>
              <w:left w:val="single" w:color="auto" w:sz="4" w:space="0"/>
              <w:bottom w:val="single" w:color="auto" w:sz="4" w:space="0"/>
              <w:right w:val="single" w:color="auto" w:sz="4" w:space="0"/>
            </w:tcBorders>
          </w:tcPr>
          <w:p>
            <w:pPr>
              <w:pStyle w:val="52"/>
            </w:pPr>
            <w:r>
              <w:t>n77</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64" w:type="dxa"/>
            <w:tcBorders>
              <w:top w:val="single" w:color="auto" w:sz="4" w:space="0"/>
              <w:left w:val="single" w:color="auto" w:sz="4" w:space="0"/>
              <w:bottom w:val="single" w:color="auto" w:sz="4" w:space="0"/>
              <w:right w:val="single" w:color="auto" w:sz="4" w:space="0"/>
            </w:tcBorders>
          </w:tcPr>
          <w:p>
            <w:pPr>
              <w:pStyle w:val="52"/>
              <w:rPr>
                <w:lang w:eastAsia="zh-CN"/>
              </w:rPr>
            </w:pPr>
            <w:r>
              <w:t>10</w:t>
            </w:r>
          </w:p>
        </w:tc>
        <w:tc>
          <w:tcPr>
            <w:tcW w:w="960" w:type="dxa"/>
            <w:tcBorders>
              <w:top w:val="single" w:color="auto" w:sz="4" w:space="0"/>
              <w:left w:val="single" w:color="auto" w:sz="4" w:space="0"/>
              <w:bottom w:val="single" w:color="auto" w:sz="4" w:space="0"/>
              <w:right w:val="single" w:color="auto" w:sz="4" w:space="0"/>
            </w:tcBorders>
          </w:tcPr>
          <w:p>
            <w:pPr>
              <w:pStyle w:val="52"/>
            </w:pPr>
            <w:r>
              <w:t>50</w:t>
            </w:r>
          </w:p>
        </w:tc>
        <w:tc>
          <w:tcPr>
            <w:tcW w:w="960" w:type="dxa"/>
            <w:tcBorders>
              <w:top w:val="single" w:color="auto" w:sz="4" w:space="0"/>
              <w:left w:val="single" w:color="auto" w:sz="4" w:space="0"/>
              <w:bottom w:val="single" w:color="auto" w:sz="4" w:space="0"/>
              <w:right w:val="single" w:color="auto" w:sz="4" w:space="0"/>
            </w:tcBorders>
          </w:tcPr>
          <w:p>
            <w:pPr>
              <w:pStyle w:val="52"/>
              <w:rPr>
                <w:lang w:eastAsia="zh-CN"/>
              </w:rPr>
            </w:pPr>
            <w:r>
              <w:t>3309</w:t>
            </w:r>
          </w:p>
        </w:tc>
        <w:tc>
          <w:tcPr>
            <w:tcW w:w="977" w:type="dxa"/>
            <w:tcBorders>
              <w:top w:val="single" w:color="auto" w:sz="4" w:space="0"/>
              <w:left w:val="single" w:color="auto" w:sz="4" w:space="0"/>
              <w:bottom w:val="single" w:color="auto" w:sz="4" w:space="0"/>
              <w:right w:val="single" w:color="auto" w:sz="4" w:space="0"/>
            </w:tcBorders>
          </w:tcPr>
          <w:p>
            <w:pPr>
              <w:pStyle w:val="52"/>
            </w:pPr>
            <w:r>
              <w:t>N/A</w:t>
            </w:r>
          </w:p>
        </w:tc>
        <w:tc>
          <w:tcPr>
            <w:tcW w:w="828" w:type="dxa"/>
            <w:tcBorders>
              <w:top w:val="single" w:color="auto" w:sz="4" w:space="0"/>
              <w:left w:val="single" w:color="auto" w:sz="4" w:space="0"/>
              <w:bottom w:val="single" w:color="auto" w:sz="4" w:space="0"/>
              <w:right w:val="single" w:color="auto" w:sz="4" w:space="0"/>
            </w:tcBorders>
          </w:tcPr>
          <w:p>
            <w:pPr>
              <w:pStyle w:val="52"/>
            </w:pPr>
            <w:r>
              <w:t>TDD</w:t>
            </w:r>
          </w:p>
        </w:tc>
        <w:tc>
          <w:tcPr>
            <w:tcW w:w="1057" w:type="dxa"/>
            <w:tcBorders>
              <w:top w:val="single" w:color="auto" w:sz="4" w:space="0"/>
              <w:left w:val="single" w:color="auto" w:sz="4" w:space="0"/>
              <w:bottom w:val="single" w:color="auto" w:sz="4" w:space="0"/>
              <w:right w:val="single" w:color="auto" w:sz="4" w:space="0"/>
            </w:tcBorders>
          </w:tcPr>
          <w:p>
            <w:pPr>
              <w:pStyle w:val="52"/>
            </w:pPr>
            <w:r>
              <w:t>N/A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 w:hRule="atLeast"/>
          <w:jc w:val="center"/>
        </w:trPr>
        <w:tc>
          <w:tcPr>
            <w:tcW w:w="9859" w:type="dxa"/>
            <w:gridSpan w:val="9"/>
            <w:tcBorders>
              <w:top w:val="single" w:color="auto" w:sz="4" w:space="0"/>
              <w:left w:val="single" w:color="auto" w:sz="4" w:space="0"/>
              <w:bottom w:val="single" w:color="auto" w:sz="4" w:space="0"/>
              <w:right w:val="single" w:color="auto" w:sz="4" w:space="0"/>
            </w:tcBorders>
            <w:vAlign w:val="center"/>
          </w:tcPr>
          <w:p>
            <w:pPr>
              <w:pStyle w:val="66"/>
              <w:rPr>
                <w:lang w:eastAsia="zh-CN"/>
              </w:rPr>
            </w:pPr>
            <w:r>
              <w:t>NOTE 1:</w:t>
            </w:r>
            <w:r>
              <w:tab/>
            </w:r>
            <w:r>
              <w:t xml:space="preserve">Both of the transmitters shall be set min(+20 dBm, </w:t>
            </w:r>
            <w:r>
              <w:rPr>
                <w:lang w:eastAsia="zh-CN"/>
              </w:rPr>
              <w:t>P</w:t>
            </w:r>
            <w:r>
              <w:rPr>
                <w:vertAlign w:val="subscript"/>
                <w:lang w:eastAsia="zh-CN"/>
              </w:rPr>
              <w:t>CMAX_L,f,c</w:t>
            </w:r>
            <w:r>
              <w:t>) as defined in subclause 6.2</w:t>
            </w:r>
            <w:r>
              <w:rPr>
                <w:lang w:eastAsia="zh-CN"/>
              </w:rPr>
              <w:t>A</w:t>
            </w:r>
            <w:r>
              <w:t>.</w:t>
            </w:r>
            <w:r>
              <w:rPr>
                <w:lang w:eastAsia="zh-CN"/>
              </w:rPr>
              <w:t>4</w:t>
            </w:r>
          </w:p>
          <w:p>
            <w:pPr>
              <w:pStyle w:val="66"/>
              <w:rPr>
                <w:lang w:eastAsia="zh-CN"/>
              </w:rPr>
            </w:pPr>
            <w:r>
              <w:t>NOTE 2:</w:t>
            </w:r>
            <w:r>
              <w:tab/>
            </w:r>
            <w:r>
              <w:t>RB</w:t>
            </w:r>
            <w:r>
              <w:rPr>
                <w:vertAlign w:val="subscript"/>
              </w:rPr>
              <w:t>START</w:t>
            </w:r>
            <w:r>
              <w:t xml:space="preserve"> = 0</w:t>
            </w:r>
            <w:r>
              <w:rPr>
                <w:lang w:eastAsia="zh-CN"/>
              </w:rPr>
              <w:t>, 15kHz SCS is assumed.</w:t>
            </w:r>
          </w:p>
          <w:p>
            <w:pPr>
              <w:pStyle w:val="66"/>
            </w:pPr>
            <w:r>
              <w:t>NOTE 3:</w:t>
            </w:r>
            <w:r>
              <w:tab/>
            </w:r>
            <w:r>
              <w:t>No requirements apply when there is at least one individual RE within the intermodulation generated by the dual uplink is within the downlink transmission bandwidth of the FDD band. The reference sensitivity should only be verified when this is not the case (the requirements specified in clause 7.3</w:t>
            </w:r>
            <w:r>
              <w:rPr>
                <w:lang w:eastAsia="zh-CN"/>
              </w:rPr>
              <w:t xml:space="preserve"> </w:t>
            </w:r>
            <w:r>
              <w:t>apply).</w:t>
            </w:r>
          </w:p>
          <w:p>
            <w:pPr>
              <w:pStyle w:val="66"/>
            </w:pPr>
            <w:r>
              <w:t>NOTE 4:</w:t>
            </w:r>
            <w:r>
              <w:tab/>
            </w:r>
            <w:r>
              <w:t>This band is subject to IMD5 also which MSD is not specified.</w:t>
            </w:r>
          </w:p>
          <w:p>
            <w:pPr>
              <w:pStyle w:val="66"/>
            </w:pPr>
            <w:r>
              <w:t>NOTE 5:</w:t>
            </w:r>
            <w:r>
              <w:tab/>
            </w:r>
            <w:r>
              <w:t>Applicable only if operation with 4 antenna ports is supported in the band with carrier aggregation configured.</w:t>
            </w:r>
          </w:p>
          <w:p>
            <w:pPr>
              <w:pStyle w:val="66"/>
            </w:pPr>
            <w:bookmarkStart w:id="5" w:name="_Hlk99615835"/>
            <w:r>
              <w:t>NOTE 6:</w:t>
            </w:r>
            <w:r>
              <w:tab/>
            </w:r>
            <w:r>
              <w:t>TBD</w:t>
            </w:r>
          </w:p>
          <w:p>
            <w:pPr>
              <w:pStyle w:val="66"/>
            </w:pPr>
            <w:r>
              <w:t>NOTE 7:</w:t>
            </w:r>
            <w:r>
              <w:tab/>
            </w:r>
            <w:r>
              <w:t>TBD</w:t>
            </w:r>
          </w:p>
          <w:p>
            <w:pPr>
              <w:pStyle w:val="66"/>
            </w:pPr>
            <w:r>
              <w:t>NOTE 8:</w:t>
            </w:r>
            <w:r>
              <w:tab/>
            </w:r>
            <w:r>
              <w:t>TBD</w:t>
            </w:r>
          </w:p>
          <w:p>
            <w:pPr>
              <w:pStyle w:val="66"/>
            </w:pPr>
            <w:r>
              <w:t>NOTE 9:</w:t>
            </w:r>
            <w:r>
              <w:tab/>
            </w:r>
            <w:r>
              <w:t>TBD</w:t>
            </w:r>
          </w:p>
          <w:p>
            <w:pPr>
              <w:pStyle w:val="66"/>
              <w:rPr>
                <w:lang w:eastAsia="zh-CN"/>
              </w:rPr>
            </w:pPr>
            <w:r>
              <w:rPr>
                <w:rFonts w:eastAsia="宋体"/>
                <w:lang w:eastAsia="zh-CN"/>
              </w:rPr>
              <w:t>NOTE 10:</w:t>
            </w:r>
            <w:r>
              <w:rPr>
                <w:rFonts w:eastAsia="宋体"/>
                <w:lang w:eastAsia="zh-CN"/>
              </w:rPr>
              <w:tab/>
            </w:r>
            <w:r>
              <w:t>There is no IMD4 product in band n24 downlink for n77 operating in 3450 – 3980 MHz and n24 uplink restricted to between 1627.5 – 1637.5 MHz and between 1646.5 – 1656.5 MHz.</w:t>
            </w:r>
            <w:bookmarkEnd w:id="5"/>
          </w:p>
        </w:tc>
      </w:tr>
    </w:tbl>
    <w:p/>
    <w:p/>
    <w:p>
      <w:pPr>
        <w:keepNext/>
        <w:keepLines/>
        <w:spacing w:before="180"/>
        <w:outlineLvl w:val="1"/>
      </w:pPr>
      <w:r>
        <w:rPr>
          <w:rFonts w:hint="eastAsia" w:ascii="Arial" w:hAnsi="Arial"/>
          <w:color w:val="FF0000"/>
          <w:sz w:val="32"/>
          <w:lang w:eastAsia="ja-JP"/>
        </w:rPr>
        <w:t>&lt;&lt;Uncha</w:t>
      </w:r>
      <w:r>
        <w:rPr>
          <w:rFonts w:hint="eastAsia" w:ascii="Arial" w:hAnsi="Arial" w:eastAsia="宋体"/>
          <w:color w:val="FF0000"/>
          <w:sz w:val="32"/>
          <w:lang w:val="en-US" w:eastAsia="zh-CN"/>
        </w:rPr>
        <w:t>n</w:t>
      </w:r>
      <w:r>
        <w:rPr>
          <w:rFonts w:hint="eastAsia" w:ascii="Arial" w:hAnsi="Arial"/>
          <w:color w:val="FF0000"/>
          <w:sz w:val="32"/>
          <w:lang w:eastAsia="ja-JP"/>
        </w:rPr>
        <w:t>ged sections skipped&gt;&gt;</w:t>
      </w:r>
    </w:p>
    <w:p>
      <w:pPr>
        <w:pStyle w:val="4"/>
      </w:pPr>
      <w:r>
        <w:t>7.3A.1_1</w:t>
      </w:r>
      <w:r>
        <w:tab/>
      </w:r>
      <w:r>
        <w:t>Reference sensitivity power level for 2DL CA exceptions</w:t>
      </w:r>
    </w:p>
    <w:p>
      <w:pPr>
        <w:pStyle w:val="74"/>
        <w:rPr>
          <w:lang w:eastAsia="zh-CN"/>
        </w:rPr>
      </w:pPr>
      <w:r>
        <w:rPr>
          <w:lang w:eastAsia="zh-CN"/>
        </w:rPr>
        <w:t>Editor’s Note: The following aspects are either missing or not yet determined:</w:t>
      </w:r>
    </w:p>
    <w:p>
      <w:pPr>
        <w:pStyle w:val="74"/>
      </w:pPr>
      <w:r>
        <w:t>- Test point analysis for</w:t>
      </w:r>
      <w:r>
        <w:rPr>
          <w:rFonts w:eastAsia="宋体"/>
        </w:rPr>
        <w:t xml:space="preserve"> </w:t>
      </w:r>
      <w:r>
        <w:t>CA_n</w:t>
      </w:r>
      <w:r>
        <w:rPr>
          <w:rFonts w:eastAsia="宋体"/>
        </w:rPr>
        <w:t>3</w:t>
      </w:r>
      <w:r>
        <w:t>A-n</w:t>
      </w:r>
      <w:r>
        <w:rPr>
          <w:rFonts w:eastAsia="宋体"/>
        </w:rPr>
        <w:t>5</w:t>
      </w:r>
      <w:r>
        <w:t>A</w:t>
      </w:r>
      <w:r>
        <w:rPr>
          <w:rFonts w:eastAsia="宋体"/>
        </w:rPr>
        <w:t xml:space="preserve"> </w:t>
      </w:r>
      <w:r>
        <w:t>IMD2 and IMD4 is currently missing in TR 38.905.</w:t>
      </w:r>
    </w:p>
    <w:p>
      <w:pPr>
        <w:pStyle w:val="8"/>
      </w:pPr>
      <w:r>
        <w:t>7.3A.1_1.1</w:t>
      </w:r>
      <w:r>
        <w:tab/>
      </w:r>
      <w:r>
        <w:t>Test purpose</w:t>
      </w:r>
    </w:p>
    <w:p>
      <w:r>
        <w:t xml:space="preserve">To verify the </w:t>
      </w:r>
      <w:r>
        <w:rPr>
          <w:rFonts w:eastAsia="MS Mincho"/>
        </w:rPr>
        <w:t xml:space="preserve">ability of </w:t>
      </w:r>
      <w:r>
        <w:t>UE</w:t>
      </w:r>
      <w:r>
        <w:rPr>
          <w:rFonts w:eastAsia="MS Mincho"/>
        </w:rPr>
        <w:t xml:space="preserve"> that support CA</w:t>
      </w:r>
      <w:r>
        <w:t xml:space="preserve"> to receive data with a given average throughput for a specified reference measurement channel, under conditions of low signal level, ideal propagation and no added noise when CA exceptions are allowed.</w:t>
      </w:r>
    </w:p>
    <w:p>
      <w:r>
        <w:t>A UE unable to meet the throughput requirement under these conditions will decrease the effective coverage area.</w:t>
      </w:r>
    </w:p>
    <w:p>
      <w:pPr>
        <w:pStyle w:val="8"/>
      </w:pPr>
      <w:r>
        <w:t>7.3A.1_1.2</w:t>
      </w:r>
      <w:r>
        <w:tab/>
      </w:r>
      <w:r>
        <w:t>Test applicability</w:t>
      </w:r>
    </w:p>
    <w:p>
      <w:pPr>
        <w:rPr>
          <w:rFonts w:eastAsia="MS Mincho"/>
        </w:rPr>
      </w:pPr>
      <w:r>
        <w:t>This test case applies to all types of NR UE release 15 and forward that support NR 2DL CA</w:t>
      </w:r>
    </w:p>
    <w:p>
      <w:pPr>
        <w:pStyle w:val="8"/>
      </w:pPr>
      <w:r>
        <w:t>7.3A.1_1.3</w:t>
      </w:r>
      <w:r>
        <w:tab/>
      </w:r>
      <w:r>
        <w:t>Minimum requirements</w:t>
      </w:r>
    </w:p>
    <w:p>
      <w:r>
        <w:t>The minimum conformance requirements are defined in clause 7.3A.0.</w:t>
      </w:r>
    </w:p>
    <w:p>
      <w:pPr>
        <w:rPr>
          <w:rFonts w:ascii="Arial" w:hAnsi="Arial"/>
        </w:rPr>
      </w:pPr>
      <w:r>
        <w:br w:type="page"/>
      </w:r>
    </w:p>
    <w:p>
      <w:pPr>
        <w:pStyle w:val="8"/>
      </w:pPr>
      <w:r>
        <w:t>7.3A.1_1.4</w:t>
      </w:r>
      <w:r>
        <w:tab/>
      </w:r>
      <w:r>
        <w:t>Test description</w:t>
      </w:r>
    </w:p>
    <w:p>
      <w:pPr>
        <w:pStyle w:val="8"/>
      </w:pPr>
      <w:r>
        <w:t>7.3A.1_1.4.1</w:t>
      </w:r>
      <w:r>
        <w:tab/>
      </w:r>
      <w:r>
        <w:t>Initial conditions</w:t>
      </w:r>
    </w:p>
    <w:p>
      <w:r>
        <w:t>Initial conditions are a set of test configurations the UE needs to be tested in and the steps for the SS to take with the UE to reach the correct measurement state.</w:t>
      </w:r>
    </w:p>
    <w:p>
      <w:r>
        <w:t>The initial test configurations consist of environmental conditions, test frequencies, and channel bandwidths based on NR operating bands specified in Table 5.2-1. All of these configurations shall be tested with applicable test parameters for each channel bandwidth, and are shown in Table 7.3A.1_1.4.1-1. The details of the uplink reference measurement channels (RMCs) are specified in Annexe A</w:t>
      </w:r>
      <w:r>
        <w:rPr>
          <w:lang w:eastAsia="zh-CN"/>
        </w:rPr>
        <w:t>2.2</w:t>
      </w:r>
      <w:r>
        <w:t>. Configurations of PDSCH and PDCCH before measurement are specified in Annex C.2.</w:t>
      </w:r>
    </w:p>
    <w:p>
      <w:pPr>
        <w:pStyle w:val="55"/>
        <w:rPr>
          <w:lang w:eastAsia="zh-CN"/>
        </w:rPr>
      </w:pPr>
      <w:r>
        <w:t>Table 7.3A.1_1.4.1-1: Test Configuration T</w:t>
      </w:r>
      <w:r>
        <w:rPr>
          <w:lang w:eastAsia="zh-CN"/>
        </w:rPr>
        <w:t>able for inter-band 2DL CA exceptions</w:t>
      </w: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25"/>
        <w:gridCol w:w="28"/>
        <w:gridCol w:w="1598"/>
      </w:tblGrid>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Initial Conditions</w:t>
            </w:r>
          </w:p>
        </w:tc>
      </w:tr>
      <w:tr>
        <w:tblPrEx>
          <w:tblCellMar>
            <w:top w:w="0" w:type="dxa"/>
            <w:left w:w="99" w:type="dxa"/>
            <w:bottom w:w="0" w:type="dxa"/>
            <w:right w:w="99" w:type="dxa"/>
          </w:tblCellMar>
        </w:tblPrEx>
        <w:trPr>
          <w:trHeight w:val="285"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Test Environment as specified in TS 38.508-1 [5] subclause 4.1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Normal, TL/VL, TL/VH, TH/VL, TH/VH</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776"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t>Lowest</w:t>
            </w:r>
          </w:p>
        </w:tc>
      </w:tr>
      <w:tr>
        <w:tblPrEx>
          <w:tblCellMar>
            <w:top w:w="0" w:type="dxa"/>
            <w:left w:w="99" w:type="dxa"/>
            <w:bottom w:w="0" w:type="dxa"/>
            <w:right w:w="99" w:type="dxa"/>
          </w:tblCellMar>
        </w:tblPrEx>
        <w:trPr>
          <w:trHeight w:val="480" w:hRule="atLeast"/>
          <w:jc w:val="center"/>
        </w:trPr>
        <w:tc>
          <w:tcPr>
            <w:tcW w:w="4874" w:type="dxa"/>
            <w:gridSpan w:val="7"/>
            <w:tcBorders>
              <w:top w:val="single" w:color="auto" w:sz="4" w:space="0"/>
              <w:left w:val="single" w:color="auto" w:sz="4" w:space="0"/>
              <w:bottom w:val="single" w:color="auto" w:sz="4" w:space="0"/>
              <w:right w:val="single" w:color="auto" w:sz="4" w:space="0"/>
            </w:tcBorders>
            <w:vAlign w:val="center"/>
          </w:tcPr>
          <w:p>
            <w:pPr>
              <w:pStyle w:val="53"/>
            </w:pPr>
            <w:r>
              <w:t>Network signalling value</w:t>
            </w:r>
          </w:p>
        </w:tc>
        <w:tc>
          <w:tcPr>
            <w:tcW w:w="5776"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4"/>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3"/>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3"/>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pPr>
            <w:r>
              <w:t>Test Settings for CA_n1A-n3A Configuration</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1950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zh-Hans"/>
              </w:rPr>
              <w:t>n</w:t>
            </w:r>
            <w:r>
              <w:t>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1760</w:t>
            </w:r>
          </w:p>
          <w:p>
            <w:pPr>
              <w:pStyle w:val="52"/>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vMerge w:val="continue"/>
            <w:tcBorders>
              <w:left w:val="single" w:color="auto" w:sz="4" w:space="0"/>
              <w:bottom w:val="single" w:color="auto" w:sz="4" w:space="0"/>
              <w:right w:val="single" w:color="auto" w:sz="4" w:space="0"/>
            </w:tcBorders>
            <w:vAlign w:val="center"/>
          </w:tcPr>
          <w:p>
            <w:pPr>
              <w:pStyle w:val="52"/>
            </w:pP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zh-Hans"/>
              </w:rPr>
            </w:pPr>
            <w:r>
              <w:rPr>
                <w:lang w:eastAsia="zh-Hans"/>
              </w:rPr>
              <w:t>n3</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REFSENS_CA_4</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10650" w:type="dxa"/>
            <w:gridSpan w:val="14"/>
            <w:tcBorders>
              <w:left w:val="single" w:color="auto" w:sz="4" w:space="0"/>
              <w:bottom w:val="single" w:color="auto" w:sz="4" w:space="0"/>
              <w:right w:val="single" w:color="auto" w:sz="4" w:space="0"/>
            </w:tcBorders>
            <w:vAlign w:val="center"/>
          </w:tcPr>
          <w:p>
            <w:pPr>
              <w:pStyle w:val="51"/>
            </w:pPr>
            <w:r>
              <w:t>Test Settings for CA_n1A-n8A Configuration</w:t>
            </w:r>
          </w:p>
        </w:tc>
      </w:tr>
      <w:tr>
        <w:tblPrEx>
          <w:tblCellMar>
            <w:top w:w="0" w:type="dxa"/>
            <w:left w:w="99" w:type="dxa"/>
            <w:bottom w:w="0" w:type="dxa"/>
            <w:right w:w="99" w:type="dxa"/>
          </w:tblCellMar>
        </w:tblPrEx>
        <w:trPr>
          <w:trHeight w:val="285" w:hRule="atLeast"/>
          <w:jc w:val="center"/>
        </w:trPr>
        <w:tc>
          <w:tcPr>
            <w:tcW w:w="378" w:type="dxa"/>
            <w:tcBorders>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n1</w:t>
            </w:r>
          </w:p>
        </w:tc>
        <w:tc>
          <w:tcPr>
            <w:tcW w:w="760" w:type="dxa"/>
            <w:tcBorders>
              <w:top w:val="single" w:color="auto" w:sz="4" w:space="0"/>
              <w:left w:val="single" w:color="auto" w:sz="4" w:space="0"/>
              <w:bottom w:val="single" w:color="auto" w:sz="4" w:space="0"/>
              <w:right w:val="single" w:color="auto" w:sz="4" w:space="0"/>
            </w:tcBorders>
            <w:vAlign w:val="center"/>
          </w:tcPr>
          <w:p>
            <w:pPr>
              <w:rPr>
                <w:rFonts w:eastAsia="宋体"/>
              </w:rPr>
            </w:pPr>
            <w:r>
              <w:rPr>
                <w:rFonts w:eastAsia="宋体"/>
              </w:rPr>
              <w:t>1965 MHz</w:t>
            </w:r>
          </w:p>
          <w:p>
            <w:pPr>
              <w:rPr>
                <w:rFonts w:ascii="Arial" w:hAnsi="Arial" w:eastAsia="宋体"/>
                <w:sz w:val="18"/>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zh-Hans"/>
              </w:rPr>
            </w:pPr>
            <w:r>
              <w:rPr>
                <w:lang w:eastAsia="zh-Hans"/>
              </w:rPr>
              <w:t>n</w:t>
            </w:r>
            <w:r>
              <w:t>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zh-CN"/>
              </w:rPr>
            </w:pPr>
            <w:r>
              <w:rPr>
                <w:lang w:eastAsia="zh-CN"/>
              </w:rPr>
              <w:t>887</w:t>
            </w:r>
            <w:ins w:id="148" w:author="China Unicom" w:date="2023-08-11T22:54:08Z">
              <w:r>
                <w:rPr>
                  <w:rFonts w:hint="eastAsia"/>
                  <w:lang w:val="en-US" w:eastAsia="zh-CN"/>
                </w:rPr>
                <w:t>.</w:t>
              </w:r>
            </w:ins>
            <w:del w:id="149" w:author="China Unicom" w:date="2023-08-11T22:54:07Z">
              <w:r>
                <w:rPr>
                  <w:lang w:eastAsia="zh-CN"/>
                </w:rPr>
                <w:delText>,</w:delText>
              </w:r>
            </w:del>
            <w:r>
              <w:rPr>
                <w:lang w:eastAsia="zh-CN"/>
              </w:rPr>
              <w:t>5</w:t>
            </w:r>
          </w:p>
          <w:p>
            <w:pPr>
              <w:pStyle w:val="52"/>
              <w:rPr>
                <w:lang w:eastAsia="zh-CN"/>
              </w:rPr>
            </w:pPr>
            <w:r>
              <w:rPr>
                <w:lang w:eastAsia="zh-CN"/>
              </w:rP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25"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626" w:type="dxa"/>
            <w:gridSpan w:val="2"/>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4"/>
            <w:tcBorders>
              <w:top w:val="single" w:color="auto" w:sz="4" w:space="0"/>
              <w:left w:val="single" w:color="auto" w:sz="4" w:space="0"/>
              <w:bottom w:val="single" w:color="auto" w:sz="4" w:space="0"/>
              <w:right w:val="single" w:color="auto" w:sz="4" w:space="0"/>
            </w:tcBorders>
            <w:vAlign w:val="center"/>
          </w:tcPr>
          <w:p>
            <w:pPr>
              <w:pStyle w:val="51"/>
              <w:rPr>
                <w:bCs/>
              </w:rPr>
            </w:pPr>
            <w:r>
              <w:t>Test Settings for CA_n1A-n77A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lang w:eastAsia="zh-CN"/>
              </w:rPr>
              <w:t>3900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r>
    </w:tbl>
    <w:p/>
    <w:p>
      <w:r>
        <w:br w:type="page"/>
      </w:r>
    </w:p>
    <w:p>
      <w:pPr>
        <w:pStyle w:val="55"/>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CA_n1A-n78A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1950 MHz</w:t>
            </w:r>
          </w:p>
          <w:p>
            <w:pPr>
              <w:pStyle w:val="52"/>
              <w:rPr>
                <w:rFonts w:eastAsia="宋体"/>
                <w:lang w:eastAsia="en-US"/>
              </w:rPr>
            </w:pPr>
            <w:r>
              <w:rPr>
                <w:rFonts w:eastAsia="宋体"/>
                <w:lang w:eastAsia="en-US"/>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3710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lang w:eastAsia="en-US"/>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CA_n2A-n48A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3690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1852.5/DL 1932.5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3625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b/>
              </w:rPr>
              <w:t>Test Settings for CA_n2A-n66A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1855/DL 1935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1775/DL 2175</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1883.3/DL 1963.3</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1750/DL 2150</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rFonts w:eastAsia="宋体"/>
                <w:lang w:eastAsia="en-US"/>
              </w:rPr>
            </w:pPr>
            <w:r>
              <w:rPr>
                <w:rFonts w:eastAsia="宋体"/>
                <w:lang w:eastAsia="en-US"/>
              </w:rPr>
              <w:t>Test Settings for CA_n2A-n77A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n2</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1860 MHz</w:t>
            </w:r>
          </w:p>
          <w:p>
            <w:pPr>
              <w:pStyle w:val="52"/>
              <w:rPr>
                <w:rFonts w:eastAsia="宋体"/>
                <w:lang w:eastAsia="en-US"/>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3690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3920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3920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1855/DL 1935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3790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1900/DL 1980</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7</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UL 1885/DL 1965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3810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en-US"/>
              </w:rPr>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8</w:t>
            </w:r>
            <w:r>
              <w:rPr>
                <w:vertAlign w:val="superscript"/>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1987.5 MHz  (DL)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3305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8</w:t>
            </w:r>
            <w:r>
              <w:rPr>
                <w:vertAlign w:val="superscript"/>
              </w:rPr>
              <w:t>5</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n2</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1987.5 MHz  (DL)</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n77</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bCs/>
              </w:rPr>
            </w:pPr>
            <w:r>
              <w:rPr>
                <w:b/>
                <w:bCs/>
              </w:rPr>
              <w:t>Test Settings for CA_n</w:t>
            </w:r>
            <w:r>
              <w:rPr>
                <w:rFonts w:eastAsia="宋体"/>
                <w:b/>
                <w:bCs/>
                <w:lang w:eastAsia="zh-CN"/>
              </w:rPr>
              <w:t>3</w:t>
            </w:r>
            <w:r>
              <w:rPr>
                <w:b/>
                <w:bCs/>
              </w:rPr>
              <w:t>A-n</w:t>
            </w:r>
            <w:r>
              <w:rPr>
                <w:rFonts w:eastAsia="宋体"/>
                <w:b/>
                <w:bCs/>
                <w:lang w:eastAsia="zh-CN"/>
              </w:rPr>
              <w:t>5</w:t>
            </w:r>
            <w:r>
              <w:rPr>
                <w:b/>
                <w:bCs/>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TBD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1721</w:t>
            </w:r>
          </w:p>
          <w:p>
            <w:pPr>
              <w:pStyle w:val="52"/>
            </w:pPr>
            <w:r>
              <w:t>MHz</w:t>
            </w:r>
          </w:p>
          <w:p>
            <w:pPr>
              <w:pStyle w:val="52"/>
            </w:pPr>
            <w: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n5</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838</w:t>
            </w:r>
          </w:p>
          <w:p>
            <w:pPr>
              <w:pStyle w:val="52"/>
            </w:pPr>
            <w: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ins w:id="150" w:author="Chinaunicom" w:date="2023-08-10T19:53:07Z"/>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ins w:id="151" w:author="Chinaunicom" w:date="2023-08-10T19:53:07Z"/>
              </w:rPr>
            </w:pPr>
            <w:ins w:id="152" w:author="Chinaunicom" w:date="2023-08-10T19:53:25Z">
              <w:r>
                <w:rPr>
                  <w:b/>
                  <w:bCs/>
                </w:rPr>
                <w:t>Test Settings for CA_n</w:t>
              </w:r>
            </w:ins>
            <w:ins w:id="153" w:author="Chinaunicom" w:date="2023-08-10T19:53:25Z">
              <w:r>
                <w:rPr>
                  <w:rFonts w:eastAsia="宋体"/>
                  <w:b/>
                  <w:bCs/>
                  <w:lang w:eastAsia="zh-CN"/>
                </w:rPr>
                <w:t>3</w:t>
              </w:r>
            </w:ins>
            <w:ins w:id="154" w:author="Chinaunicom" w:date="2023-08-10T19:53:25Z">
              <w:r>
                <w:rPr>
                  <w:b/>
                  <w:bCs/>
                </w:rPr>
                <w:t>A-n</w:t>
              </w:r>
            </w:ins>
            <w:ins w:id="155" w:author="Chinaunicom" w:date="2023-08-10T19:53:28Z">
              <w:r>
                <w:rPr>
                  <w:rFonts w:hint="eastAsia" w:eastAsia="宋体"/>
                  <w:b/>
                  <w:bCs/>
                  <w:lang w:val="en-US" w:eastAsia="zh-CN"/>
                </w:rPr>
                <w:t>8</w:t>
              </w:r>
            </w:ins>
            <w:ins w:id="156" w:author="Chinaunicom" w:date="2023-08-10T19:53:25Z">
              <w:r>
                <w:rPr>
                  <w:b/>
                  <w:bCs/>
                </w:rPr>
                <w:t>A Configuration</w:t>
              </w:r>
            </w:ins>
          </w:p>
        </w:tc>
      </w:tr>
      <w:tr>
        <w:tblPrEx>
          <w:tblCellMar>
            <w:top w:w="0" w:type="dxa"/>
            <w:left w:w="99" w:type="dxa"/>
            <w:bottom w:w="0" w:type="dxa"/>
            <w:right w:w="99" w:type="dxa"/>
          </w:tblCellMar>
        </w:tblPrEx>
        <w:trPr>
          <w:trHeight w:val="285" w:hRule="atLeast"/>
          <w:jc w:val="center"/>
          <w:ins w:id="157" w:author="Chinaunicom" w:date="2023-08-10T19:53:10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ins w:id="158" w:author="Chinaunicom" w:date="2023-08-10T19:53:10Z"/>
                <w:rFonts w:hint="eastAsia" w:eastAsia="宋体"/>
                <w:lang w:val="en-US" w:eastAsia="zh-CN"/>
              </w:rPr>
            </w:pPr>
            <w:ins w:id="159" w:author="Chinaunicom" w:date="2023-08-10T19:53:33Z">
              <w:r>
                <w:rPr>
                  <w:rFonts w:hint="eastAsia" w:eastAsia="宋体"/>
                  <w:lang w:val="en-US" w:eastAsia="zh-CN"/>
                </w:rPr>
                <w:t>1</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ins w:id="160" w:author="Chinaunicom" w:date="2023-08-10T19:53:10Z"/>
                <w:rFonts w:hint="default" w:eastAsia="宋体"/>
                <w:lang w:val="en-US" w:eastAsia="zh-CN"/>
              </w:rPr>
            </w:pPr>
            <w:ins w:id="161" w:author="Chinaunicom" w:date="2023-08-10T19:53:40Z">
              <w:r>
                <w:rPr>
                  <w:rFonts w:hint="eastAsia" w:eastAsia="宋体"/>
                  <w:lang w:val="en-US" w:eastAsia="zh-CN"/>
                </w:rPr>
                <w:t>n3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162" w:author="Chinaunicom" w:date="2023-08-10T19:53:10Z"/>
                <w:rFonts w:hint="default" w:eastAsia="宋体"/>
                <w:lang w:val="en-US" w:eastAsia="zh-CN"/>
              </w:rPr>
            </w:pPr>
            <w:ins w:id="163" w:author="China Unicom" w:date="2023-08-11T23:02:20Z">
              <w:r>
                <w:rPr>
                  <w:rFonts w:hint="eastAsia" w:eastAsia="宋体"/>
                  <w:lang w:val="en-US" w:eastAsia="zh-CN"/>
                </w:rPr>
                <w:t>17</w:t>
              </w:r>
            </w:ins>
            <w:ins w:id="164" w:author="China Unicom" w:date="2023-08-11T23:02:21Z">
              <w:r>
                <w:rPr>
                  <w:rFonts w:hint="eastAsia" w:eastAsia="宋体"/>
                  <w:lang w:val="en-US" w:eastAsia="zh-CN"/>
                </w:rPr>
                <w:t>55</w:t>
              </w:r>
            </w:ins>
            <w:ins w:id="165" w:author="China Unicom" w:date="2023-08-11T23:02:40Z">
              <w:r>
                <w:rPr>
                  <w:rFonts w:hint="eastAsia" w:eastAsia="宋体"/>
                  <w:lang w:val="en-US" w:eastAsia="zh-CN"/>
                </w:rPr>
                <w:t>M</w:t>
              </w:r>
            </w:ins>
            <w:ins w:id="166" w:author="China Unicom" w:date="2023-08-11T23:02:41Z">
              <w:r>
                <w:rPr>
                  <w:rFonts w:hint="eastAsia" w:eastAsia="宋体"/>
                  <w:lang w:val="en-US" w:eastAsia="zh-CN"/>
                </w:rPr>
                <w:t>H</w:t>
              </w:r>
            </w:ins>
            <w:ins w:id="167" w:author="China Unicom" w:date="2023-08-11T23:02:42Z">
              <w:r>
                <w:rPr>
                  <w:rFonts w:hint="eastAsia" w:eastAsia="宋体"/>
                  <w:lang w:val="en-US" w:eastAsia="zh-CN"/>
                </w:rPr>
                <w:t>z</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ins w:id="168" w:author="Chinaunicom" w:date="2023-08-10T19:53:10Z"/>
                <w:rFonts w:hint="default" w:eastAsia="宋体"/>
                <w:lang w:val="en-US" w:eastAsia="zh-CN"/>
              </w:rPr>
            </w:pPr>
            <w:ins w:id="169" w:author="China Unicom" w:date="2023-08-11T23:00:42Z">
              <w:r>
                <w:rPr>
                  <w:rFonts w:hint="eastAsia" w:eastAsia="宋体"/>
                  <w:lang w:val="en-US" w:eastAsia="zh-CN"/>
                </w:rPr>
                <w:t>n8</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170" w:author="Chinaunicom" w:date="2023-08-10T19:53:10Z"/>
                <w:rFonts w:hint="default" w:eastAsia="宋体"/>
                <w:lang w:val="en-US" w:eastAsia="zh-CN"/>
              </w:rPr>
            </w:pPr>
            <w:ins w:id="171" w:author="China Unicom" w:date="2023-08-11T23:02:24Z">
              <w:r>
                <w:rPr>
                  <w:rFonts w:hint="eastAsia" w:eastAsia="宋体"/>
                  <w:lang w:val="en-US" w:eastAsia="zh-CN"/>
                </w:rPr>
                <w:t>900</w:t>
              </w:r>
            </w:ins>
            <w:ins w:id="172" w:author="China Unicom" w:date="2023-08-11T23:02:45Z">
              <w:r>
                <w:rPr>
                  <w:rFonts w:hint="eastAsia" w:eastAsia="宋体"/>
                  <w:lang w:val="en-US" w:eastAsia="zh-CN"/>
                </w:rPr>
                <w:t>M</w:t>
              </w:r>
            </w:ins>
            <w:ins w:id="173" w:author="China Unicom" w:date="2023-08-11T23:02:48Z">
              <w:r>
                <w:rPr>
                  <w:rFonts w:hint="eastAsia" w:eastAsia="宋体"/>
                  <w:lang w:val="en-US" w:eastAsia="zh-CN"/>
                </w:rPr>
                <w:t>H</w:t>
              </w:r>
            </w:ins>
            <w:ins w:id="174" w:author="China Unicom" w:date="2023-08-11T23:02:49Z">
              <w:r>
                <w:rPr>
                  <w:rFonts w:hint="eastAsia" w:eastAsia="宋体"/>
                  <w:lang w:val="en-US" w:eastAsia="zh-CN"/>
                </w:rPr>
                <w:t>z</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ins w:id="175" w:author="Chinaunicom" w:date="2023-08-10T19:53:10Z"/>
                <w:rFonts w:hint="default" w:eastAsia="宋体"/>
                <w:lang w:val="en-US" w:eastAsia="zh-CN"/>
              </w:rPr>
            </w:pPr>
            <w:ins w:id="176" w:author="China Unicom" w:date="2023-08-11T23:05:08Z">
              <w:r>
                <w:rPr>
                  <w:rFonts w:hint="eastAsia" w:eastAsia="宋体"/>
                  <w:lang w:val="en-US" w:eastAsia="zh-CN"/>
                </w:rPr>
                <w:t>1</w:t>
              </w:r>
            </w:ins>
            <w:ins w:id="177" w:author="China Unicom" w:date="2023-08-11T23:05:10Z">
              <w:r>
                <w:rPr>
                  <w:rFonts w:hint="eastAsia" w:eastAsia="宋体"/>
                  <w:lang w:val="en-US" w:eastAsia="zh-CN"/>
                </w:rPr>
                <w:t>0</w:t>
              </w:r>
            </w:ins>
            <w:ins w:id="178" w:author="China Unicom" w:date="2023-08-11T23:05:12Z">
              <w:r>
                <w:rPr>
                  <w:rFonts w:hint="eastAsia" w:eastAsia="宋体"/>
                  <w:lang w:val="en-US" w:eastAsia="zh-CN"/>
                </w:rPr>
                <w:t>M</w:t>
              </w:r>
            </w:ins>
            <w:ins w:id="179" w:author="China Unicom" w:date="2023-08-11T23:05:13Z">
              <w:r>
                <w:rPr>
                  <w:rFonts w:hint="eastAsia" w:eastAsia="宋体"/>
                  <w:lang w:val="en-US" w:eastAsia="zh-CN"/>
                </w:rPr>
                <w:t>Hz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ins w:id="180" w:author="Chinaunicom" w:date="2023-08-10T19:53:10Z"/>
                <w:rFonts w:hint="default" w:eastAsia="宋体"/>
                <w:lang w:val="en-US" w:eastAsia="zh-CN"/>
              </w:rPr>
            </w:pPr>
            <w:ins w:id="181" w:author="China Unicom" w:date="2023-08-11T23:05:16Z">
              <w:r>
                <w:rPr>
                  <w:rFonts w:hint="eastAsia" w:eastAsia="宋体"/>
                  <w:lang w:val="en-US" w:eastAsia="zh-CN"/>
                </w:rPr>
                <w:t>5</w:t>
              </w:r>
            </w:ins>
            <w:ins w:id="182" w:author="China Unicom" w:date="2023-08-11T23:05:17Z">
              <w:r>
                <w:rPr>
                  <w:rFonts w:hint="eastAsia" w:eastAsia="宋体"/>
                  <w:lang w:val="en-US" w:eastAsia="zh-CN"/>
                </w:rPr>
                <w:t>MH</w:t>
              </w:r>
            </w:ins>
            <w:ins w:id="183" w:author="China Unicom" w:date="2023-08-11T23:05:18Z">
              <w:r>
                <w:rPr>
                  <w:rFonts w:hint="eastAsia" w:eastAsia="宋体"/>
                  <w:lang w:val="en-US" w:eastAsia="zh-CN"/>
                </w:rPr>
                <w:t>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ins w:id="184" w:author="Chinaunicom" w:date="2023-08-10T19:53:10Z"/>
              </w:rPr>
            </w:pPr>
            <w:ins w:id="185" w:author="China Unicom" w:date="2023-08-11T23:05:40Z">
              <w:r>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ins w:id="186" w:author="Chinaunicom" w:date="2023-08-10T19:53:10Z"/>
              </w:rPr>
            </w:pPr>
            <w:ins w:id="187" w:author="China Unicom" w:date="2023-08-11T23:05:51Z">
              <w:r>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ins w:id="188" w:author="Chinaunicom" w:date="2023-08-10T19:53:10Z"/>
              </w:rPr>
            </w:pPr>
            <w:ins w:id="189" w:author="China Unicom" w:date="2023-08-11T23:06:18Z">
              <w:r>
                <w:rPr/>
                <w:t>DFT-s-OFDM QPSK</w:t>
              </w:r>
            </w:ins>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ins w:id="190" w:author="Chinaunicom" w:date="2023-08-10T19:53:10Z"/>
              </w:rPr>
            </w:pPr>
            <w:ins w:id="191" w:author="Chinaunicom" w:date="2023-08-17T10:41:47Z">
              <w:r>
                <w:rPr>
                  <w:rFonts w:eastAsia="宋体"/>
                  <w:highlight w:val="yellow"/>
                  <w:lang w:eastAsia="en-US"/>
                </w:rPr>
                <w:t>REFSENS_CA_3</w:t>
              </w:r>
            </w:ins>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ins w:id="192" w:author="Chinaunicom" w:date="2023-08-10T19:53:10Z"/>
              </w:rPr>
            </w:pPr>
            <w:ins w:id="193" w:author="China Unicom" w:date="2023-08-11T23:07:41Z">
              <w:r>
                <w:rPr>
                  <w:rFonts w:eastAsia="宋体"/>
                  <w:lang w:eastAsia="en-US"/>
                </w:rPr>
                <w:t>REFSENS_CA_3</w:t>
              </w:r>
            </w:ins>
          </w:p>
        </w:tc>
      </w:tr>
      <w:tr>
        <w:tblPrEx>
          <w:tblCellMar>
            <w:top w:w="0" w:type="dxa"/>
            <w:left w:w="99" w:type="dxa"/>
            <w:bottom w:w="0" w:type="dxa"/>
            <w:right w:w="99" w:type="dxa"/>
          </w:tblCellMar>
        </w:tblPrEx>
        <w:trPr>
          <w:trHeight w:val="285" w:hRule="atLeast"/>
          <w:jc w:val="center"/>
          <w:ins w:id="194" w:author="Chinaunicom" w:date="2023-08-10T19:53:12Z"/>
        </w:trPr>
        <w:tc>
          <w:tcPr>
            <w:tcW w:w="378" w:type="dxa"/>
            <w:tcBorders>
              <w:top w:val="single" w:color="auto" w:sz="4" w:space="0"/>
              <w:left w:val="single" w:color="auto" w:sz="4" w:space="0"/>
              <w:bottom w:val="single" w:color="auto" w:sz="4" w:space="0"/>
              <w:right w:val="single" w:color="auto" w:sz="4" w:space="0"/>
            </w:tcBorders>
            <w:vAlign w:val="center"/>
          </w:tcPr>
          <w:p>
            <w:pPr>
              <w:pStyle w:val="52"/>
              <w:rPr>
                <w:ins w:id="195" w:author="Chinaunicom" w:date="2023-08-10T19:53:12Z"/>
                <w:rFonts w:hint="eastAsia" w:eastAsia="宋体"/>
                <w:lang w:val="en-US" w:eastAsia="zh-CN"/>
              </w:rPr>
            </w:pPr>
            <w:ins w:id="196" w:author="Chinaunicom" w:date="2023-08-10T19:53:34Z">
              <w:r>
                <w:rPr>
                  <w:rFonts w:hint="eastAsia" w:eastAsia="宋体"/>
                  <w:lang w:val="en-US" w:eastAsia="zh-CN"/>
                </w:rPr>
                <w:t>2</w:t>
              </w:r>
            </w:ins>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ins w:id="197" w:author="Chinaunicom" w:date="2023-08-10T19:53:12Z"/>
                <w:rFonts w:hint="default" w:eastAsia="宋体"/>
                <w:lang w:val="en-US" w:eastAsia="zh-CN"/>
              </w:rPr>
            </w:pPr>
            <w:ins w:id="198" w:author="China Unicom" w:date="2023-08-11T21:43:21Z">
              <w:r>
                <w:rPr>
                  <w:rFonts w:hint="eastAsia" w:eastAsia="宋体"/>
                  <w:lang w:val="en-US" w:eastAsia="zh-CN"/>
                </w:rPr>
                <w:t>n</w:t>
              </w:r>
            </w:ins>
            <w:ins w:id="199" w:author="China Unicom" w:date="2023-08-11T21:43:22Z">
              <w:r>
                <w:rPr>
                  <w:rFonts w:hint="eastAsia" w:eastAsia="宋体"/>
                  <w:lang w:val="en-US" w:eastAsia="zh-CN"/>
                </w:rPr>
                <w:t>3</w:t>
              </w:r>
            </w:ins>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ins w:id="200" w:author="Chinaunicom" w:date="2023-08-10T19:53:12Z"/>
                <w:rFonts w:hint="default" w:eastAsia="宋体"/>
                <w:lang w:val="en-US" w:eastAsia="zh-CN"/>
              </w:rPr>
            </w:pPr>
            <w:ins w:id="201" w:author="China Unicom" w:date="2023-08-11T23:03:44Z">
              <w:r>
                <w:rPr>
                  <w:rFonts w:hint="eastAsia" w:eastAsia="宋体"/>
                  <w:lang w:val="en-US" w:eastAsia="zh-CN"/>
                </w:rPr>
                <w:t>M</w:t>
              </w:r>
            </w:ins>
            <w:ins w:id="202" w:author="China Unicom" w:date="2023-08-11T23:03:46Z">
              <w:r>
                <w:rPr>
                  <w:rFonts w:hint="eastAsia" w:eastAsia="宋体"/>
                  <w:lang w:val="en-US" w:eastAsia="zh-CN"/>
                </w:rPr>
                <w:t>id</w:t>
              </w:r>
            </w:ins>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ins w:id="203" w:author="Chinaunicom" w:date="2023-08-10T19:53:12Z"/>
                <w:rFonts w:hint="default" w:eastAsia="宋体"/>
                <w:lang w:val="en-US" w:eastAsia="zh-CN"/>
              </w:rPr>
            </w:pPr>
            <w:ins w:id="204" w:author="China Unicom" w:date="2023-08-11T23:00:45Z">
              <w:r>
                <w:rPr>
                  <w:rFonts w:hint="eastAsia" w:eastAsia="宋体"/>
                  <w:lang w:val="en-US" w:eastAsia="zh-CN"/>
                </w:rPr>
                <w:t>n8</w:t>
              </w:r>
            </w:ins>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ins w:id="205" w:author="Chinaunicom" w:date="2023-08-10T19:53:12Z"/>
                <w:rFonts w:hint="default" w:eastAsia="宋体"/>
                <w:lang w:val="en-US" w:eastAsia="zh-CN"/>
              </w:rPr>
            </w:pPr>
            <w:ins w:id="206" w:author="China Unicom" w:date="2023-08-11T23:03:59Z">
              <w:r>
                <w:rPr>
                  <w:rFonts w:hint="eastAsia" w:eastAsia="宋体"/>
                  <w:lang w:val="en-US" w:eastAsia="zh-CN"/>
                </w:rPr>
                <w:t>M</w:t>
              </w:r>
            </w:ins>
            <w:ins w:id="207" w:author="China Unicom" w:date="2023-08-11T23:04:00Z">
              <w:r>
                <w:rPr>
                  <w:rFonts w:hint="eastAsia" w:eastAsia="宋体"/>
                  <w:lang w:val="en-US" w:eastAsia="zh-CN"/>
                </w:rPr>
                <w:t>id</w:t>
              </w:r>
            </w:ins>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ins w:id="208" w:author="Chinaunicom" w:date="2023-08-10T19:53:12Z"/>
                <w:rFonts w:hint="default" w:eastAsia="宋体"/>
                <w:lang w:val="en-US" w:eastAsia="zh-CN"/>
              </w:rPr>
            </w:pPr>
            <w:ins w:id="209" w:author="China Unicom" w:date="2023-08-11T23:05:20Z">
              <w:r>
                <w:rPr>
                  <w:rFonts w:hint="eastAsia" w:eastAsia="宋体"/>
                  <w:lang w:val="en-US" w:eastAsia="zh-CN"/>
                </w:rPr>
                <w:t>10</w:t>
              </w:r>
            </w:ins>
            <w:ins w:id="210" w:author="China Unicom" w:date="2023-08-11T23:05:21Z">
              <w:r>
                <w:rPr>
                  <w:rFonts w:hint="eastAsia" w:eastAsia="宋体"/>
                  <w:lang w:val="en-US" w:eastAsia="zh-CN"/>
                </w:rPr>
                <w:t>M</w:t>
              </w:r>
            </w:ins>
            <w:ins w:id="211" w:author="China Unicom" w:date="2023-08-11T23:05:24Z">
              <w:r>
                <w:rPr>
                  <w:rFonts w:hint="eastAsia" w:eastAsia="宋体"/>
                  <w:lang w:val="en-US" w:eastAsia="zh-CN"/>
                </w:rPr>
                <w:t>H</w:t>
              </w:r>
            </w:ins>
            <w:ins w:id="212" w:author="China Unicom" w:date="2023-08-11T23:05:25Z">
              <w:r>
                <w:rPr>
                  <w:rFonts w:hint="eastAsia" w:eastAsia="宋体"/>
                  <w:lang w:val="en-US" w:eastAsia="zh-CN"/>
                </w:rPr>
                <w:t>z</w:t>
              </w:r>
            </w:ins>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ins w:id="213" w:author="Chinaunicom" w:date="2023-08-10T19:53:12Z"/>
                <w:rFonts w:hint="default" w:eastAsia="宋体"/>
                <w:lang w:val="en-US" w:eastAsia="zh-CN"/>
              </w:rPr>
            </w:pPr>
            <w:ins w:id="214" w:author="China Unicom" w:date="2023-08-11T23:05:26Z">
              <w:r>
                <w:rPr>
                  <w:rFonts w:hint="eastAsia" w:eastAsia="宋体"/>
                  <w:lang w:val="en-US" w:eastAsia="zh-CN"/>
                </w:rPr>
                <w:t>5</w:t>
              </w:r>
            </w:ins>
            <w:ins w:id="215" w:author="China Unicom" w:date="2023-08-11T23:05:27Z">
              <w:r>
                <w:rPr>
                  <w:rFonts w:hint="eastAsia" w:eastAsia="宋体"/>
                  <w:lang w:val="en-US" w:eastAsia="zh-CN"/>
                </w:rPr>
                <w:t>MH</w:t>
              </w:r>
            </w:ins>
            <w:ins w:id="216" w:author="China Unicom" w:date="2023-08-11T23:05:28Z">
              <w:r>
                <w:rPr>
                  <w:rFonts w:hint="eastAsia" w:eastAsia="宋体"/>
                  <w:lang w:val="en-US" w:eastAsia="zh-CN"/>
                </w:rPr>
                <w:t>z</w:t>
              </w:r>
            </w:ins>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ins w:id="217" w:author="Chinaunicom" w:date="2023-08-10T19:53:12Z"/>
              </w:rPr>
            </w:pPr>
            <w:ins w:id="218" w:author="China Unicom" w:date="2023-08-11T23:05:41Z">
              <w:r>
                <w:rPr/>
                <w:t>CP-OFDM QPSK</w:t>
              </w:r>
            </w:ins>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ins w:id="219" w:author="Chinaunicom" w:date="2023-08-10T19:53:12Z"/>
              </w:rPr>
            </w:pPr>
            <w:ins w:id="220" w:author="China Unicom" w:date="2023-08-11T23:05:52Z">
              <w:r>
                <w:rPr/>
                <w:t>Full RB</w:t>
              </w:r>
            </w:ins>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ins w:id="221" w:author="Chinaunicom" w:date="2023-08-10T19:53:12Z"/>
              </w:rPr>
            </w:pPr>
            <w:ins w:id="222" w:author="China Unicom" w:date="2023-08-11T23:06:19Z">
              <w:r>
                <w:rPr/>
                <w:t>DFT-s-OFDM QPSK</w:t>
              </w:r>
            </w:ins>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ins w:id="223" w:author="Chinaunicom" w:date="2023-08-10T19:53:12Z"/>
              </w:rPr>
            </w:pPr>
            <w:ins w:id="224" w:author="China Unicom" w:date="2023-08-11T23:07:44Z">
              <w:r>
                <w:rPr>
                  <w:rFonts w:eastAsia="宋体"/>
                  <w:lang w:eastAsia="en-US"/>
                </w:rPr>
                <w:t>REFSENS_CA_3</w:t>
              </w:r>
            </w:ins>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ins w:id="225" w:author="Chinaunicom" w:date="2023-08-10T19:53:12Z"/>
              </w:rPr>
            </w:pPr>
            <w:ins w:id="226" w:author="Chinaunicom" w:date="2023-08-17T10:42:00Z">
              <w:r>
                <w:rPr>
                  <w:rFonts w:eastAsia="宋体"/>
                  <w:highlight w:val="yellow"/>
                  <w:lang w:eastAsia="en-US"/>
                </w:rPr>
                <w:t>REFSENS_CA_3</w:t>
              </w:r>
            </w:ins>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bCs/>
              </w:rPr>
              <w:t>Test Settings for CA_n</w:t>
            </w:r>
            <w:r>
              <w:rPr>
                <w:rFonts w:eastAsia="宋体"/>
                <w:b/>
                <w:bCs/>
                <w:lang w:eastAsia="zh-CN"/>
              </w:rPr>
              <w:t>3</w:t>
            </w:r>
            <w:r>
              <w:rPr>
                <w:b/>
                <w:bCs/>
              </w:rPr>
              <w:t>A-n</w:t>
            </w:r>
            <w:r>
              <w:rPr>
                <w:rFonts w:eastAsia="宋体"/>
                <w:b/>
                <w:bCs/>
                <w:lang w:eastAsia="zh-CN"/>
              </w:rPr>
              <w:t>77</w:t>
            </w:r>
            <w:r>
              <w:rPr>
                <w:b/>
                <w:bCs/>
              </w:rPr>
              <w:t>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w:t>
            </w:r>
            <w:r>
              <w:rPr>
                <w:lang w:eastAsia="ja-JP"/>
              </w:rPr>
              <w:t>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3575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lang w:eastAsia="zh-CN"/>
              </w:rPr>
            </w:pPr>
            <w:r>
              <w:t>Test Settings for CA_n3A-n78A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3495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1740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 xml:space="preserve">3575 </w:t>
            </w:r>
            <w:del w:id="227" w:author="China Unicom" w:date="2023-08-11T23:11:06Z">
              <w:r>
                <w:rPr/>
                <w:delText>;</w:delText>
              </w:r>
            </w:del>
            <w:r>
              <w:t>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n3</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1765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3435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left w:val="single" w:color="auto" w:sz="4" w:space="0"/>
              <w:bottom w:val="single" w:color="auto" w:sz="4" w:space="0"/>
              <w:right w:val="single" w:color="auto" w:sz="4" w:space="0"/>
            </w:tcBorders>
            <w:vAlign w:val="center"/>
          </w:tcPr>
          <w:p>
            <w:pPr>
              <w:pStyle w:val="51"/>
            </w:pPr>
            <w:r>
              <w:t>Test Settings for a CA_n5A-n66A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838/DL 883</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1721/DL 2121</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a CA_n5A-n77A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834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3336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834 MHz</w:t>
            </w:r>
          </w:p>
          <w:p>
            <w:pPr>
              <w:pStyle w:val="52"/>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4170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3526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DL 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3526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rPr>
                <w:rFonts w:eastAsia="宋体"/>
              </w:rPr>
              <w:t>REFSENS_CA_2</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844/ DL 889</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3421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6</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UL 829/ DL 874</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4190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bl>
    <w:p/>
    <w:p>
      <w:pPr>
        <w:rPr>
          <w:rFonts w:ascii="Arial" w:hAnsi="Arial"/>
        </w:rPr>
      </w:pPr>
      <w:r>
        <w:br w:type="page"/>
      </w:r>
    </w:p>
    <w:p>
      <w:pPr>
        <w:pStyle w:val="55"/>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CA_n5A-n78A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3346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n5</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3316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CA_n7A-n78A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n7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50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lang w:eastAsia="zh-CN"/>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lang w:eastAsia="en-US"/>
              </w:rPr>
            </w:pPr>
            <w:r>
              <w:rPr>
                <w:lang w:eastAsia="en-US"/>
              </w:rPr>
              <w:t>Test Settings for CA_n8A-n78A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Mid</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3590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897.5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3635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CA_n26A-n66A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1721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b/>
              </w:rPr>
            </w:pPr>
            <w:r>
              <w:rPr>
                <w:b/>
              </w:rPr>
              <w:t>Test Settings for CA_n28A-n77A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rPr>
                <w:lang w:eastAsia="ja-JP"/>
              </w:rPr>
              <w:t>3527.5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705.5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rPr>
                <w:lang w:eastAsia="ja-JP"/>
              </w:rPr>
              <w:t>3587.5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ja-JP"/>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CA_n28A-n78A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713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3565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n28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713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n78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3535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20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CA_n29A-n71A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pPr>
            <w:r>
              <w:t>n29</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pPr>
            <w:r>
              <w:t>Highest</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p>
        </w:tc>
      </w:tr>
    </w:tbl>
    <w:p/>
    <w:p>
      <w:pPr>
        <w:rPr>
          <w:rFonts w:ascii="Arial" w:hAnsi="Arial"/>
        </w:rPr>
      </w:pPr>
      <w:r>
        <w:br w:type="page"/>
      </w:r>
    </w:p>
    <w:p>
      <w:pPr>
        <w:pStyle w:val="55"/>
      </w:pPr>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549"/>
        <w:gridCol w:w="489"/>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8"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4496"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1777" w:type="dxa"/>
            <w:gridSpan w:val="3"/>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999"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w:t>
            </w:r>
          </w:p>
        </w:tc>
      </w:tr>
      <w:tr>
        <w:tblPrEx>
          <w:tblCellMar>
            <w:top w:w="0" w:type="dxa"/>
            <w:left w:w="99" w:type="dxa"/>
            <w:bottom w:w="0" w:type="dxa"/>
            <w:right w:w="99" w:type="dxa"/>
          </w:tblCellMar>
        </w:tblPrEx>
        <w:trPr>
          <w:trHeight w:val="52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2819" w:type="dxa"/>
            <w:gridSpan w:val="4"/>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837"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840"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739"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74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3251"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1408" w:type="dxa"/>
            <w:gridSpan w:val="2"/>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411"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489"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8" w:type="dxa"/>
            <w:vMerge w:val="continue"/>
            <w:tcBorders>
              <w:top w:val="single" w:color="auto" w:sz="4" w:space="0"/>
              <w:left w:val="single" w:color="auto" w:sz="4" w:space="0"/>
              <w:bottom w:val="single" w:color="auto" w:sz="4" w:space="0"/>
              <w:right w:val="single" w:color="auto" w:sz="4" w:space="0"/>
            </w:tcBorders>
            <w:vAlign w:val="center"/>
          </w:tcPr>
          <w:p/>
        </w:tc>
        <w:tc>
          <w:tcPr>
            <w:tcW w:w="648"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60"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657"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54"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837" w:type="dxa"/>
            <w:vMerge w:val="continue"/>
            <w:tcBorders>
              <w:top w:val="single" w:color="auto" w:sz="4" w:space="0"/>
              <w:left w:val="single" w:color="auto" w:sz="4" w:space="0"/>
              <w:bottom w:val="single" w:color="auto" w:sz="4" w:space="0"/>
              <w:right w:val="single" w:color="auto" w:sz="4" w:space="0"/>
            </w:tcBorders>
            <w:vAlign w:val="center"/>
          </w:tcPr>
          <w:p/>
        </w:tc>
        <w:tc>
          <w:tcPr>
            <w:tcW w:w="840" w:type="dxa"/>
            <w:vMerge w:val="continue"/>
            <w:tcBorders>
              <w:top w:val="single" w:color="auto" w:sz="4" w:space="0"/>
              <w:left w:val="single" w:color="auto" w:sz="4" w:space="0"/>
              <w:bottom w:val="single" w:color="auto" w:sz="4" w:space="0"/>
              <w:right w:val="single" w:color="auto" w:sz="4" w:space="0"/>
            </w:tcBorders>
            <w:vAlign w:val="center"/>
          </w:tcPr>
          <w:p/>
        </w:tc>
        <w:tc>
          <w:tcPr>
            <w:tcW w:w="739" w:type="dxa"/>
            <w:vMerge w:val="continue"/>
            <w:tcBorders>
              <w:top w:val="single" w:color="auto" w:sz="4" w:space="0"/>
              <w:left w:val="single" w:color="auto" w:sz="4" w:space="0"/>
              <w:bottom w:val="single" w:color="auto" w:sz="4" w:space="0"/>
              <w:right w:val="single" w:color="auto" w:sz="4" w:space="0"/>
            </w:tcBorders>
            <w:vAlign w:val="center"/>
          </w:tcPr>
          <w:p/>
        </w:tc>
        <w:tc>
          <w:tcPr>
            <w:tcW w:w="549" w:type="dxa"/>
            <w:vMerge w:val="continue"/>
            <w:tcBorders>
              <w:top w:val="single" w:color="auto" w:sz="4" w:space="0"/>
              <w:left w:val="single" w:color="auto" w:sz="4" w:space="0"/>
              <w:bottom w:val="single" w:color="auto" w:sz="4" w:space="0"/>
              <w:right w:val="single" w:color="auto" w:sz="4" w:space="0"/>
            </w:tcBorders>
            <w:vAlign w:val="center"/>
          </w:tcPr>
          <w:p/>
        </w:tc>
        <w:tc>
          <w:tcPr>
            <w:tcW w:w="489" w:type="dxa"/>
            <w:vMerge w:val="continue"/>
            <w:tcBorders>
              <w:top w:val="single" w:color="auto" w:sz="4" w:space="0"/>
              <w:left w:val="single" w:color="auto" w:sz="4" w:space="0"/>
              <w:bottom w:val="single" w:color="auto" w:sz="4" w:space="0"/>
              <w:right w:val="single" w:color="auto" w:sz="4" w:space="0"/>
            </w:tcBorders>
            <w:vAlign w:val="center"/>
          </w:tcPr>
          <w:p/>
        </w:tc>
        <w:tc>
          <w:tcPr>
            <w:tcW w:w="748" w:type="dxa"/>
            <w:vMerge w:val="continue"/>
            <w:tcBorders>
              <w:top w:val="single" w:color="auto" w:sz="4" w:space="0"/>
              <w:left w:val="single" w:color="auto" w:sz="4" w:space="0"/>
              <w:bottom w:val="single" w:color="auto" w:sz="4" w:space="0"/>
              <w:right w:val="single" w:color="auto" w:sz="4" w:space="0"/>
            </w:tcBorders>
            <w:vAlign w:val="center"/>
          </w:tcPr>
          <w:p/>
        </w:tc>
        <w:tc>
          <w:tcPr>
            <w:tcW w:w="3251"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CA_n26A-n70A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1707.5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n26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838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 UL / 25 MHz DL</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a CA_n41A-n66A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n41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2521 MHz</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2197.5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REFSENS_CA_4</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rPr>
                <w:rFonts w:eastAsia="宋体"/>
                <w:b/>
                <w:bCs/>
              </w:rPr>
            </w:pPr>
            <w:r>
              <w:rPr>
                <w:b/>
                <w:bCs/>
              </w:rPr>
              <w:t>Test Settings for CA_n41A-n71A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2662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n41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High</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rFonts w:eastAsia="宋体"/>
              </w:rPr>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CA_n48A-n66A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3660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1750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60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High</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Mid</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pPr>
            <w:r>
              <w:t>Test Settings for CA_n48A-n70A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n48</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3695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1697.5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15 MHz UL / 25 MHz DL</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1"/>
              <w:rPr>
                <w:lang w:eastAsia="en-US"/>
              </w:rPr>
            </w:pPr>
            <w:r>
              <w:rPr>
                <w:lang w:eastAsia="en-US"/>
              </w:rPr>
              <w:t>Test Settings for CA_n66A-n71A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675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rPr>
                <w:lang w:eastAsia="en-US"/>
              </w:rPr>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REFSENS_CA_3</w:t>
            </w:r>
          </w:p>
        </w:tc>
      </w:tr>
      <w:tr>
        <w:tblPrEx>
          <w:tblCellMar>
            <w:top w:w="0" w:type="dxa"/>
            <w:left w:w="99" w:type="dxa"/>
            <w:bottom w:w="0" w:type="dxa"/>
            <w:right w:w="99" w:type="dxa"/>
          </w:tblCellMar>
        </w:tblPrEx>
        <w:trPr>
          <w:trHeight w:val="285" w:hRule="atLeast"/>
          <w:jc w:val="center"/>
        </w:trPr>
        <w:tc>
          <w:tcPr>
            <w:tcW w:w="10650" w:type="dxa"/>
            <w:gridSpan w:val="13"/>
            <w:tcBorders>
              <w:top w:val="single" w:color="auto" w:sz="4" w:space="0"/>
              <w:left w:val="single" w:color="auto" w:sz="4" w:space="0"/>
              <w:bottom w:val="single" w:color="auto" w:sz="4" w:space="0"/>
              <w:right w:val="single" w:color="auto" w:sz="4" w:space="0"/>
            </w:tcBorders>
            <w:vAlign w:val="center"/>
          </w:tcPr>
          <w:p>
            <w:pPr>
              <w:pStyle w:val="52"/>
            </w:pPr>
            <w:r>
              <w:rPr>
                <w:b/>
              </w:rPr>
              <w:t>Test Settings for CA_n66A-n77A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szCs w:val="18"/>
              </w:rP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szCs w:val="18"/>
              </w:rPr>
            </w:pPr>
            <w:r>
              <w:rPr>
                <w:rFonts w:ascii="Arial" w:hAnsi="Arial" w:eastAsia="宋体"/>
                <w:sz w:val="18"/>
                <w:szCs w:val="18"/>
              </w:rPr>
              <w:t>1750 MHz</w:t>
            </w:r>
          </w:p>
          <w:p>
            <w:pPr>
              <w:pStyle w:val="52"/>
              <w:rPr>
                <w:lang w:eastAsia="en-US"/>
              </w:rPr>
            </w:pPr>
            <w:r>
              <w:rPr>
                <w:rFonts w:eastAsia="宋体" w:cs="Arial"/>
                <w:szCs w:val="18"/>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szCs w:val="18"/>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szCs w:val="18"/>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1750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3500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20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100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keepNext/>
              <w:keepLines/>
              <w:spacing w:after="0"/>
              <w:jc w:val="center"/>
              <w:rPr>
                <w:rFonts w:ascii="Arial" w:hAnsi="Arial" w:eastAsia="宋体"/>
                <w:sz w:val="18"/>
              </w:rPr>
            </w:pPr>
            <w:r>
              <w:rPr>
                <w:rFonts w:ascii="Arial" w:hAnsi="Arial" w:eastAsia="宋体"/>
                <w:sz w:val="18"/>
              </w:rPr>
              <w:t>1712.5 MHz</w:t>
            </w:r>
          </w:p>
          <w:p>
            <w:pPr>
              <w:pStyle w:val="52"/>
              <w:rPr>
                <w:lang w:eastAsia="en-US"/>
              </w:rPr>
            </w:pPr>
            <w:r>
              <w:rPr>
                <w:rFonts w:eastAsia="宋体"/>
              </w:rPr>
              <w:t>(UL)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3400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REFSENS_CA_1</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4</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UL 1775/ DL 2175</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3950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n66</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UL 1760/ DL 2160</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3720 MHz</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gridSpan w:val="2"/>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bl>
    <w:p/>
    <w:tbl>
      <w:tblPr>
        <w:tblStyle w:val="42"/>
        <w:tblW w:w="10650" w:type="dxa"/>
        <w:jc w:val="center"/>
        <w:tblLayout w:type="fixed"/>
        <w:tblCellMar>
          <w:top w:w="0" w:type="dxa"/>
          <w:left w:w="99" w:type="dxa"/>
          <w:bottom w:w="0" w:type="dxa"/>
          <w:right w:w="99" w:type="dxa"/>
        </w:tblCellMar>
      </w:tblPr>
      <w:tblGrid>
        <w:gridCol w:w="378"/>
        <w:gridCol w:w="648"/>
        <w:gridCol w:w="760"/>
        <w:gridCol w:w="657"/>
        <w:gridCol w:w="754"/>
        <w:gridCol w:w="837"/>
        <w:gridCol w:w="840"/>
        <w:gridCol w:w="739"/>
        <w:gridCol w:w="1038"/>
        <w:gridCol w:w="748"/>
        <w:gridCol w:w="1653"/>
        <w:gridCol w:w="1598"/>
      </w:tblGrid>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52"/>
              <w:rPr>
                <w:b/>
                <w:bCs/>
              </w:rPr>
            </w:pPr>
            <w:r>
              <w:rPr>
                <w:b/>
                <w:bCs/>
              </w:rPr>
              <w:t>Test Settings for CA_n70A-n71A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10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Highest</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 with RB start 10</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2</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n70</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Low</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REFSENS_CA_1 with RB start 10</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3</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n70</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1697.5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n71</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695.5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rFonts w:eastAsia="宋体"/>
              </w:rPr>
              <w:t>5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rPr>
                <w:rFonts w:eastAsia="宋体"/>
              </w:rPr>
              <w:t>REFSENS_CA_3</w:t>
            </w:r>
          </w:p>
        </w:tc>
      </w:tr>
      <w:tr>
        <w:tblPrEx>
          <w:tblCellMar>
            <w:top w:w="0" w:type="dxa"/>
            <w:left w:w="99" w:type="dxa"/>
            <w:bottom w:w="0" w:type="dxa"/>
            <w:right w:w="99" w:type="dxa"/>
          </w:tblCellMar>
        </w:tblPrEx>
        <w:trPr>
          <w:trHeight w:val="2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52"/>
              <w:rPr>
                <w:b/>
                <w:bCs/>
              </w:rPr>
            </w:pPr>
            <w:r>
              <w:rPr>
                <w:b/>
                <w:bCs/>
                <w:lang w:eastAsia="en-US"/>
              </w:rPr>
              <w:t>Test Settings for CA_n71A-n77A Configuration</w:t>
            </w:r>
          </w:p>
        </w:tc>
      </w:tr>
      <w:tr>
        <w:tblPrEx>
          <w:tblCellMar>
            <w:top w:w="0" w:type="dxa"/>
            <w:left w:w="99" w:type="dxa"/>
            <w:bottom w:w="0" w:type="dxa"/>
            <w:right w:w="99" w:type="dxa"/>
          </w:tblCellMar>
        </w:tblPrEx>
        <w:trPr>
          <w:trHeight w:val="285" w:hRule="atLeast"/>
          <w:jc w:val="center"/>
        </w:trPr>
        <w:tc>
          <w:tcPr>
            <w:tcW w:w="37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w:t>
            </w:r>
          </w:p>
        </w:tc>
        <w:tc>
          <w:tcPr>
            <w:tcW w:w="648"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n71</w:t>
            </w:r>
          </w:p>
        </w:tc>
        <w:tc>
          <w:tcPr>
            <w:tcW w:w="76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671 MHz (UL)</w:t>
            </w:r>
          </w:p>
        </w:tc>
        <w:tc>
          <w:tcPr>
            <w:tcW w:w="65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n77</w:t>
            </w:r>
          </w:p>
        </w:tc>
        <w:tc>
          <w:tcPr>
            <w:tcW w:w="754"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3309 MHz (UL)</w:t>
            </w:r>
          </w:p>
        </w:tc>
        <w:tc>
          <w:tcPr>
            <w:tcW w:w="837"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5 MHz</w:t>
            </w:r>
          </w:p>
        </w:tc>
        <w:tc>
          <w:tcPr>
            <w:tcW w:w="840" w:type="dxa"/>
            <w:tcBorders>
              <w:top w:val="single" w:color="auto" w:sz="4" w:space="0"/>
              <w:left w:val="single" w:color="auto" w:sz="4" w:space="0"/>
              <w:bottom w:val="single" w:color="auto" w:sz="4" w:space="0"/>
              <w:right w:val="single" w:color="auto" w:sz="4" w:space="0"/>
            </w:tcBorders>
            <w:vAlign w:val="center"/>
          </w:tcPr>
          <w:p>
            <w:pPr>
              <w:pStyle w:val="52"/>
              <w:rPr>
                <w:lang w:eastAsia="en-US"/>
              </w:rPr>
            </w:pPr>
            <w:r>
              <w:rPr>
                <w:lang w:eastAsia="en-US"/>
              </w:rPr>
              <w:t>10 MHz</w:t>
            </w:r>
          </w:p>
        </w:tc>
        <w:tc>
          <w:tcPr>
            <w:tcW w:w="739"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1038" w:type="dxa"/>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74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653"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c>
          <w:tcPr>
            <w:tcW w:w="1598" w:type="dxa"/>
            <w:tcBorders>
              <w:top w:val="single" w:color="auto" w:sz="4" w:space="0"/>
              <w:left w:val="single" w:color="auto" w:sz="4" w:space="0"/>
              <w:bottom w:val="single" w:color="auto" w:sz="4" w:space="0"/>
              <w:right w:val="single" w:color="auto" w:sz="4" w:space="0"/>
            </w:tcBorders>
            <w:vAlign w:val="center"/>
          </w:tcPr>
          <w:p>
            <w:pPr>
              <w:pStyle w:val="52"/>
            </w:pPr>
            <w:r>
              <w:t>REFSENS_CA_3</w:t>
            </w:r>
          </w:p>
        </w:tc>
      </w:tr>
      <w:tr>
        <w:tblPrEx>
          <w:tblCellMar>
            <w:top w:w="0" w:type="dxa"/>
            <w:left w:w="99" w:type="dxa"/>
            <w:bottom w:w="0" w:type="dxa"/>
            <w:right w:w="99" w:type="dxa"/>
          </w:tblCellMar>
        </w:tblPrEx>
        <w:trPr>
          <w:trHeight w:val="585" w:hRule="atLeast"/>
          <w:jc w:val="center"/>
        </w:trPr>
        <w:tc>
          <w:tcPr>
            <w:tcW w:w="10650" w:type="dxa"/>
            <w:gridSpan w:val="12"/>
            <w:tcBorders>
              <w:top w:val="single" w:color="auto" w:sz="4" w:space="0"/>
              <w:left w:val="single" w:color="auto" w:sz="4" w:space="0"/>
              <w:bottom w:val="single" w:color="auto" w:sz="4" w:space="0"/>
              <w:right w:val="single" w:color="auto" w:sz="4" w:space="0"/>
            </w:tcBorders>
            <w:vAlign w:val="center"/>
          </w:tcPr>
          <w:p>
            <w:pPr>
              <w:pStyle w:val="66"/>
            </w:pPr>
            <w:r>
              <w:t>Note 1:</w:t>
            </w:r>
            <w:r>
              <w:tab/>
            </w:r>
            <w:r>
              <w:t>CA Configuration Test CC Combination test settings are checked separately for each CA Configuration.</w:t>
            </w:r>
          </w:p>
          <w:p>
            <w:pPr>
              <w:pStyle w:val="66"/>
            </w:pPr>
            <w:r>
              <w:t>Note 2:</w:t>
            </w:r>
            <w:r>
              <w:tab/>
            </w:r>
            <w:r>
              <w:t>REFSENS refers to the PCC bands and PCC N</w:t>
            </w:r>
            <w:r>
              <w:rPr>
                <w:vertAlign w:val="subscript"/>
              </w:rPr>
              <w:t>RB</w:t>
            </w:r>
            <w:r>
              <w:t xml:space="preserve"> ‘s single carrier Uplink RB allocation for reference sensitivity according to table 7.3.2.4.1-3.</w:t>
            </w:r>
            <w:r>
              <w:br w:type="textWrapping"/>
            </w:r>
            <w:r>
              <w:t>REFSENS_CA_1 refers to the Uplink RB allocation for reference sensitivity exceptions due to UL harmonic interference according to table 7.3A.0.4-2.</w:t>
            </w:r>
            <w:r>
              <w:br w:type="textWrapping"/>
            </w:r>
            <w:r>
              <w:t>REFSENS_CA_2 refers to the Uplink RB allocation for reference sensitivity exceptions due to receiver harmonic mixing according to table 7.3A.0.4-4a for PC3 and Table 7.3A.0.4-4b for PC2.</w:t>
            </w:r>
            <w:r>
              <w:br w:type="textWrapping"/>
            </w:r>
            <w:r>
              <w:t xml:space="preserve">REFSENS_CA_3 refers to the Uplink RB allocation for reference sensitivity exceptions due to intermodulation interference due to 2UL CA according to table 7.3A.0.5-1 for PC3 and </w:t>
            </w:r>
            <w:r>
              <w:rPr>
                <w:lang w:eastAsia="zh-CN"/>
              </w:rPr>
              <w:t>table 7.3A.0.5-1a for PC2</w:t>
            </w:r>
            <w:r>
              <w:t xml:space="preserve">. </w:t>
            </w:r>
            <w:r>
              <w:br w:type="textWrapping"/>
            </w:r>
            <w:r>
              <w:t>REFSENS_CA_4 refers to the Uplink RB allocation for reference sensitivity exceptions due to cross band isolation for NR CA FR1 according to table 7.3A.0.6-2 for PC3 and Table 7.3A.0.6-3a for PC2.</w:t>
            </w:r>
          </w:p>
          <w:p>
            <w:pPr>
              <w:pStyle w:val="66"/>
              <w:rPr>
                <w:lang w:eastAsia="zh-CN"/>
              </w:rPr>
            </w:pPr>
            <w:r>
              <w:rPr>
                <w:lang w:eastAsia="zh-CN"/>
              </w:rPr>
              <w:t>Note 3:</w:t>
            </w:r>
            <w:r>
              <w:rPr>
                <w:lang w:eastAsia="zh-CN"/>
              </w:rPr>
              <w:tab/>
            </w:r>
            <w:r>
              <w:rPr>
                <w:lang w:eastAsia="zh-CN"/>
              </w:rPr>
              <w:t>In a band where UE supports 4Rx, the test needs to be performed only with 4Rx antennas connected.</w:t>
            </w:r>
          </w:p>
          <w:p>
            <w:pPr>
              <w:pStyle w:val="66"/>
              <w:rPr>
                <w:bCs/>
                <w:iCs/>
              </w:rPr>
            </w:pPr>
            <w:r>
              <w:rPr>
                <w:szCs w:val="18"/>
                <w:lang w:eastAsia="ja-JP"/>
              </w:rPr>
              <w:t>Note 4:</w:t>
            </w:r>
            <w:r>
              <w:rPr>
                <w:lang w:eastAsia="zh-CN"/>
              </w:rPr>
              <w:tab/>
            </w:r>
            <w:r>
              <w:rPr>
                <w:szCs w:val="18"/>
                <w:lang w:eastAsia="ja-JP"/>
              </w:rPr>
              <w:t xml:space="preserve">The test points are executed only when UEs support simultaneous Rx/Tx capability as indicated in Table </w:t>
            </w:r>
            <w:r>
              <w:t xml:space="preserve">A.4.3.2A.4.1-3 </w:t>
            </w:r>
            <w:r>
              <w:rPr>
                <w:szCs w:val="18"/>
                <w:lang w:eastAsia="ja-JP"/>
              </w:rPr>
              <w:t>of TS 38.508-2</w:t>
            </w:r>
            <w:r>
              <w:rPr>
                <w:bCs/>
                <w:iCs/>
              </w:rPr>
              <w:t>.</w:t>
            </w:r>
          </w:p>
          <w:p>
            <w:pPr>
              <w:pStyle w:val="66"/>
              <w:rPr>
                <w:lang w:eastAsia="zh-CN"/>
              </w:rPr>
            </w:pPr>
            <w:r>
              <w:rPr>
                <w:bCs/>
                <w:iCs/>
              </w:rPr>
              <w:t>Note5:</w:t>
            </w:r>
            <w:r>
              <w:rPr>
                <w:bCs/>
                <w:iCs/>
              </w:rPr>
              <w:tab/>
            </w:r>
            <w:r>
              <w:rPr>
                <w:bCs/>
                <w:iCs/>
              </w:rPr>
              <w:t>This test ID is for UL PC2 only.</w:t>
            </w:r>
          </w:p>
        </w:tc>
      </w:tr>
    </w:tbl>
    <w:p>
      <w:pPr>
        <w:pStyle w:val="55"/>
        <w:rPr>
          <w:lang w:eastAsia="zh-CN"/>
        </w:rPr>
      </w:pPr>
      <w:r>
        <w:t>Table 7.3A.1_1.4.1-2: Test Configuration T</w:t>
      </w:r>
      <w:r>
        <w:rPr>
          <w:lang w:eastAsia="zh-CN"/>
        </w:rPr>
        <w:t>able for intra-band non-contiguous 2DL CA exceptions</w:t>
      </w:r>
    </w:p>
    <w:tbl>
      <w:tblPr>
        <w:tblStyle w:val="42"/>
        <w:tblW w:w="11370" w:type="dxa"/>
        <w:jc w:val="center"/>
        <w:tblLayout w:type="fixed"/>
        <w:tblCellMar>
          <w:top w:w="0" w:type="dxa"/>
          <w:left w:w="99" w:type="dxa"/>
          <w:bottom w:w="0" w:type="dxa"/>
          <w:right w:w="99" w:type="dxa"/>
        </w:tblCellMar>
      </w:tblPr>
      <w:tblGrid>
        <w:gridCol w:w="379"/>
        <w:gridCol w:w="649"/>
        <w:gridCol w:w="385"/>
        <w:gridCol w:w="447"/>
        <w:gridCol w:w="709"/>
        <w:gridCol w:w="793"/>
        <w:gridCol w:w="1008"/>
        <w:gridCol w:w="763"/>
        <w:gridCol w:w="425"/>
        <w:gridCol w:w="567"/>
        <w:gridCol w:w="1115"/>
        <w:gridCol w:w="541"/>
        <w:gridCol w:w="358"/>
        <w:gridCol w:w="868"/>
        <w:gridCol w:w="1513"/>
        <w:gridCol w:w="850"/>
      </w:tblGrid>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Initial Conditions</w:t>
            </w:r>
          </w:p>
        </w:tc>
      </w:tr>
      <w:tr>
        <w:tblPrEx>
          <w:tblCellMar>
            <w:top w:w="0" w:type="dxa"/>
            <w:left w:w="99" w:type="dxa"/>
            <w:bottom w:w="0" w:type="dxa"/>
            <w:right w:w="99" w:type="dxa"/>
          </w:tblCellMar>
        </w:tblPrEx>
        <w:trPr>
          <w:trHeight w:val="285"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Environment as specified in TS 38.508-1 [5] subclause 4.1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NC, TL/VL, TL/VH, TH/VL, TH/VH</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Frequencies as specified in TS 38.508-1 [5] subclause 4.3.1</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For test frequencies refer to “Range” columns.</w:t>
            </w:r>
          </w:p>
        </w:tc>
      </w:tr>
      <w:tr>
        <w:tblPrEx>
          <w:tblCellMar>
            <w:top w:w="0" w:type="dxa"/>
            <w:left w:w="99" w:type="dxa"/>
            <w:bottom w:w="0" w:type="dxa"/>
            <w:right w:w="99" w:type="dxa"/>
          </w:tblCellMar>
        </w:tblPrEx>
        <w:trPr>
          <w:trHeight w:val="51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CC Combination setting (CBW) as specified in subclause Table 5.5A.3.1-1 for the CA Configuration across bandwidth combination sets supported by the 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pPr>
            <w:r>
              <w:t>Refer to “PCC N</w:t>
            </w:r>
            <w:r>
              <w:rPr>
                <w:vertAlign w:val="subscript"/>
              </w:rPr>
              <w:t>RB</w:t>
            </w:r>
            <w:r>
              <w:t>”and “SCC N</w:t>
            </w:r>
            <w:r>
              <w:rPr>
                <w:vertAlign w:val="subscript"/>
              </w:rPr>
              <w:t xml:space="preserve">RB </w:t>
            </w:r>
            <w:r>
              <w:t>” columns</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Test SCS as specified in Table 5.3.5-1</w:t>
            </w:r>
          </w:p>
        </w:tc>
        <w:tc>
          <w:tcPr>
            <w:tcW w:w="5812" w:type="dxa"/>
            <w:gridSpan w:val="7"/>
            <w:tcBorders>
              <w:top w:val="single" w:color="auto" w:sz="4" w:space="0"/>
              <w:left w:val="single" w:color="auto" w:sz="4" w:space="0"/>
              <w:bottom w:val="single" w:color="auto" w:sz="4" w:space="0"/>
              <w:right w:val="single" w:color="auto" w:sz="4" w:space="0"/>
            </w:tcBorders>
          </w:tcPr>
          <w:p>
            <w:pPr>
              <w:pStyle w:val="53"/>
              <w:rPr>
                <w:rFonts w:eastAsia="MS PGothic"/>
              </w:rPr>
            </w:pPr>
            <w:r>
              <w:t>Lowest</w:t>
            </w:r>
          </w:p>
        </w:tc>
      </w:tr>
      <w:tr>
        <w:tblPrEx>
          <w:tblCellMar>
            <w:top w:w="0" w:type="dxa"/>
            <w:left w:w="99" w:type="dxa"/>
            <w:bottom w:w="0" w:type="dxa"/>
            <w:right w:w="99" w:type="dxa"/>
          </w:tblCellMar>
        </w:tblPrEx>
        <w:trPr>
          <w:trHeight w:val="480" w:hRule="atLeast"/>
          <w:jc w:val="center"/>
        </w:trPr>
        <w:tc>
          <w:tcPr>
            <w:tcW w:w="5558" w:type="dxa"/>
            <w:gridSpan w:val="9"/>
            <w:tcBorders>
              <w:top w:val="single" w:color="auto" w:sz="4" w:space="0"/>
              <w:left w:val="single" w:color="auto" w:sz="4" w:space="0"/>
              <w:bottom w:val="single" w:color="auto" w:sz="4" w:space="0"/>
              <w:right w:val="single" w:color="auto" w:sz="4" w:space="0"/>
            </w:tcBorders>
          </w:tcPr>
          <w:p>
            <w:pPr>
              <w:pStyle w:val="53"/>
            </w:pPr>
            <w:r>
              <w:t>Network signalling value</w:t>
            </w:r>
          </w:p>
        </w:tc>
        <w:tc>
          <w:tcPr>
            <w:tcW w:w="5812" w:type="dxa"/>
            <w:gridSpan w:val="7"/>
            <w:tcBorders>
              <w:top w:val="single" w:color="auto" w:sz="4" w:space="0"/>
              <w:left w:val="single" w:color="auto" w:sz="4" w:space="0"/>
              <w:bottom w:val="single" w:color="auto" w:sz="4" w:space="0"/>
              <w:right w:val="single" w:color="auto" w:sz="4" w:space="0"/>
            </w:tcBorders>
            <w:vAlign w:val="center"/>
          </w:tcPr>
          <w:p>
            <w:pPr>
              <w:pStyle w:val="53"/>
              <w:rPr>
                <w:rFonts w:eastAsia="MS PGothic"/>
              </w:rPr>
            </w:pPr>
            <w:r>
              <w:rPr>
                <w:rFonts w:eastAsia="MS PGothic"/>
              </w:rPr>
              <w:t>NS_01</w:t>
            </w:r>
          </w:p>
          <w:p>
            <w:pPr>
              <w:pStyle w:val="53"/>
            </w:pPr>
            <w:r>
              <w:rPr>
                <w:rFonts w:eastAsia="MS PGothic"/>
              </w:rPr>
              <w:t xml:space="preserve">Unless given by Table 7.3.2.3-4 </w:t>
            </w:r>
            <w:r>
              <w:t>for the band with active uplink carrier</w:t>
            </w: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1"/>
            </w:pPr>
            <w:r>
              <w:t>Test Parameters for CA Configurations</w:t>
            </w:r>
          </w:p>
        </w:tc>
      </w:tr>
      <w:tr>
        <w:tblPrEx>
          <w:tblCellMar>
            <w:top w:w="0" w:type="dxa"/>
            <w:left w:w="99" w:type="dxa"/>
            <w:bottom w:w="0" w:type="dxa"/>
            <w:right w:w="99" w:type="dxa"/>
          </w:tblCellMar>
        </w:tblPrEx>
        <w:trPr>
          <w:trHeight w:val="285" w:hRule="atLeast"/>
          <w:jc w:val="center"/>
        </w:trPr>
        <w:tc>
          <w:tcPr>
            <w:tcW w:w="379" w:type="dxa"/>
            <w:vMerge w:val="restart"/>
            <w:tcBorders>
              <w:top w:val="single" w:color="auto" w:sz="4" w:space="0"/>
              <w:left w:val="single" w:color="auto" w:sz="4" w:space="0"/>
              <w:bottom w:val="single" w:color="auto" w:sz="4" w:space="0"/>
              <w:right w:val="single" w:color="auto" w:sz="4" w:space="0"/>
            </w:tcBorders>
            <w:vAlign w:val="center"/>
          </w:tcPr>
          <w:p>
            <w:pPr>
              <w:pStyle w:val="51"/>
            </w:pPr>
            <w:r>
              <w:t>ID</w:t>
            </w:r>
          </w:p>
        </w:tc>
        <w:tc>
          <w:tcPr>
            <w:tcW w:w="1034" w:type="dxa"/>
            <w:gridSpan w:val="2"/>
            <w:tcBorders>
              <w:top w:val="single" w:color="auto" w:sz="4" w:space="0"/>
              <w:left w:val="single" w:color="auto" w:sz="4" w:space="0"/>
              <w:bottom w:val="single" w:color="auto" w:sz="4" w:space="0"/>
              <w:right w:val="single" w:color="auto" w:sz="4" w:space="0"/>
            </w:tcBorders>
          </w:tcPr>
          <w:p>
            <w:pPr>
              <w:pStyle w:val="51"/>
            </w:pPr>
          </w:p>
        </w:tc>
        <w:tc>
          <w:tcPr>
            <w:tcW w:w="4145" w:type="dxa"/>
            <w:gridSpan w:val="6"/>
            <w:tcBorders>
              <w:top w:val="single" w:color="auto" w:sz="4" w:space="0"/>
              <w:left w:val="single" w:color="auto" w:sz="4" w:space="0"/>
              <w:bottom w:val="single" w:color="auto" w:sz="4" w:space="0"/>
              <w:right w:val="single" w:color="auto" w:sz="4" w:space="0"/>
            </w:tcBorders>
            <w:vAlign w:val="center"/>
          </w:tcPr>
          <w:p>
            <w:pPr>
              <w:pStyle w:val="51"/>
            </w:pPr>
            <w:r>
              <w:t>CA Configuration / CBW</w:t>
            </w:r>
          </w:p>
        </w:tc>
        <w:tc>
          <w:tcPr>
            <w:tcW w:w="2581" w:type="dxa"/>
            <w:gridSpan w:val="4"/>
            <w:tcBorders>
              <w:top w:val="single" w:color="auto" w:sz="4" w:space="0"/>
              <w:left w:val="single" w:color="auto" w:sz="4" w:space="0"/>
              <w:bottom w:val="single" w:color="auto" w:sz="4" w:space="0"/>
              <w:right w:val="single" w:color="auto" w:sz="4" w:space="0"/>
            </w:tcBorders>
            <w:vAlign w:val="center"/>
          </w:tcPr>
          <w:p>
            <w:pPr>
              <w:pStyle w:val="51"/>
            </w:pPr>
            <w:r>
              <w:t>DL Allocation</w:t>
            </w:r>
          </w:p>
        </w:tc>
        <w:tc>
          <w:tcPr>
            <w:tcW w:w="3231" w:type="dxa"/>
            <w:gridSpan w:val="3"/>
            <w:tcBorders>
              <w:top w:val="single" w:color="auto" w:sz="4" w:space="0"/>
              <w:left w:val="single" w:color="auto" w:sz="4" w:space="0"/>
              <w:bottom w:val="single" w:color="auto" w:sz="4" w:space="0"/>
              <w:right w:val="single" w:color="auto" w:sz="4" w:space="0"/>
            </w:tcBorders>
            <w:vAlign w:val="center"/>
          </w:tcPr>
          <w:p>
            <w:pPr>
              <w:pStyle w:val="51"/>
            </w:pPr>
            <w:r>
              <w:t>UL Allocation (Note 2,3)</w:t>
            </w:r>
          </w:p>
        </w:tc>
      </w:tr>
      <w:tr>
        <w:tblPrEx>
          <w:tblCellMar>
            <w:top w:w="0" w:type="dxa"/>
            <w:left w:w="99" w:type="dxa"/>
            <w:bottom w:w="0" w:type="dxa"/>
            <w:right w:w="99" w:type="dxa"/>
          </w:tblCellMar>
        </w:tblPrEx>
        <w:trPr>
          <w:trHeight w:val="52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2983" w:type="dxa"/>
            <w:gridSpan w:val="5"/>
            <w:tcBorders>
              <w:top w:val="single" w:color="auto" w:sz="4" w:space="0"/>
              <w:left w:val="single" w:color="auto" w:sz="4" w:space="0"/>
              <w:bottom w:val="single" w:color="auto" w:sz="4" w:space="0"/>
              <w:right w:val="single" w:color="auto" w:sz="4" w:space="0"/>
            </w:tcBorders>
            <w:vAlign w:val="center"/>
          </w:tcPr>
          <w:p>
            <w:pPr>
              <w:pStyle w:val="51"/>
            </w:pPr>
            <w:r>
              <w:t>CA Configuration</w:t>
            </w:r>
          </w:p>
        </w:tc>
        <w:tc>
          <w:tcPr>
            <w:tcW w:w="1008" w:type="dxa"/>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PCC </w:t>
            </w:r>
          </w:p>
        </w:tc>
        <w:tc>
          <w:tcPr>
            <w:tcW w:w="763" w:type="dxa"/>
            <w:vMerge w:val="restart"/>
            <w:tcBorders>
              <w:top w:val="single" w:color="auto" w:sz="4" w:space="0"/>
              <w:left w:val="single" w:color="auto" w:sz="4" w:space="0"/>
              <w:bottom w:val="single" w:color="auto" w:sz="4" w:space="0"/>
              <w:right w:val="single" w:color="auto" w:sz="4" w:space="0"/>
            </w:tcBorders>
            <w:vAlign w:val="center"/>
          </w:tcPr>
          <w:p>
            <w:pPr>
              <w:pStyle w:val="51"/>
              <w:rPr>
                <w:bCs/>
              </w:rPr>
            </w:pPr>
            <w:r>
              <w:t>W</w:t>
            </w:r>
            <w:r>
              <w:rPr>
                <w:vertAlign w:val="subscript"/>
              </w:rPr>
              <w:t xml:space="preserve">gap </w:t>
            </w:r>
            <w:r>
              <w:t>/ [MHz]</w:t>
            </w:r>
          </w:p>
        </w:tc>
        <w:tc>
          <w:tcPr>
            <w:tcW w:w="992"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 xml:space="preserve">SCC </w:t>
            </w:r>
          </w:p>
        </w:tc>
        <w:tc>
          <w:tcPr>
            <w:tcW w:w="1115"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1"/>
            </w:pPr>
            <w:r>
              <w:t>PCC &amp; SCC</w:t>
            </w:r>
            <w:r>
              <w:br w:type="textWrapping"/>
            </w:r>
            <w:r>
              <w:t>RB allocation</w:t>
            </w:r>
          </w:p>
        </w:tc>
        <w:tc>
          <w:tcPr>
            <w:tcW w:w="868" w:type="dxa"/>
            <w:vMerge w:val="restart"/>
            <w:tcBorders>
              <w:top w:val="single" w:color="auto" w:sz="4" w:space="0"/>
              <w:left w:val="single" w:color="auto" w:sz="4" w:space="0"/>
              <w:bottom w:val="single" w:color="auto" w:sz="4" w:space="0"/>
              <w:right w:val="single" w:color="auto" w:sz="4" w:space="0"/>
            </w:tcBorders>
            <w:vAlign w:val="center"/>
          </w:tcPr>
          <w:p>
            <w:pPr>
              <w:pStyle w:val="51"/>
            </w:pPr>
            <w:r>
              <w:t>CC MOD</w:t>
            </w:r>
          </w:p>
        </w:tc>
        <w:tc>
          <w:tcPr>
            <w:tcW w:w="2363" w:type="dxa"/>
            <w:gridSpan w:val="2"/>
            <w:vMerge w:val="restart"/>
            <w:tcBorders>
              <w:top w:val="single" w:color="auto" w:sz="4" w:space="0"/>
              <w:left w:val="single" w:color="auto" w:sz="4" w:space="0"/>
              <w:bottom w:val="single" w:color="auto" w:sz="4" w:space="0"/>
              <w:right w:val="single" w:color="auto" w:sz="4" w:space="0"/>
            </w:tcBorders>
            <w:vAlign w:val="center"/>
          </w:tcPr>
          <w:p>
            <w:pPr>
              <w:pStyle w:val="51"/>
            </w:pPr>
            <w:r>
              <w:t>PCC &amp; SCC RB allocations</w:t>
            </w:r>
            <w:r>
              <w:br w:type="textWrapping"/>
            </w:r>
            <w:r>
              <w:t>(L</w:t>
            </w:r>
            <w:r>
              <w:rPr>
                <w:vertAlign w:val="subscript"/>
              </w:rPr>
              <w:t>CRB</w:t>
            </w:r>
            <w:r>
              <w:t xml:space="preserve"> @ RB</w:t>
            </w:r>
            <w:r>
              <w:rPr>
                <w:vertAlign w:val="subscript"/>
              </w:rPr>
              <w:t>start</w:t>
            </w:r>
            <w:r>
              <w:t>)</w:t>
            </w: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1481" w:type="dxa"/>
            <w:gridSpan w:val="3"/>
            <w:tcBorders>
              <w:top w:val="single" w:color="auto" w:sz="4" w:space="0"/>
              <w:left w:val="single" w:color="auto" w:sz="4" w:space="0"/>
              <w:bottom w:val="single" w:color="auto" w:sz="4" w:space="0"/>
              <w:right w:val="single" w:color="auto" w:sz="4" w:space="0"/>
            </w:tcBorders>
            <w:vAlign w:val="center"/>
          </w:tcPr>
          <w:p>
            <w:pPr>
              <w:pStyle w:val="51"/>
            </w:pPr>
            <w:r>
              <w:t>PCC</w:t>
            </w:r>
          </w:p>
        </w:tc>
        <w:tc>
          <w:tcPr>
            <w:tcW w:w="1502" w:type="dxa"/>
            <w:gridSpan w:val="2"/>
            <w:tcBorders>
              <w:top w:val="single" w:color="auto" w:sz="4" w:space="0"/>
              <w:left w:val="single" w:color="auto" w:sz="4" w:space="0"/>
              <w:bottom w:val="single" w:color="auto" w:sz="4" w:space="0"/>
              <w:right w:val="single" w:color="auto" w:sz="4" w:space="0"/>
            </w:tcBorders>
            <w:vAlign w:val="center"/>
          </w:tcPr>
          <w:p>
            <w:pPr>
              <w:pStyle w:val="51"/>
            </w:pPr>
            <w:r>
              <w:t>SCC</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763" w:type="dxa"/>
            <w:vMerge w:val="continue"/>
            <w:tcBorders>
              <w:top w:val="single" w:color="auto" w:sz="4" w:space="0"/>
              <w:left w:val="single" w:color="auto" w:sz="4" w:space="0"/>
              <w:bottom w:val="single" w:color="auto" w:sz="4" w:space="0"/>
              <w:right w:val="single" w:color="auto" w:sz="4" w:space="0"/>
            </w:tcBorders>
          </w:tc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115"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PCC</w:t>
            </w:r>
          </w:p>
        </w:tc>
        <w:tc>
          <w:tcPr>
            <w:tcW w:w="358" w:type="dxa"/>
            <w:vMerge w:val="restart"/>
            <w:tcBorders>
              <w:top w:val="single" w:color="auto" w:sz="4" w:space="0"/>
              <w:left w:val="single" w:color="auto" w:sz="4" w:space="0"/>
              <w:bottom w:val="single" w:color="auto" w:sz="4" w:space="0"/>
              <w:right w:val="single" w:color="auto" w:sz="4" w:space="0"/>
            </w:tcBorders>
            <w:textDirection w:val="btLr"/>
            <w:vAlign w:val="center"/>
          </w:tcPr>
          <w:p>
            <w:pPr>
              <w:pStyle w:val="51"/>
            </w:pPr>
            <w:r>
              <w:t>SCC</w:t>
            </w: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379" w:type="dxa"/>
            <w:vMerge w:val="continue"/>
            <w:tcBorders>
              <w:top w:val="single" w:color="auto" w:sz="4" w:space="0"/>
              <w:left w:val="single" w:color="auto" w:sz="4" w:space="0"/>
              <w:bottom w:val="single" w:color="auto" w:sz="4" w:space="0"/>
              <w:right w:val="single" w:color="auto" w:sz="4" w:space="0"/>
            </w:tcBorders>
            <w:vAlign w:val="center"/>
          </w:tcPr>
          <w:p/>
        </w:tc>
        <w:tc>
          <w:tcPr>
            <w:tcW w:w="649"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709" w:type="dxa"/>
            <w:tcBorders>
              <w:top w:val="single" w:color="auto" w:sz="4" w:space="0"/>
              <w:left w:val="single" w:color="auto" w:sz="4" w:space="0"/>
              <w:bottom w:val="single" w:color="auto" w:sz="4" w:space="0"/>
              <w:right w:val="single" w:color="auto" w:sz="4" w:space="0"/>
            </w:tcBorders>
            <w:vAlign w:val="center"/>
          </w:tcPr>
          <w:p>
            <w:pPr>
              <w:pStyle w:val="51"/>
            </w:pPr>
            <w:r>
              <w:t xml:space="preserve">Band </w:t>
            </w:r>
          </w:p>
        </w:tc>
        <w:tc>
          <w:tcPr>
            <w:tcW w:w="793" w:type="dxa"/>
            <w:tcBorders>
              <w:top w:val="single" w:color="auto" w:sz="4" w:space="0"/>
              <w:left w:val="single" w:color="auto" w:sz="4" w:space="0"/>
              <w:bottom w:val="single" w:color="auto" w:sz="4" w:space="0"/>
              <w:right w:val="single" w:color="auto" w:sz="4" w:space="0"/>
            </w:tcBorders>
            <w:vAlign w:val="center"/>
          </w:tcPr>
          <w:p>
            <w:pPr>
              <w:pStyle w:val="51"/>
            </w:pPr>
            <w:r>
              <w:t>Range</w:t>
            </w:r>
          </w:p>
        </w:tc>
        <w:tc>
          <w:tcPr>
            <w:tcW w:w="1008" w:type="dxa"/>
            <w:vMerge w:val="continue"/>
            <w:tcBorders>
              <w:top w:val="single" w:color="auto" w:sz="4" w:space="0"/>
              <w:left w:val="single" w:color="auto" w:sz="4" w:space="0"/>
              <w:bottom w:val="single" w:color="auto" w:sz="4" w:space="0"/>
              <w:right w:val="single" w:color="auto" w:sz="4" w:space="0"/>
            </w:tcBorders>
            <w:vAlign w:val="center"/>
          </w:tcPr>
          <w:p/>
        </w:tc>
        <w:tc>
          <w:tcPr>
            <w:tcW w:w="763" w:type="dxa"/>
            <w:vMerge w:val="continue"/>
            <w:tcBorders>
              <w:top w:val="single" w:color="auto" w:sz="4" w:space="0"/>
              <w:left w:val="single" w:color="auto" w:sz="4" w:space="0"/>
              <w:bottom w:val="single" w:color="auto" w:sz="4" w:space="0"/>
              <w:right w:val="single" w:color="auto" w:sz="4" w:space="0"/>
            </w:tcBorders>
          </w:tcPr>
          <w:p/>
        </w:tc>
        <w:tc>
          <w:tcPr>
            <w:tcW w:w="992" w:type="dxa"/>
            <w:gridSpan w:val="2"/>
            <w:vMerge w:val="continue"/>
            <w:tcBorders>
              <w:top w:val="single" w:color="auto" w:sz="4" w:space="0"/>
              <w:left w:val="single" w:color="auto" w:sz="4" w:space="0"/>
              <w:bottom w:val="single" w:color="auto" w:sz="4" w:space="0"/>
              <w:right w:val="single" w:color="auto" w:sz="4" w:space="0"/>
            </w:tcBorders>
            <w:vAlign w:val="center"/>
          </w:tcPr>
          <w:p/>
        </w:tc>
        <w:tc>
          <w:tcPr>
            <w:tcW w:w="1115" w:type="dxa"/>
            <w:vMerge w:val="continue"/>
            <w:tcBorders>
              <w:top w:val="single" w:color="auto" w:sz="4" w:space="0"/>
              <w:left w:val="single" w:color="auto" w:sz="4" w:space="0"/>
              <w:bottom w:val="single" w:color="auto" w:sz="4" w:space="0"/>
              <w:right w:val="single" w:color="auto" w:sz="4" w:space="0"/>
            </w:tcBorders>
            <w:vAlign w:val="center"/>
          </w:tcPr>
          <w:p/>
        </w:tc>
        <w:tc>
          <w:tcPr>
            <w:tcW w:w="541" w:type="dxa"/>
            <w:vMerge w:val="continue"/>
            <w:tcBorders>
              <w:top w:val="single" w:color="auto" w:sz="4" w:space="0"/>
              <w:left w:val="single" w:color="auto" w:sz="4" w:space="0"/>
              <w:bottom w:val="single" w:color="auto" w:sz="4" w:space="0"/>
              <w:right w:val="single" w:color="auto" w:sz="4" w:space="0"/>
            </w:tcBorders>
            <w:vAlign w:val="center"/>
          </w:tcPr>
          <w:p/>
        </w:tc>
        <w:tc>
          <w:tcPr>
            <w:tcW w:w="358" w:type="dxa"/>
            <w:vMerge w:val="continue"/>
            <w:tcBorders>
              <w:top w:val="single" w:color="auto" w:sz="4" w:space="0"/>
              <w:left w:val="single" w:color="auto" w:sz="4" w:space="0"/>
              <w:bottom w:val="single" w:color="auto" w:sz="4" w:space="0"/>
              <w:right w:val="single" w:color="auto" w:sz="4" w:space="0"/>
            </w:tcBorders>
            <w:vAlign w:val="center"/>
          </w:tcPr>
          <w:p/>
        </w:tc>
        <w:tc>
          <w:tcPr>
            <w:tcW w:w="868" w:type="dxa"/>
            <w:vMerge w:val="continue"/>
            <w:tcBorders>
              <w:top w:val="single" w:color="auto" w:sz="4" w:space="0"/>
              <w:left w:val="single" w:color="auto" w:sz="4" w:space="0"/>
              <w:bottom w:val="single" w:color="auto" w:sz="4" w:space="0"/>
              <w:right w:val="single" w:color="auto" w:sz="4" w:space="0"/>
            </w:tcBorders>
            <w:vAlign w:val="center"/>
          </w:tcPr>
          <w:p/>
        </w:tc>
        <w:tc>
          <w:tcPr>
            <w:tcW w:w="2363" w:type="dxa"/>
            <w:gridSpan w:val="2"/>
            <w:vMerge w:val="continue"/>
            <w:tcBorders>
              <w:top w:val="single" w:color="auto" w:sz="4" w:space="0"/>
              <w:left w:val="single" w:color="auto" w:sz="4" w:space="0"/>
              <w:bottom w:val="single" w:color="auto" w:sz="4" w:space="0"/>
              <w:right w:val="single" w:color="auto" w:sz="4" w:space="0"/>
            </w:tcBorders>
            <w:vAlign w:val="center"/>
          </w:tcPr>
          <w:p/>
        </w:tc>
      </w:tr>
      <w:tr>
        <w:tblPrEx>
          <w:tblCellMar>
            <w:top w:w="0" w:type="dxa"/>
            <w:left w:w="99" w:type="dxa"/>
            <w:bottom w:w="0" w:type="dxa"/>
            <w:right w:w="99" w:type="dxa"/>
          </w:tblCellMar>
        </w:tblPrEx>
        <w:trPr>
          <w:trHeight w:val="2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52"/>
            </w:pPr>
            <w:r>
              <w:t>Test Settings for a CA_n71(2A) Configuration</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1</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 xml:space="preserve">5MHz </w:t>
            </w:r>
          </w:p>
        </w:tc>
        <w:tc>
          <w:tcPr>
            <w:tcW w:w="763" w:type="dxa"/>
            <w:tcBorders>
              <w:top w:val="single" w:color="auto" w:sz="4" w:space="0"/>
              <w:left w:val="single" w:color="auto" w:sz="4" w:space="0"/>
              <w:bottom w:val="single" w:color="auto" w:sz="4" w:space="0"/>
              <w:right w:val="single" w:color="auto" w:sz="4" w:space="0"/>
            </w:tcBorders>
          </w:tcPr>
          <w:p>
            <w:pPr>
              <w:pStyle w:val="52"/>
            </w:pPr>
            <w:r>
              <w:t>25.0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5MHz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5@0</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2</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15MHz</w:t>
            </w:r>
          </w:p>
        </w:tc>
        <w:tc>
          <w:tcPr>
            <w:tcW w:w="763" w:type="dxa"/>
            <w:tcBorders>
              <w:top w:val="single" w:color="auto" w:sz="4" w:space="0"/>
              <w:left w:val="single" w:color="auto" w:sz="4" w:space="0"/>
              <w:bottom w:val="single" w:color="auto" w:sz="4" w:space="0"/>
              <w:right w:val="single" w:color="auto" w:sz="4" w:space="0"/>
            </w:tcBorders>
          </w:tcPr>
          <w:p>
            <w:pPr>
              <w:pStyle w:val="52"/>
            </w:pPr>
            <w:r>
              <w:t>10.0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5@2</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285" w:hRule="atLeast"/>
          <w:jc w:val="center"/>
        </w:trPr>
        <w:tc>
          <w:tcPr>
            <w:tcW w:w="379" w:type="dxa"/>
            <w:tcBorders>
              <w:top w:val="single" w:color="auto" w:sz="4" w:space="0"/>
              <w:left w:val="single" w:color="auto" w:sz="4" w:space="0"/>
              <w:bottom w:val="single" w:color="auto" w:sz="4" w:space="0"/>
              <w:right w:val="single" w:color="auto" w:sz="4" w:space="0"/>
            </w:tcBorders>
            <w:vAlign w:val="center"/>
          </w:tcPr>
          <w:p>
            <w:pPr>
              <w:pStyle w:val="52"/>
            </w:pPr>
            <w:r>
              <w:t>3</w:t>
            </w:r>
          </w:p>
        </w:tc>
        <w:tc>
          <w:tcPr>
            <w:tcW w:w="64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832" w:type="dxa"/>
            <w:gridSpan w:val="2"/>
            <w:tcBorders>
              <w:top w:val="single" w:color="auto" w:sz="4" w:space="0"/>
              <w:left w:val="single" w:color="auto" w:sz="4" w:space="0"/>
              <w:bottom w:val="single" w:color="auto" w:sz="4" w:space="0"/>
              <w:right w:val="single" w:color="auto" w:sz="4" w:space="0"/>
            </w:tcBorders>
            <w:vAlign w:val="center"/>
          </w:tcPr>
          <w:p>
            <w:pPr>
              <w:pStyle w:val="52"/>
            </w:pPr>
            <w:r>
              <w:t>CC1</w:t>
            </w:r>
          </w:p>
        </w:tc>
        <w:tc>
          <w:tcPr>
            <w:tcW w:w="709" w:type="dxa"/>
            <w:tcBorders>
              <w:top w:val="single" w:color="auto" w:sz="4" w:space="0"/>
              <w:left w:val="single" w:color="auto" w:sz="4" w:space="0"/>
              <w:bottom w:val="single" w:color="auto" w:sz="4" w:space="0"/>
              <w:right w:val="single" w:color="auto" w:sz="4" w:space="0"/>
            </w:tcBorders>
            <w:vAlign w:val="center"/>
          </w:tcPr>
          <w:p>
            <w:pPr>
              <w:pStyle w:val="52"/>
            </w:pPr>
            <w:r>
              <w:t>n71</w:t>
            </w:r>
          </w:p>
        </w:tc>
        <w:tc>
          <w:tcPr>
            <w:tcW w:w="793" w:type="dxa"/>
            <w:tcBorders>
              <w:top w:val="single" w:color="auto" w:sz="4" w:space="0"/>
              <w:left w:val="single" w:color="auto" w:sz="4" w:space="0"/>
              <w:bottom w:val="single" w:color="auto" w:sz="4" w:space="0"/>
              <w:right w:val="single" w:color="auto" w:sz="4" w:space="0"/>
            </w:tcBorders>
            <w:vAlign w:val="center"/>
          </w:tcPr>
          <w:p>
            <w:pPr>
              <w:pStyle w:val="52"/>
            </w:pPr>
            <w:r>
              <w:t>CC2</w:t>
            </w:r>
          </w:p>
        </w:tc>
        <w:tc>
          <w:tcPr>
            <w:tcW w:w="1008" w:type="dxa"/>
            <w:tcBorders>
              <w:top w:val="single" w:color="auto" w:sz="4" w:space="0"/>
              <w:left w:val="single" w:color="auto" w:sz="4" w:space="0"/>
              <w:bottom w:val="single" w:color="auto" w:sz="4" w:space="0"/>
              <w:right w:val="single" w:color="auto" w:sz="4" w:space="0"/>
            </w:tcBorders>
            <w:vAlign w:val="center"/>
          </w:tcPr>
          <w:p>
            <w:pPr>
              <w:pStyle w:val="52"/>
            </w:pPr>
            <w:r>
              <w:t>15MHz</w:t>
            </w:r>
          </w:p>
        </w:tc>
        <w:tc>
          <w:tcPr>
            <w:tcW w:w="763" w:type="dxa"/>
            <w:tcBorders>
              <w:top w:val="single" w:color="auto" w:sz="4" w:space="0"/>
              <w:left w:val="single" w:color="auto" w:sz="4" w:space="0"/>
              <w:bottom w:val="single" w:color="auto" w:sz="4" w:space="0"/>
              <w:right w:val="single" w:color="auto" w:sz="4" w:space="0"/>
            </w:tcBorders>
          </w:tcPr>
          <w:p>
            <w:pPr>
              <w:pStyle w:val="52"/>
            </w:pPr>
            <w:r>
              <w:t>5.0</w:t>
            </w:r>
          </w:p>
        </w:tc>
        <w:tc>
          <w:tcPr>
            <w:tcW w:w="992" w:type="dxa"/>
            <w:gridSpan w:val="2"/>
            <w:tcBorders>
              <w:top w:val="single" w:color="auto" w:sz="4" w:space="0"/>
              <w:left w:val="single" w:color="auto" w:sz="4" w:space="0"/>
              <w:bottom w:val="single" w:color="auto" w:sz="4" w:space="0"/>
              <w:right w:val="single" w:color="auto" w:sz="4" w:space="0"/>
            </w:tcBorders>
            <w:vAlign w:val="center"/>
          </w:tcPr>
          <w:p>
            <w:pPr>
              <w:pStyle w:val="52"/>
            </w:pPr>
            <w:r>
              <w:t>10MHz</w:t>
            </w:r>
          </w:p>
        </w:tc>
        <w:tc>
          <w:tcPr>
            <w:tcW w:w="1115" w:type="dxa"/>
            <w:tcBorders>
              <w:top w:val="single" w:color="auto" w:sz="4" w:space="0"/>
              <w:left w:val="single" w:color="auto" w:sz="4" w:space="0"/>
              <w:bottom w:val="single" w:color="auto" w:sz="4" w:space="0"/>
              <w:right w:val="single" w:color="auto" w:sz="4" w:space="0"/>
            </w:tcBorders>
            <w:vAlign w:val="center"/>
          </w:tcPr>
          <w:p>
            <w:pPr>
              <w:pStyle w:val="52"/>
            </w:pPr>
            <w:r>
              <w:t>CP-OFDM QPSK</w:t>
            </w:r>
          </w:p>
        </w:tc>
        <w:tc>
          <w:tcPr>
            <w:tcW w:w="899" w:type="dxa"/>
            <w:gridSpan w:val="2"/>
            <w:tcBorders>
              <w:top w:val="single" w:color="auto" w:sz="4" w:space="0"/>
              <w:left w:val="single" w:color="auto" w:sz="4" w:space="0"/>
              <w:bottom w:val="single" w:color="auto" w:sz="4" w:space="0"/>
              <w:right w:val="single" w:color="auto" w:sz="4" w:space="0"/>
            </w:tcBorders>
            <w:vAlign w:val="center"/>
          </w:tcPr>
          <w:p>
            <w:pPr>
              <w:pStyle w:val="52"/>
            </w:pPr>
            <w:r>
              <w:t>Full RB</w:t>
            </w:r>
          </w:p>
        </w:tc>
        <w:tc>
          <w:tcPr>
            <w:tcW w:w="868" w:type="dxa"/>
            <w:tcBorders>
              <w:top w:val="single" w:color="auto" w:sz="4" w:space="0"/>
              <w:left w:val="single" w:color="auto" w:sz="4" w:space="0"/>
              <w:bottom w:val="single" w:color="auto" w:sz="4" w:space="0"/>
              <w:right w:val="single" w:color="auto" w:sz="4" w:space="0"/>
            </w:tcBorders>
            <w:vAlign w:val="center"/>
          </w:tcPr>
          <w:p>
            <w:pPr>
              <w:pStyle w:val="52"/>
            </w:pPr>
            <w:r>
              <w:t>DFT-s-OFDM QPSK</w:t>
            </w:r>
          </w:p>
        </w:tc>
        <w:tc>
          <w:tcPr>
            <w:tcW w:w="1513" w:type="dxa"/>
            <w:tcBorders>
              <w:top w:val="single" w:color="auto" w:sz="4" w:space="0"/>
              <w:left w:val="single" w:color="auto" w:sz="4" w:space="0"/>
              <w:bottom w:val="single" w:color="auto" w:sz="4" w:space="0"/>
              <w:right w:val="single" w:color="auto" w:sz="4" w:space="0"/>
            </w:tcBorders>
            <w:vAlign w:val="center"/>
          </w:tcPr>
          <w:p>
            <w:pPr>
              <w:pStyle w:val="52"/>
            </w:pPr>
            <w:r>
              <w:t>20@19</w:t>
            </w:r>
          </w:p>
        </w:tc>
        <w:tc>
          <w:tcPr>
            <w:tcW w:w="850" w:type="dxa"/>
            <w:tcBorders>
              <w:top w:val="single" w:color="auto" w:sz="4" w:space="0"/>
              <w:left w:val="single" w:color="auto" w:sz="4" w:space="0"/>
              <w:bottom w:val="single" w:color="auto" w:sz="4" w:space="0"/>
              <w:right w:val="single" w:color="auto" w:sz="4" w:space="0"/>
            </w:tcBorders>
            <w:vAlign w:val="center"/>
          </w:tcPr>
          <w:p>
            <w:pPr>
              <w:pStyle w:val="52"/>
            </w:pPr>
            <w:r>
              <w:t>-</w:t>
            </w:r>
          </w:p>
        </w:tc>
      </w:tr>
      <w:tr>
        <w:tblPrEx>
          <w:tblCellMar>
            <w:top w:w="0" w:type="dxa"/>
            <w:left w:w="99" w:type="dxa"/>
            <w:bottom w:w="0" w:type="dxa"/>
            <w:right w:w="99" w:type="dxa"/>
          </w:tblCellMar>
        </w:tblPrEx>
        <w:trPr>
          <w:trHeight w:val="585" w:hRule="atLeast"/>
          <w:jc w:val="center"/>
        </w:trPr>
        <w:tc>
          <w:tcPr>
            <w:tcW w:w="11370" w:type="dxa"/>
            <w:gridSpan w:val="16"/>
            <w:tcBorders>
              <w:top w:val="single" w:color="auto" w:sz="4" w:space="0"/>
              <w:left w:val="single" w:color="auto" w:sz="4" w:space="0"/>
              <w:bottom w:val="single" w:color="auto" w:sz="4" w:space="0"/>
              <w:right w:val="single" w:color="auto" w:sz="4" w:space="0"/>
            </w:tcBorders>
          </w:tcPr>
          <w:p>
            <w:pPr>
              <w:pStyle w:val="66"/>
            </w:pPr>
            <w:r>
              <w:t>Note 1:</w:t>
            </w:r>
            <w:r>
              <w:tab/>
            </w:r>
            <w:r>
              <w:t>CA Configuration Test CC Combination test settings are checked separately for each CA Configuration.</w:t>
            </w:r>
          </w:p>
          <w:p>
            <w:pPr>
              <w:pStyle w:val="66"/>
            </w:pPr>
            <w:r>
              <w:t>Note 2:</w:t>
            </w:r>
            <w:r>
              <w:tab/>
            </w:r>
            <w:r>
              <w:t>Use CA Configuration – specific test points if present in the table, otherwise use test points from matching Group Test Settings, if present in the table. Otherwise use the Default Test Settings test points.</w:t>
            </w:r>
          </w:p>
          <w:p>
            <w:pPr>
              <w:pStyle w:val="66"/>
            </w:pPr>
            <w:r>
              <w:t>Note 3:</w:t>
            </w:r>
            <w:r>
              <w:tab/>
            </w:r>
            <w:r>
              <w:t xml:space="preserve">REFSENS_CA_1 refers to the Uplink RB allocation for reference sensitivity exceptions according to table 7.3A.0.2.2-1 </w:t>
            </w:r>
          </w:p>
          <w:p>
            <w:pPr>
              <w:pStyle w:val="66"/>
            </w:pPr>
            <w:r>
              <w:t>Note 4:</w:t>
            </w:r>
            <w:r>
              <w:tab/>
            </w:r>
            <w:r>
              <w:t>The Wgap is defined to be widest possible on band based on the PCC and SCC configuration</w:t>
            </w:r>
          </w:p>
          <w:p>
            <w:pPr>
              <w:pStyle w:val="66"/>
              <w:rPr>
                <w:lang w:eastAsia="zh-CN"/>
              </w:rPr>
            </w:pPr>
            <w:r>
              <w:t>Note 5:</w:t>
            </w:r>
            <w:r>
              <w:tab/>
            </w:r>
            <w:r>
              <w:rPr>
                <w:lang w:eastAsia="zh-CN"/>
              </w:rPr>
              <w:t>If the UE supports multiple CC Combinations in the CA Configuration with the same NRB_agg, only the combination with the highest NRB_PCC is tested</w:t>
            </w:r>
          </w:p>
          <w:p>
            <w:pPr>
              <w:pStyle w:val="66"/>
            </w:pPr>
            <w:r>
              <w:rPr>
                <w:lang w:eastAsia="zh-CN"/>
              </w:rPr>
              <w:t>Note 6:</w:t>
            </w:r>
            <w:r>
              <w:rPr>
                <w:lang w:eastAsia="zh-CN"/>
              </w:rPr>
              <w:tab/>
            </w:r>
            <w:r>
              <w:rPr>
                <w:lang w:eastAsia="zh-CN"/>
              </w:rPr>
              <w:t>In a band where UE supports 4Rx, the test needs to be performed only with 4Rx antennas connected.</w:t>
            </w:r>
          </w:p>
        </w:tc>
      </w:tr>
    </w:tbl>
    <w:p/>
    <w:p>
      <w:pPr>
        <w:pStyle w:val="75"/>
      </w:pPr>
      <w:r>
        <w:t>1.</w:t>
      </w:r>
      <w:r>
        <w:tab/>
      </w:r>
      <w:r>
        <w:t>Connect the SS to the UE antenna connectors as shown in TS 38.508-1 [5] Annex A, Figure A.3.1.1.3 for TE diagram and section A.3.2 for UE diagram.</w:t>
      </w:r>
    </w:p>
    <w:p>
      <w:pPr>
        <w:pStyle w:val="75"/>
      </w:pPr>
      <w:r>
        <w:t>2.</w:t>
      </w:r>
      <w:r>
        <w:tab/>
      </w:r>
      <w:r>
        <w:t>The parameter settings for the cell are set up according to TS 38.508-1 [5] subclause 4.4.3.</w:t>
      </w:r>
    </w:p>
    <w:p>
      <w:pPr>
        <w:pStyle w:val="75"/>
      </w:pPr>
      <w:r>
        <w:t>3.</w:t>
      </w:r>
      <w:r>
        <w:tab/>
      </w:r>
      <w:r>
        <w:t>Downlink signals for PCC are initially set up according to Annex C.0, C.1, C.2, and C.3.1, and uplink signals according to</w:t>
      </w:r>
      <w:r>
        <w:rPr>
          <w:lang w:eastAsia="zh-CN"/>
        </w:rPr>
        <w:t xml:space="preserve"> </w:t>
      </w:r>
      <w:r>
        <w:t>Annex G.0, G.1, G.2, and G.3.1.</w:t>
      </w:r>
    </w:p>
    <w:p>
      <w:pPr>
        <w:pStyle w:val="75"/>
      </w:pPr>
      <w:r>
        <w:t>4.</w:t>
      </w:r>
      <w:r>
        <w:tab/>
      </w:r>
      <w:r>
        <w:t xml:space="preserve">The UL </w:t>
      </w:r>
      <w:r>
        <w:rPr>
          <w:lang w:eastAsia="zh-CN"/>
        </w:rPr>
        <w:t xml:space="preserve">and </w:t>
      </w:r>
      <w:r>
        <w:t>Reference Measurement Channel is set according to Tables 7.3A.1_1.4.1-1 and 7.3A.1_1.4.1-2.</w:t>
      </w:r>
    </w:p>
    <w:p>
      <w:pPr>
        <w:pStyle w:val="75"/>
      </w:pPr>
      <w:r>
        <w:t>5.</w:t>
      </w:r>
      <w:r>
        <w:tab/>
      </w:r>
      <w:r>
        <w:t>Propagation conditions are set according to Annex B.0.</w:t>
      </w:r>
    </w:p>
    <w:p>
      <w:pPr>
        <w:pStyle w:val="75"/>
      </w:pPr>
      <w:r>
        <w:t>6.</w:t>
      </w:r>
      <w:r>
        <w:tab/>
      </w:r>
      <w:r>
        <w:t xml:space="preserve">Ensure the UE is in State RRC_CONNECTED with generic procedure parameters Connectivity </w:t>
      </w:r>
      <w:r>
        <w:rPr>
          <w:i/>
        </w:rPr>
        <w:t>NR</w:t>
      </w:r>
      <w:r>
        <w:t xml:space="preserve">, Connected without release </w:t>
      </w:r>
      <w:r>
        <w:rPr>
          <w:i/>
        </w:rPr>
        <w:t xml:space="preserve">On, </w:t>
      </w:r>
      <w:r>
        <w:t>Test Mode</w:t>
      </w:r>
      <w:r>
        <w:rPr>
          <w:i/>
        </w:rPr>
        <w:t xml:space="preserve"> On </w:t>
      </w:r>
      <w:r>
        <w:t>and Test Loop Function</w:t>
      </w:r>
      <w:r>
        <w:rPr>
          <w:i/>
        </w:rPr>
        <w:t xml:space="preserve"> On</w:t>
      </w:r>
      <w:r>
        <w:t xml:space="preserve"> according to TS 38.508-1 [5] clause 4.5. Message contents are defined in clause 7.3A.1_1.4.3</w:t>
      </w:r>
      <w:r>
        <w:rPr>
          <w:i/>
        </w:rPr>
        <w:t>.</w:t>
      </w:r>
    </w:p>
    <w:p>
      <w:pPr>
        <w:pStyle w:val="8"/>
      </w:pPr>
      <w:r>
        <w:t>7.3A.1_1.4.2</w:t>
      </w:r>
      <w:r>
        <w:tab/>
      </w:r>
      <w:r>
        <w:t>Test procedure</w:t>
      </w:r>
    </w:p>
    <w:p>
      <w:pPr>
        <w:pStyle w:val="75"/>
        <w:rPr>
          <w:rFonts w:eastAsia="Malgun Gothic"/>
        </w:rPr>
      </w:pPr>
      <w:r>
        <w:rPr>
          <w:rFonts w:eastAsia="Malgun Gothic"/>
        </w:rPr>
        <w:t>1.</w:t>
      </w:r>
      <w:r>
        <w:rPr>
          <w:rFonts w:eastAsia="Malgun Gothic"/>
        </w:rPr>
        <w:tab/>
      </w:r>
      <w:r>
        <w:rPr>
          <w:rFonts w:eastAsia="Malgun Gothic"/>
        </w:rPr>
        <w:t>Configure SCC according to Annex C.0, C.1, C.2 for all downlink physical channels.</w:t>
      </w:r>
    </w:p>
    <w:p>
      <w:pPr>
        <w:pStyle w:val="75"/>
        <w:rPr>
          <w:rFonts w:eastAsia="Malgun Gothic"/>
        </w:rPr>
      </w:pPr>
      <w:r>
        <w:rPr>
          <w:rFonts w:eastAsia="Malgun Gothic"/>
        </w:rPr>
        <w:t>2.</w:t>
      </w:r>
      <w:r>
        <w:rPr>
          <w:rFonts w:eastAsia="Malgun Gothic"/>
        </w:rPr>
        <w:tab/>
      </w:r>
      <w:r>
        <w:rPr>
          <w:rFonts w:eastAsia="Malgun Gothic"/>
        </w:rPr>
        <w:t xml:space="preserve">The SS shall configure SCC as per TS 38.508-1 [5] clause 5.5.1.  Message contents are defined in </w:t>
      </w:r>
      <w:r>
        <w:t>clause</w:t>
      </w:r>
      <w:r>
        <w:rPr>
          <w:rFonts w:ascii="宋体" w:hAnsi="宋体"/>
          <w:lang w:eastAsia="zh-CN"/>
        </w:rPr>
        <w:t xml:space="preserve"> </w:t>
      </w:r>
      <w:r>
        <w:t>7.3A.1_1.1.4.3</w:t>
      </w:r>
      <w:r>
        <w:rPr>
          <w:rFonts w:eastAsia="Malgun Gothic"/>
        </w:rPr>
        <w:t>.</w:t>
      </w:r>
    </w:p>
    <w:p>
      <w:pPr>
        <w:pStyle w:val="75"/>
        <w:rPr>
          <w:rFonts w:eastAsia="Malgun Gothic"/>
        </w:rPr>
      </w:pPr>
      <w:r>
        <w:rPr>
          <w:rFonts w:eastAsia="Malgun Gothic"/>
        </w:rPr>
        <w:t>3.</w:t>
      </w:r>
      <w:r>
        <w:rPr>
          <w:rFonts w:eastAsia="Malgun Gothic"/>
        </w:rPr>
        <w:tab/>
      </w:r>
      <w:r>
        <w:rPr>
          <w:rFonts w:eastAsia="Malgun Gothic"/>
        </w:rPr>
        <w:t>SS activates SCC by sending the activation MAC CE (Refer TS 3</w:t>
      </w:r>
      <w:r>
        <w:rPr>
          <w:rFonts w:eastAsia="Malgun Gothic"/>
          <w:lang w:eastAsia="zh-CN"/>
        </w:rPr>
        <w:t>8</w:t>
      </w:r>
      <w:r>
        <w:rPr>
          <w:rFonts w:eastAsia="Malgun Gothic"/>
        </w:rPr>
        <w:t>.321 [</w:t>
      </w:r>
      <w:r>
        <w:rPr>
          <w:rFonts w:eastAsia="Malgun Gothic"/>
          <w:lang w:eastAsia="zh-CN"/>
        </w:rPr>
        <w:t>18</w:t>
      </w:r>
      <w:r>
        <w:rPr>
          <w:rFonts w:eastAsia="Malgun Gothic"/>
        </w:rPr>
        <w:t>], clauses 5.</w:t>
      </w:r>
      <w:r>
        <w:rPr>
          <w:rFonts w:eastAsia="Malgun Gothic"/>
          <w:lang w:eastAsia="zh-CN"/>
        </w:rPr>
        <w:t>9</w:t>
      </w:r>
      <w:r>
        <w:rPr>
          <w:rFonts w:eastAsia="Malgun Gothic"/>
        </w:rPr>
        <w:t>, 6.1.3.</w:t>
      </w:r>
      <w:r>
        <w:rPr>
          <w:rFonts w:eastAsia="Malgun Gothic"/>
          <w:lang w:eastAsia="zh-CN"/>
        </w:rPr>
        <w:t>10</w:t>
      </w:r>
      <w:r>
        <w:rPr>
          <w:rFonts w:eastAsia="Malgun Gothic"/>
        </w:rPr>
        <w:t>). Wait for at least 2 seconds (Refer TS 3</w:t>
      </w:r>
      <w:r>
        <w:rPr>
          <w:rFonts w:eastAsia="Malgun Gothic"/>
          <w:lang w:eastAsia="zh-CN"/>
        </w:rPr>
        <w:t>8</w:t>
      </w:r>
      <w:r>
        <w:rPr>
          <w:rFonts w:eastAsia="Malgun Gothic"/>
        </w:rPr>
        <w:t>.133</w:t>
      </w:r>
      <w:r>
        <w:rPr>
          <w:rFonts w:eastAsia="Malgun Gothic"/>
          <w:lang w:eastAsia="zh-CN"/>
        </w:rPr>
        <w:t>[19]</w:t>
      </w:r>
      <w:r>
        <w:rPr>
          <w:rFonts w:eastAsia="Malgun Gothic"/>
        </w:rPr>
        <w:t xml:space="preserve">, clause </w:t>
      </w:r>
      <w:r>
        <w:rPr>
          <w:rFonts w:eastAsia="Malgun Gothic"/>
          <w:lang w:eastAsia="zh-CN"/>
        </w:rPr>
        <w:t>9</w:t>
      </w:r>
      <w:r>
        <w:rPr>
          <w:rFonts w:eastAsia="Malgun Gothic"/>
        </w:rPr>
        <w:t xml:space="preserve">.3). </w:t>
      </w:r>
    </w:p>
    <w:p>
      <w:pPr>
        <w:pStyle w:val="75"/>
        <w:rPr>
          <w:rFonts w:eastAsia="Malgun Gothic"/>
        </w:rPr>
      </w:pPr>
      <w:r>
        <w:rPr>
          <w:rFonts w:eastAsia="Malgun Gothic"/>
        </w:rPr>
        <w:t>4.</w:t>
      </w:r>
      <w:r>
        <w:rPr>
          <w:rFonts w:eastAsia="Malgun Gothic"/>
        </w:rPr>
        <w:tab/>
      </w:r>
      <w:r>
        <w:t>SS transmits PDSCH via PDCCH DCI format 1</w:t>
      </w:r>
      <w:r>
        <w:rPr>
          <w:lang w:eastAsia="zh-CN"/>
        </w:rPr>
        <w:t>_1</w:t>
      </w:r>
      <w:r>
        <w:t xml:space="preserve"> for C_RNTI to transmit the DL RMC according to Tables 7.3A.1_1.4.1-1 and 7.3A.1_1.4.1-2. on both PCC and SCC.  The SS sends downlink MAC padding bits on the DL RMC</w:t>
      </w:r>
    </w:p>
    <w:p>
      <w:pPr>
        <w:pStyle w:val="75"/>
        <w:rPr>
          <w:rFonts w:eastAsia="Malgun Gothic"/>
        </w:rPr>
      </w:pPr>
      <w:r>
        <w:rPr>
          <w:rFonts w:eastAsia="Malgun Gothic"/>
        </w:rPr>
        <w:t>5.</w:t>
      </w:r>
      <w:r>
        <w:rPr>
          <w:rFonts w:eastAsia="Malgun Gothic"/>
        </w:rPr>
        <w:tab/>
      </w:r>
      <w:r>
        <w:rPr>
          <w:rFonts w:eastAsia="Malgun Gothic"/>
        </w:rPr>
        <w:t>SS sends uplink scheduling information for each UL HARQ process via PDCCH DCI format 0_1 for C_RNTI to schedule the UL RMC according to Table 6.2A.1.1.4.1-1 on both PCC and SCC. Since the UE has no payload and no loopback data to send the UE sends uplink MAC padding bits on the UL RMC.</w:t>
      </w:r>
    </w:p>
    <w:p>
      <w:pPr>
        <w:pStyle w:val="75"/>
        <w:rPr>
          <w:rFonts w:eastAsia="Malgun Gothic"/>
        </w:rPr>
      </w:pPr>
      <w:r>
        <w:rPr>
          <w:rFonts w:eastAsia="Malgun Gothic"/>
        </w:rPr>
        <w:t>6.</w:t>
      </w:r>
      <w:r>
        <w:rPr>
          <w:rFonts w:eastAsia="Malgun Gothic"/>
        </w:rPr>
        <w:tab/>
      </w:r>
      <w:r>
        <w:t xml:space="preserve">Set the Downlink signal level to the appropriate REFSENS value defined in Table 7.3A.1_1.5-1 and 7.3A.1_1.5-2 for PC3 CA, and in Table 7.3A.1_1.5-1a for PC2 CA. </w:t>
      </w:r>
      <w:r>
        <w:rPr>
          <w:rFonts w:eastAsia="Malgun Gothic"/>
        </w:rPr>
        <w:t>Send continuously uplink power control "up" commands in every uplink scheduling information to the UE to ensure the UE transmits P</w:t>
      </w:r>
      <w:r>
        <w:rPr>
          <w:rFonts w:eastAsia="Malgun Gothic"/>
          <w:vertAlign w:val="subscript"/>
        </w:rPr>
        <w:t xml:space="preserve">UMAX </w:t>
      </w:r>
      <w:r>
        <w:rPr>
          <w:rFonts w:eastAsia="Malgun Gothic"/>
        </w:rPr>
        <w:t>level for at least the duration of the throughput measurement.  Allow at least 200ms starting from the first TPC command in this step for the UE to reach P</w:t>
      </w:r>
      <w:r>
        <w:rPr>
          <w:rFonts w:eastAsia="Malgun Gothic"/>
          <w:vertAlign w:val="subscript"/>
        </w:rPr>
        <w:t>UMAX</w:t>
      </w:r>
      <w:r>
        <w:rPr>
          <w:rFonts w:eastAsia="Malgun Gothic"/>
        </w:rPr>
        <w:t xml:space="preserve"> level. </w:t>
      </w:r>
    </w:p>
    <w:p>
      <w:pPr>
        <w:pStyle w:val="75"/>
        <w:rPr>
          <w:rFonts w:eastAsia="Malgun Gothic"/>
        </w:rPr>
      </w:pPr>
      <w:r>
        <w:rPr>
          <w:rFonts w:eastAsia="Malgun Gothic"/>
        </w:rPr>
        <w:t>7.</w:t>
      </w:r>
      <w:r>
        <w:rPr>
          <w:rFonts w:eastAsia="Malgun Gothic"/>
        </w:rPr>
        <w:tab/>
      </w:r>
      <w:r>
        <w:rPr>
          <w:rFonts w:eastAsia="Malgun Gothic"/>
        </w:rPr>
        <w:t>M</w:t>
      </w:r>
      <w:r>
        <w:t>easure the average throughput for each component carrier for a duration sufficient to achieve statistical significance according to Annex H.2A.</w:t>
      </w:r>
    </w:p>
    <w:p>
      <w:pPr>
        <w:pStyle w:val="8"/>
      </w:pPr>
      <w:r>
        <w:t>7.3A.1_1.4.3</w:t>
      </w:r>
      <w:r>
        <w:tab/>
      </w:r>
      <w:r>
        <w:t>Message contents</w:t>
      </w:r>
    </w:p>
    <w:p>
      <w:r>
        <w:t>Message contents are according to TS 38.508-1 [5] subclause 4.6 Table 4.6.3-118 with condition TRANSFORM_PRECODER_ENABLED and following exception:</w:t>
      </w:r>
    </w:p>
    <w:p>
      <w:pPr>
        <w:rPr>
          <w:lang w:eastAsia="zh-CN"/>
        </w:rPr>
      </w:pPr>
      <w:r>
        <w:rPr>
          <w:lang w:eastAsia="zh-CN"/>
        </w:rPr>
        <w:t>For test points with “REFSENS_CA_3” UL configuration in table 7.3A.1_1.4.1-1, message exception in table 7.3A.1_1.4.3-1 applies.</w:t>
      </w:r>
    </w:p>
    <w:p>
      <w:pPr>
        <w:pStyle w:val="55"/>
      </w:pPr>
      <w:bookmarkStart w:id="6" w:name="_Hlk70609196"/>
      <w:r>
        <w:t>Table 7.3A.1_1.4.3-1: FrequencyInfoUL-SIB</w:t>
      </w:r>
    </w:p>
    <w:tbl>
      <w:tblPr>
        <w:tblStyle w:val="42"/>
        <w:tblW w:w="963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397"/>
        <w:gridCol w:w="1418"/>
        <w:gridCol w:w="1134"/>
        <w:gridCol w:w="368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35" w:type="dxa"/>
            <w:gridSpan w:val="4"/>
          </w:tcPr>
          <w:p>
            <w:pPr>
              <w:pStyle w:val="53"/>
            </w:pPr>
            <w:r>
              <w:t>Derivation Path: TS 38.508-1 [5] Table 4.6.3-62 FrequencyInfoUL-SIB</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single" w:color="auto" w:sz="4" w:space="0"/>
            </w:tcBorders>
          </w:tcPr>
          <w:p>
            <w:pPr>
              <w:pStyle w:val="51"/>
            </w:pPr>
            <w:r>
              <w:t>Information Element</w:t>
            </w:r>
          </w:p>
        </w:tc>
        <w:tc>
          <w:tcPr>
            <w:tcW w:w="1418" w:type="dxa"/>
          </w:tcPr>
          <w:p>
            <w:pPr>
              <w:pStyle w:val="51"/>
            </w:pPr>
            <w:r>
              <w:t>Value/remark</w:t>
            </w:r>
          </w:p>
        </w:tc>
        <w:tc>
          <w:tcPr>
            <w:tcW w:w="1134" w:type="dxa"/>
          </w:tcPr>
          <w:p>
            <w:pPr>
              <w:pStyle w:val="51"/>
            </w:pPr>
            <w:r>
              <w:t>Comment</w:t>
            </w:r>
          </w:p>
        </w:tc>
        <w:tc>
          <w:tcPr>
            <w:tcW w:w="3686" w:type="dxa"/>
          </w:tcPr>
          <w:p>
            <w:pPr>
              <w:pStyle w:val="51"/>
            </w:pPr>
            <w:r>
              <w:t>Condition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bottom w:val="nil"/>
            </w:tcBorders>
          </w:tcPr>
          <w:p>
            <w:pPr>
              <w:pStyle w:val="53"/>
            </w:pPr>
            <w:r>
              <w:t>p-Max</w:t>
            </w:r>
          </w:p>
        </w:tc>
        <w:tc>
          <w:tcPr>
            <w:tcW w:w="1418" w:type="dxa"/>
          </w:tcPr>
          <w:p>
            <w:pPr>
              <w:pStyle w:val="53"/>
            </w:pPr>
            <w:r>
              <w:t>20</w:t>
            </w:r>
          </w:p>
        </w:tc>
        <w:tc>
          <w:tcPr>
            <w:tcW w:w="1134" w:type="dxa"/>
          </w:tcPr>
          <w:p>
            <w:pPr>
              <w:pStyle w:val="53"/>
            </w:pPr>
          </w:p>
        </w:tc>
        <w:tc>
          <w:tcPr>
            <w:tcW w:w="3686" w:type="dxa"/>
          </w:tcPr>
          <w:p>
            <w:pPr>
              <w:pStyle w:val="53"/>
            </w:pPr>
            <w:r>
              <w:t>Power class 3 and Inter-band 2UL CA</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3397" w:type="dxa"/>
            <w:tcBorders>
              <w:top w:val="nil"/>
            </w:tcBorders>
          </w:tcPr>
          <w:p>
            <w:pPr>
              <w:pStyle w:val="53"/>
            </w:pPr>
          </w:p>
        </w:tc>
        <w:tc>
          <w:tcPr>
            <w:tcW w:w="1418" w:type="dxa"/>
          </w:tcPr>
          <w:p>
            <w:pPr>
              <w:pStyle w:val="53"/>
              <w:rPr>
                <w:lang w:eastAsia="zh-CN"/>
              </w:rPr>
            </w:pPr>
            <w:r>
              <w:rPr>
                <w:lang w:eastAsia="zh-CN"/>
              </w:rPr>
              <w:t>23</w:t>
            </w:r>
          </w:p>
        </w:tc>
        <w:tc>
          <w:tcPr>
            <w:tcW w:w="1134" w:type="dxa"/>
          </w:tcPr>
          <w:p>
            <w:pPr>
              <w:pStyle w:val="53"/>
            </w:pPr>
          </w:p>
        </w:tc>
        <w:tc>
          <w:tcPr>
            <w:tcW w:w="3686" w:type="dxa"/>
          </w:tcPr>
          <w:p>
            <w:pPr>
              <w:pStyle w:val="53"/>
            </w:pPr>
            <w:r>
              <w:t>Power class 2 and Inter-band 2UL CA</w:t>
            </w:r>
          </w:p>
        </w:tc>
      </w:tr>
      <w:bookmarkEnd w:id="6"/>
    </w:tbl>
    <w:p/>
    <w:p>
      <w:pPr>
        <w:pStyle w:val="8"/>
        <w:rPr>
          <w:del w:id="228" w:author="Chinaunicom" w:date="2023-08-17T10:57:03Z"/>
        </w:rPr>
      </w:pPr>
      <w:del w:id="229" w:author="Chinaunicom" w:date="2023-08-17T10:57:03Z">
        <w:r>
          <w:rPr/>
          <w:delText>7.3A.1_1.5</w:delText>
        </w:r>
      </w:del>
      <w:del w:id="230" w:author="Chinaunicom" w:date="2023-08-17T10:57:03Z">
        <w:r>
          <w:rPr/>
          <w:tab/>
        </w:r>
      </w:del>
      <w:del w:id="231" w:author="Chinaunicom" w:date="2023-08-17T10:57:03Z">
        <w:r>
          <w:rPr/>
          <w:delText>Test requirement</w:delText>
        </w:r>
      </w:del>
    </w:p>
    <w:p>
      <w:pPr>
        <w:rPr>
          <w:del w:id="232" w:author="Chinaunicom" w:date="2023-08-17T10:57:03Z"/>
        </w:rPr>
      </w:pPr>
      <w:del w:id="233" w:author="Chinaunicom" w:date="2023-08-17T10:57:03Z">
        <w:r>
          <w:rPr/>
          <w:delText>For inter-band carrier aggregation the throughput shall be ≥ 95% of the maximum throughput of the reference measurement channels as specified in Annex A.2.2 with parameters specified in Table 7.3A.1_1.5-1 for PC3, and in Table 7.3A.1_1.5-1a for PC2. The test requirement of configurations for CA operating band including Band n41 also apply for the corresponding CA operating bands with Band n90 replacing Band n41.</w:delText>
        </w:r>
      </w:del>
    </w:p>
    <w:p>
      <w:pPr>
        <w:rPr>
          <w:del w:id="234" w:author="Chinaunicom" w:date="2023-08-17T10:57:03Z"/>
        </w:rPr>
      </w:pPr>
      <w:bookmarkStart w:id="7" w:name="_Hlk46849753"/>
    </w:p>
    <w:p>
      <w:pPr>
        <w:bidi w:val="0"/>
        <w:rPr>
          <w:del w:id="235" w:author="Chinaunicom" w:date="2023-08-17T10:57:03Z"/>
          <w:rFonts w:ascii="Times New Roman" w:hAnsi="Times New Roman" w:eastAsia="Times New Roman" w:cs="Times New Roman"/>
          <w:lang w:val="en-GB" w:eastAsia="en-US" w:bidi="ar-SA"/>
        </w:rPr>
      </w:pPr>
    </w:p>
    <w:p>
      <w:pPr>
        <w:bidi w:val="0"/>
        <w:jc w:val="left"/>
        <w:rPr>
          <w:del w:id="236" w:author="Chinaunicom" w:date="2023-08-17T10:57:03Z"/>
          <w:lang w:val="en-GB" w:eastAsia="en-US"/>
        </w:rPr>
        <w:sectPr>
          <w:footnotePr>
            <w:numRestart w:val="eachSect"/>
          </w:footnotePr>
          <w:pgSz w:w="11907" w:h="16840"/>
          <w:pgMar w:top="1418" w:right="1134" w:bottom="1134" w:left="1134" w:header="680" w:footer="567" w:gutter="0"/>
          <w:cols w:space="720" w:num="1"/>
        </w:sectPr>
      </w:pPr>
    </w:p>
    <w:p>
      <w:pPr>
        <w:bidi w:val="0"/>
        <w:jc w:val="left"/>
        <w:rPr>
          <w:del w:id="237" w:author="Chinaunicom" w:date="2023-08-17T10:57:03Z"/>
          <w:lang w:val="en-GB" w:eastAsia="en-US"/>
        </w:rPr>
        <w:sectPr>
          <w:footnotePr>
            <w:numRestart w:val="eachSect"/>
          </w:footnotePr>
          <w:type w:val="continuous"/>
          <w:pgSz w:w="11907" w:h="16840"/>
          <w:pgMar w:top="1418" w:right="1134" w:bottom="1134" w:left="1134" w:header="680" w:footer="567" w:gutter="0"/>
          <w:cols w:space="720" w:num="1"/>
        </w:sectPr>
      </w:pPr>
    </w:p>
    <w:p>
      <w:pPr>
        <w:pStyle w:val="55"/>
        <w:rPr>
          <w:del w:id="238" w:author="Chinaunicom" w:date="2023-08-17T10:57:03Z"/>
        </w:rPr>
      </w:pPr>
      <w:del w:id="239" w:author="Chinaunicom" w:date="2023-08-17T10:57:03Z">
        <w:r>
          <w:rPr/>
          <w:delText>Table 7.3A.1_1.5-</w:delText>
        </w:r>
        <w:bookmarkEnd w:id="7"/>
        <w:r>
          <w:rPr/>
          <w:delText>1: Reference sensitivity requirement for inter band PC3 CA</w:delText>
        </w:r>
      </w:del>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Change w:id="240">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blGridChange>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41" w:author="Chinaunicom" w:date="2023-08-17T10:57:03Z"/>
        </w:trPr>
        <w:tc>
          <w:tcPr>
            <w:tcW w:w="1334" w:type="dxa"/>
            <w:vMerge w:val="restart"/>
            <w:shd w:val="clear" w:color="auto" w:fill="auto"/>
          </w:tcPr>
          <w:p>
            <w:pPr>
              <w:pStyle w:val="51"/>
              <w:rPr>
                <w:del w:id="242" w:author="Chinaunicom" w:date="2023-08-17T10:57:03Z"/>
                <w:sz w:val="16"/>
                <w:szCs w:val="16"/>
                <w:lang w:eastAsia="zh-CN"/>
              </w:rPr>
            </w:pPr>
            <w:del w:id="243" w:author="Chinaunicom" w:date="2023-08-17T10:57:03Z">
              <w:r>
                <w:rPr>
                  <w:sz w:val="16"/>
                  <w:szCs w:val="16"/>
                  <w:lang w:eastAsia="zh-CN"/>
                </w:rPr>
                <w:delText>CA configuration</w:delText>
              </w:r>
            </w:del>
          </w:p>
        </w:tc>
        <w:tc>
          <w:tcPr>
            <w:tcW w:w="576" w:type="dxa"/>
            <w:vMerge w:val="restart"/>
            <w:shd w:val="clear" w:color="auto" w:fill="auto"/>
          </w:tcPr>
          <w:p>
            <w:pPr>
              <w:pStyle w:val="51"/>
              <w:rPr>
                <w:del w:id="244" w:author="Chinaunicom" w:date="2023-08-17T10:57:03Z"/>
                <w:sz w:val="16"/>
                <w:szCs w:val="16"/>
                <w:lang w:eastAsia="zh-CN"/>
              </w:rPr>
            </w:pPr>
            <w:del w:id="245" w:author="Chinaunicom" w:date="2023-08-17T10:57:03Z">
              <w:r>
                <w:rPr>
                  <w:sz w:val="16"/>
                  <w:szCs w:val="16"/>
                  <w:lang w:eastAsia="zh-CN"/>
                </w:rPr>
                <w:delText>Test ID</w:delText>
              </w:r>
            </w:del>
          </w:p>
        </w:tc>
        <w:tc>
          <w:tcPr>
            <w:tcW w:w="634" w:type="dxa"/>
            <w:vMerge w:val="restart"/>
            <w:shd w:val="clear" w:color="auto" w:fill="auto"/>
          </w:tcPr>
          <w:p>
            <w:pPr>
              <w:pStyle w:val="51"/>
              <w:rPr>
                <w:del w:id="246" w:author="Chinaunicom" w:date="2023-08-17T10:57:03Z"/>
                <w:sz w:val="16"/>
                <w:szCs w:val="16"/>
                <w:lang w:eastAsia="zh-CN"/>
              </w:rPr>
            </w:pPr>
            <w:del w:id="247" w:author="Chinaunicom" w:date="2023-08-17T10:57:03Z">
              <w:r>
                <w:rPr>
                  <w:sz w:val="16"/>
                  <w:szCs w:val="16"/>
                  <w:lang w:eastAsia="zh-CN"/>
                </w:rPr>
                <w:delText>NR band</w:delText>
              </w:r>
            </w:del>
          </w:p>
        </w:tc>
        <w:tc>
          <w:tcPr>
            <w:tcW w:w="576" w:type="dxa"/>
            <w:vMerge w:val="restart"/>
            <w:shd w:val="clear" w:color="auto" w:fill="auto"/>
          </w:tcPr>
          <w:p>
            <w:pPr>
              <w:pStyle w:val="51"/>
              <w:rPr>
                <w:del w:id="248" w:author="Chinaunicom" w:date="2023-08-17T10:57:03Z"/>
                <w:sz w:val="16"/>
                <w:szCs w:val="16"/>
                <w:lang w:eastAsia="zh-CN"/>
              </w:rPr>
            </w:pPr>
            <w:del w:id="249" w:author="Chinaunicom" w:date="2023-08-17T10:57:03Z">
              <w:r>
                <w:rPr>
                  <w:sz w:val="16"/>
                  <w:szCs w:val="16"/>
                  <w:lang w:eastAsia="zh-CN"/>
                </w:rPr>
                <w:delText>SCS kHz</w:delText>
              </w:r>
            </w:del>
          </w:p>
        </w:tc>
        <w:tc>
          <w:tcPr>
            <w:tcW w:w="11158" w:type="dxa"/>
            <w:gridSpan w:val="13"/>
            <w:shd w:val="clear" w:color="auto" w:fill="auto"/>
          </w:tcPr>
          <w:p>
            <w:pPr>
              <w:pStyle w:val="51"/>
              <w:rPr>
                <w:del w:id="250" w:author="Chinaunicom" w:date="2023-08-17T10:57:03Z"/>
                <w:sz w:val="16"/>
                <w:szCs w:val="16"/>
                <w:lang w:eastAsia="zh-CN"/>
              </w:rPr>
            </w:pPr>
            <w:del w:id="251" w:author="Chinaunicom" w:date="2023-08-17T10:57:03Z">
              <w:r>
                <w:rPr>
                  <w:sz w:val="16"/>
                  <w:szCs w:val="16"/>
                  <w:lang w:eastAsia="zh-CN"/>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52" w:author="Chinaunicom" w:date="2023-08-17T10:57:03Z"/>
        </w:trPr>
        <w:tc>
          <w:tcPr>
            <w:tcW w:w="1334" w:type="dxa"/>
            <w:vMerge w:val="continue"/>
            <w:tcBorders>
              <w:bottom w:val="single" w:color="auto" w:sz="4" w:space="0"/>
            </w:tcBorders>
            <w:shd w:val="clear" w:color="auto" w:fill="auto"/>
          </w:tcPr>
          <w:p>
            <w:pPr>
              <w:pStyle w:val="51"/>
              <w:rPr>
                <w:del w:id="253" w:author="Chinaunicom" w:date="2023-08-17T10:57:03Z"/>
                <w:sz w:val="16"/>
                <w:szCs w:val="16"/>
              </w:rPr>
            </w:pPr>
          </w:p>
        </w:tc>
        <w:tc>
          <w:tcPr>
            <w:tcW w:w="576" w:type="dxa"/>
            <w:vMerge w:val="continue"/>
            <w:shd w:val="clear" w:color="auto" w:fill="auto"/>
          </w:tcPr>
          <w:p>
            <w:pPr>
              <w:pStyle w:val="51"/>
              <w:rPr>
                <w:del w:id="254" w:author="Chinaunicom" w:date="2023-08-17T10:57:03Z"/>
                <w:sz w:val="16"/>
                <w:szCs w:val="16"/>
              </w:rPr>
            </w:pPr>
          </w:p>
        </w:tc>
        <w:tc>
          <w:tcPr>
            <w:tcW w:w="634" w:type="dxa"/>
            <w:vMerge w:val="continue"/>
            <w:shd w:val="clear" w:color="auto" w:fill="auto"/>
          </w:tcPr>
          <w:p>
            <w:pPr>
              <w:pStyle w:val="51"/>
              <w:rPr>
                <w:del w:id="255" w:author="Chinaunicom" w:date="2023-08-17T10:57:03Z"/>
                <w:sz w:val="16"/>
                <w:szCs w:val="16"/>
              </w:rPr>
            </w:pPr>
          </w:p>
        </w:tc>
        <w:tc>
          <w:tcPr>
            <w:tcW w:w="576" w:type="dxa"/>
            <w:vMerge w:val="continue"/>
            <w:shd w:val="clear" w:color="auto" w:fill="auto"/>
          </w:tcPr>
          <w:p>
            <w:pPr>
              <w:pStyle w:val="51"/>
              <w:rPr>
                <w:del w:id="256" w:author="Chinaunicom" w:date="2023-08-17T10:57:03Z"/>
                <w:sz w:val="16"/>
                <w:szCs w:val="16"/>
              </w:rPr>
            </w:pPr>
          </w:p>
        </w:tc>
        <w:tc>
          <w:tcPr>
            <w:tcW w:w="1270" w:type="dxa"/>
            <w:shd w:val="clear" w:color="auto" w:fill="auto"/>
          </w:tcPr>
          <w:p>
            <w:pPr>
              <w:pStyle w:val="51"/>
              <w:rPr>
                <w:del w:id="257" w:author="Chinaunicom" w:date="2023-08-17T10:57:03Z"/>
                <w:sz w:val="16"/>
                <w:szCs w:val="16"/>
                <w:lang w:eastAsia="zh-CN"/>
              </w:rPr>
            </w:pPr>
            <w:del w:id="258" w:author="Chinaunicom" w:date="2023-08-17T10:57:03Z">
              <w:bookmarkStart w:id="8" w:name="OLE_LINK93"/>
              <w:r>
                <w:rPr>
                  <w:sz w:val="16"/>
                  <w:szCs w:val="16"/>
                  <w:lang w:eastAsia="zh-CN"/>
                </w:rPr>
                <w:delText>5 MHz</w:delText>
              </w:r>
              <w:bookmarkEnd w:id="8"/>
              <w:r>
                <w:rPr>
                  <w:sz w:val="16"/>
                  <w:szCs w:val="16"/>
                  <w:lang w:eastAsia="zh-CN"/>
                </w:rPr>
                <w:delText xml:space="preserve"> </w:delText>
              </w:r>
              <w:bookmarkStart w:id="9" w:name="OLE_LINK99"/>
              <w:r>
                <w:rPr>
                  <w:sz w:val="16"/>
                  <w:szCs w:val="16"/>
                  <w:lang w:eastAsia="zh-CN"/>
                </w:rPr>
                <w:delText>(dBm)</w:delText>
              </w:r>
              <w:bookmarkEnd w:id="9"/>
            </w:del>
          </w:p>
        </w:tc>
        <w:tc>
          <w:tcPr>
            <w:tcW w:w="931" w:type="dxa"/>
            <w:shd w:val="clear" w:color="auto" w:fill="auto"/>
          </w:tcPr>
          <w:p>
            <w:pPr>
              <w:pStyle w:val="51"/>
              <w:rPr>
                <w:del w:id="259" w:author="Chinaunicom" w:date="2023-08-17T10:57:03Z"/>
                <w:sz w:val="16"/>
                <w:szCs w:val="16"/>
              </w:rPr>
            </w:pPr>
            <w:del w:id="260" w:author="Chinaunicom" w:date="2023-08-17T10:57:03Z">
              <w:r>
                <w:rPr>
                  <w:sz w:val="16"/>
                  <w:szCs w:val="16"/>
                  <w:lang w:eastAsia="zh-CN"/>
                </w:rPr>
                <w:delText>10 MHz (dBm)</w:delText>
              </w:r>
            </w:del>
          </w:p>
        </w:tc>
        <w:tc>
          <w:tcPr>
            <w:tcW w:w="721" w:type="dxa"/>
            <w:shd w:val="clear" w:color="auto" w:fill="auto"/>
          </w:tcPr>
          <w:p>
            <w:pPr>
              <w:pStyle w:val="51"/>
              <w:rPr>
                <w:del w:id="261" w:author="Chinaunicom" w:date="2023-08-17T10:57:03Z"/>
                <w:sz w:val="16"/>
                <w:szCs w:val="16"/>
                <w:lang w:eastAsia="zh-CN"/>
              </w:rPr>
            </w:pPr>
            <w:del w:id="262" w:author="Chinaunicom" w:date="2023-08-17T10:57:03Z">
              <w:r>
                <w:rPr>
                  <w:sz w:val="16"/>
                  <w:szCs w:val="16"/>
                  <w:lang w:eastAsia="zh-CN"/>
                </w:rPr>
                <w:delText>15 MHz (dBm)</w:delText>
              </w:r>
            </w:del>
          </w:p>
        </w:tc>
        <w:tc>
          <w:tcPr>
            <w:tcW w:w="1185" w:type="dxa"/>
            <w:shd w:val="clear" w:color="auto" w:fill="auto"/>
          </w:tcPr>
          <w:p>
            <w:pPr>
              <w:pStyle w:val="51"/>
              <w:rPr>
                <w:del w:id="263" w:author="Chinaunicom" w:date="2023-08-17T10:57:03Z"/>
                <w:sz w:val="16"/>
                <w:szCs w:val="16"/>
                <w:lang w:eastAsia="zh-CN"/>
              </w:rPr>
            </w:pPr>
            <w:del w:id="264" w:author="Chinaunicom" w:date="2023-08-17T10:57:03Z">
              <w:r>
                <w:rPr>
                  <w:sz w:val="16"/>
                  <w:szCs w:val="16"/>
                  <w:lang w:eastAsia="zh-CN"/>
                </w:rPr>
                <w:delText>20 MHz (dBm)</w:delText>
              </w:r>
            </w:del>
          </w:p>
        </w:tc>
        <w:tc>
          <w:tcPr>
            <w:tcW w:w="721" w:type="dxa"/>
            <w:shd w:val="clear" w:color="auto" w:fill="auto"/>
          </w:tcPr>
          <w:p>
            <w:pPr>
              <w:pStyle w:val="51"/>
              <w:rPr>
                <w:del w:id="265" w:author="Chinaunicom" w:date="2023-08-17T10:57:03Z"/>
                <w:sz w:val="16"/>
                <w:szCs w:val="16"/>
                <w:lang w:eastAsia="zh-CN"/>
              </w:rPr>
            </w:pPr>
            <w:del w:id="266" w:author="Chinaunicom" w:date="2023-08-17T10:57:03Z">
              <w:r>
                <w:rPr>
                  <w:sz w:val="16"/>
                  <w:szCs w:val="16"/>
                  <w:lang w:eastAsia="zh-CN"/>
                </w:rPr>
                <w:delText>25 MHz</w:delText>
              </w:r>
              <w:bookmarkStart w:id="10" w:name="OLE_LINK101"/>
              <w:bookmarkStart w:id="11" w:name="OLE_LINK100"/>
              <w:r>
                <w:rPr>
                  <w:sz w:val="16"/>
                  <w:szCs w:val="16"/>
                  <w:lang w:eastAsia="zh-CN"/>
                </w:rPr>
                <w:delText xml:space="preserve"> (dBm)</w:delText>
              </w:r>
              <w:bookmarkEnd w:id="10"/>
              <w:bookmarkEnd w:id="11"/>
            </w:del>
          </w:p>
        </w:tc>
        <w:tc>
          <w:tcPr>
            <w:tcW w:w="721" w:type="dxa"/>
            <w:shd w:val="clear" w:color="auto" w:fill="auto"/>
          </w:tcPr>
          <w:p>
            <w:pPr>
              <w:pStyle w:val="51"/>
              <w:rPr>
                <w:del w:id="267" w:author="Chinaunicom" w:date="2023-08-17T10:57:03Z"/>
                <w:sz w:val="16"/>
                <w:szCs w:val="16"/>
                <w:lang w:eastAsia="zh-CN"/>
              </w:rPr>
            </w:pPr>
            <w:del w:id="268" w:author="Chinaunicom" w:date="2023-08-17T10:57:03Z">
              <w:r>
                <w:rPr>
                  <w:sz w:val="16"/>
                  <w:szCs w:val="16"/>
                  <w:lang w:eastAsia="zh-CN"/>
                </w:rPr>
                <w:delText>30 MHz (dBm)</w:delText>
              </w:r>
            </w:del>
          </w:p>
        </w:tc>
        <w:tc>
          <w:tcPr>
            <w:tcW w:w="721" w:type="dxa"/>
            <w:shd w:val="clear" w:color="auto" w:fill="auto"/>
          </w:tcPr>
          <w:p>
            <w:pPr>
              <w:pStyle w:val="51"/>
              <w:rPr>
                <w:del w:id="269" w:author="Chinaunicom" w:date="2023-08-17T10:57:03Z"/>
                <w:sz w:val="16"/>
                <w:szCs w:val="16"/>
                <w:lang w:eastAsia="zh-CN"/>
              </w:rPr>
            </w:pPr>
            <w:del w:id="270" w:author="Chinaunicom" w:date="2023-08-17T10:57:03Z">
              <w:r>
                <w:rPr>
                  <w:sz w:val="16"/>
                  <w:szCs w:val="16"/>
                  <w:lang w:eastAsia="zh-CN"/>
                </w:rPr>
                <w:delText>40 MHz (dBm)</w:delText>
              </w:r>
            </w:del>
          </w:p>
        </w:tc>
        <w:tc>
          <w:tcPr>
            <w:tcW w:w="721" w:type="dxa"/>
            <w:shd w:val="clear" w:color="auto" w:fill="auto"/>
          </w:tcPr>
          <w:p>
            <w:pPr>
              <w:pStyle w:val="51"/>
              <w:rPr>
                <w:del w:id="271" w:author="Chinaunicom" w:date="2023-08-17T10:57:03Z"/>
                <w:sz w:val="16"/>
                <w:szCs w:val="16"/>
                <w:lang w:eastAsia="zh-CN"/>
              </w:rPr>
            </w:pPr>
            <w:del w:id="272" w:author="Chinaunicom" w:date="2023-08-17T10:57:03Z">
              <w:r>
                <w:rPr>
                  <w:sz w:val="16"/>
                  <w:szCs w:val="16"/>
                  <w:lang w:eastAsia="zh-CN"/>
                </w:rPr>
                <w:delText>50 MHz (dBm)</w:delText>
              </w:r>
            </w:del>
          </w:p>
        </w:tc>
        <w:tc>
          <w:tcPr>
            <w:tcW w:w="721" w:type="dxa"/>
            <w:shd w:val="clear" w:color="auto" w:fill="auto"/>
          </w:tcPr>
          <w:p>
            <w:pPr>
              <w:pStyle w:val="51"/>
              <w:rPr>
                <w:del w:id="273" w:author="Chinaunicom" w:date="2023-08-17T10:57:03Z"/>
                <w:sz w:val="16"/>
                <w:szCs w:val="16"/>
                <w:lang w:eastAsia="zh-CN"/>
              </w:rPr>
            </w:pPr>
            <w:del w:id="274" w:author="Chinaunicom" w:date="2023-08-17T10:57:03Z">
              <w:r>
                <w:rPr>
                  <w:sz w:val="16"/>
                  <w:szCs w:val="16"/>
                  <w:lang w:eastAsia="zh-CN"/>
                </w:rPr>
                <w:delText>60 MHz (dBm)</w:delText>
              </w:r>
            </w:del>
          </w:p>
        </w:tc>
        <w:tc>
          <w:tcPr>
            <w:tcW w:w="721" w:type="dxa"/>
            <w:shd w:val="clear" w:color="auto" w:fill="auto"/>
          </w:tcPr>
          <w:p>
            <w:pPr>
              <w:pStyle w:val="51"/>
              <w:rPr>
                <w:del w:id="275" w:author="Chinaunicom" w:date="2023-08-17T10:57:03Z"/>
                <w:sz w:val="16"/>
                <w:szCs w:val="16"/>
                <w:lang w:eastAsia="zh-CN"/>
              </w:rPr>
            </w:pPr>
            <w:del w:id="276" w:author="Chinaunicom" w:date="2023-08-17T10:57:03Z">
              <w:r>
                <w:rPr>
                  <w:sz w:val="16"/>
                  <w:szCs w:val="16"/>
                  <w:lang w:eastAsia="zh-CN"/>
                </w:rPr>
                <w:delText>70 MHz (dBm)</w:delText>
              </w:r>
            </w:del>
          </w:p>
        </w:tc>
        <w:tc>
          <w:tcPr>
            <w:tcW w:w="721" w:type="dxa"/>
            <w:shd w:val="clear" w:color="auto" w:fill="auto"/>
          </w:tcPr>
          <w:p>
            <w:pPr>
              <w:pStyle w:val="51"/>
              <w:rPr>
                <w:del w:id="277" w:author="Chinaunicom" w:date="2023-08-17T10:57:03Z"/>
                <w:sz w:val="16"/>
                <w:szCs w:val="16"/>
                <w:lang w:eastAsia="zh-CN"/>
              </w:rPr>
            </w:pPr>
            <w:del w:id="278" w:author="Chinaunicom" w:date="2023-08-17T10:57:03Z">
              <w:r>
                <w:rPr>
                  <w:sz w:val="16"/>
                  <w:szCs w:val="16"/>
                  <w:lang w:eastAsia="zh-CN"/>
                </w:rPr>
                <w:delText>80 MHz (dBm)</w:delText>
              </w:r>
            </w:del>
          </w:p>
        </w:tc>
        <w:tc>
          <w:tcPr>
            <w:tcW w:w="721" w:type="dxa"/>
            <w:shd w:val="clear" w:color="auto" w:fill="auto"/>
          </w:tcPr>
          <w:p>
            <w:pPr>
              <w:pStyle w:val="51"/>
              <w:rPr>
                <w:del w:id="279" w:author="Chinaunicom" w:date="2023-08-17T10:57:03Z"/>
                <w:sz w:val="16"/>
                <w:szCs w:val="16"/>
                <w:lang w:eastAsia="zh-CN"/>
              </w:rPr>
            </w:pPr>
            <w:del w:id="280" w:author="Chinaunicom" w:date="2023-08-17T10:57:03Z">
              <w:r>
                <w:rPr>
                  <w:sz w:val="16"/>
                  <w:szCs w:val="16"/>
                  <w:lang w:eastAsia="zh-CN"/>
                </w:rPr>
                <w:delText>90 MHz (dBm)</w:delText>
              </w:r>
            </w:del>
          </w:p>
        </w:tc>
        <w:tc>
          <w:tcPr>
            <w:tcW w:w="1283" w:type="dxa"/>
            <w:shd w:val="clear" w:color="auto" w:fill="auto"/>
          </w:tcPr>
          <w:p>
            <w:pPr>
              <w:pStyle w:val="51"/>
              <w:rPr>
                <w:del w:id="281" w:author="Chinaunicom" w:date="2023-08-17T10:57:03Z"/>
                <w:sz w:val="16"/>
                <w:szCs w:val="16"/>
                <w:lang w:eastAsia="zh-CN"/>
              </w:rPr>
            </w:pPr>
            <w:del w:id="282" w:author="Chinaunicom" w:date="2023-08-17T10:57:03Z">
              <w:r>
                <w:rPr>
                  <w:sz w:val="16"/>
                  <w:szCs w:val="16"/>
                  <w:lang w:eastAsia="zh-CN"/>
                </w:rPr>
                <w:delText>100 MHz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283" w:author="Chinaunicom" w:date="2023-08-17T10:57:03Z"/>
        </w:trPr>
        <w:tc>
          <w:tcPr>
            <w:tcW w:w="1334" w:type="dxa"/>
            <w:vMerge w:val="restart"/>
            <w:shd w:val="clear" w:color="auto" w:fill="auto"/>
          </w:tcPr>
          <w:p>
            <w:pPr>
              <w:pStyle w:val="52"/>
              <w:rPr>
                <w:del w:id="284" w:author="Chinaunicom" w:date="2023-08-17T10:57:03Z"/>
                <w:sz w:val="16"/>
                <w:szCs w:val="16"/>
              </w:rPr>
            </w:pPr>
            <w:del w:id="285" w:author="Chinaunicom" w:date="2023-08-17T10:57:03Z">
              <w:r>
                <w:rPr>
                  <w:sz w:val="16"/>
                  <w:szCs w:val="16"/>
                  <w:lang w:eastAsia="zh-CN"/>
                </w:rPr>
                <w:delText>CA_n1A-n3A</w:delText>
              </w:r>
            </w:del>
          </w:p>
        </w:tc>
        <w:tc>
          <w:tcPr>
            <w:tcW w:w="576" w:type="dxa"/>
            <w:vMerge w:val="restart"/>
            <w:shd w:val="clear" w:color="auto" w:fill="auto"/>
          </w:tcPr>
          <w:p>
            <w:pPr>
              <w:pStyle w:val="52"/>
              <w:rPr>
                <w:del w:id="286" w:author="Chinaunicom" w:date="2023-08-17T10:57:03Z"/>
                <w:sz w:val="16"/>
                <w:szCs w:val="16"/>
              </w:rPr>
            </w:pPr>
            <w:del w:id="287" w:author="Chinaunicom" w:date="2023-08-17T10:57:03Z">
              <w:r>
                <w:rPr>
                  <w:sz w:val="16"/>
                  <w:szCs w:val="16"/>
                  <w:lang w:eastAsia="zh-CN"/>
                </w:rPr>
                <w:delText>all</w:delText>
              </w:r>
            </w:del>
          </w:p>
        </w:tc>
        <w:tc>
          <w:tcPr>
            <w:tcW w:w="634" w:type="dxa"/>
            <w:vMerge w:val="restart"/>
            <w:shd w:val="clear" w:color="auto" w:fill="auto"/>
          </w:tcPr>
          <w:p>
            <w:pPr>
              <w:pStyle w:val="52"/>
              <w:rPr>
                <w:del w:id="288" w:author="Chinaunicom" w:date="2023-08-17T10:57:03Z"/>
                <w:sz w:val="16"/>
                <w:szCs w:val="16"/>
              </w:rPr>
            </w:pPr>
            <w:del w:id="289" w:author="Chinaunicom" w:date="2023-08-17T10:57:03Z">
              <w:r>
                <w:rPr>
                  <w:sz w:val="16"/>
                  <w:szCs w:val="16"/>
                  <w:lang w:eastAsia="zh-Hans"/>
                </w:rPr>
                <w:delText>n1</w:delText>
              </w:r>
            </w:del>
          </w:p>
        </w:tc>
        <w:tc>
          <w:tcPr>
            <w:tcW w:w="576" w:type="dxa"/>
            <w:vMerge w:val="restart"/>
            <w:shd w:val="clear" w:color="auto" w:fill="auto"/>
          </w:tcPr>
          <w:p>
            <w:pPr>
              <w:pStyle w:val="52"/>
              <w:rPr>
                <w:del w:id="290" w:author="Chinaunicom" w:date="2023-08-17T10:57:03Z"/>
                <w:sz w:val="16"/>
                <w:szCs w:val="16"/>
              </w:rPr>
            </w:pPr>
            <w:del w:id="291" w:author="Chinaunicom" w:date="2023-08-17T10:57:03Z">
              <w:r>
                <w:rPr>
                  <w:sz w:val="16"/>
                  <w:szCs w:val="16"/>
                  <w:lang w:eastAsia="zh-CN"/>
                </w:rPr>
                <w:delText>15</w:delText>
              </w:r>
            </w:del>
          </w:p>
        </w:tc>
        <w:tc>
          <w:tcPr>
            <w:tcW w:w="1270" w:type="dxa"/>
            <w:shd w:val="clear" w:color="auto" w:fill="auto"/>
          </w:tcPr>
          <w:p>
            <w:pPr>
              <w:pStyle w:val="52"/>
              <w:rPr>
                <w:del w:id="292" w:author="Chinaunicom" w:date="2023-08-17T10:57:03Z"/>
                <w:sz w:val="16"/>
                <w:szCs w:val="16"/>
              </w:rPr>
            </w:pPr>
            <w:del w:id="293" w:author="Chinaunicom" w:date="2023-08-17T10:57:03Z">
              <w:r>
                <w:rPr>
                  <w:sz w:val="16"/>
                  <w:szCs w:val="16"/>
                </w:rPr>
                <w:delText>-100+23+</w:delText>
              </w:r>
            </w:del>
            <w:del w:id="294" w:author="Chinaunicom" w:date="2023-08-17T10:57:03Z">
              <w:r>
                <w:rPr>
                  <w:sz w:val="16"/>
                  <w:szCs w:val="16"/>
                  <w:lang w:eastAsia="zh-Hans"/>
                </w:rPr>
                <w:delText>TT</w:delText>
              </w:r>
            </w:del>
          </w:p>
        </w:tc>
        <w:tc>
          <w:tcPr>
            <w:tcW w:w="931" w:type="dxa"/>
            <w:vMerge w:val="restart"/>
            <w:shd w:val="clear" w:color="auto" w:fill="auto"/>
          </w:tcPr>
          <w:p>
            <w:pPr>
              <w:pStyle w:val="52"/>
              <w:rPr>
                <w:del w:id="295" w:author="Chinaunicom" w:date="2023-08-17T10:57:03Z"/>
                <w:sz w:val="16"/>
                <w:szCs w:val="16"/>
                <w:lang w:eastAsia="zh-CN"/>
              </w:rPr>
            </w:pPr>
          </w:p>
        </w:tc>
        <w:tc>
          <w:tcPr>
            <w:tcW w:w="721" w:type="dxa"/>
            <w:vMerge w:val="restart"/>
            <w:shd w:val="clear" w:color="auto" w:fill="auto"/>
          </w:tcPr>
          <w:p>
            <w:pPr>
              <w:pStyle w:val="52"/>
              <w:rPr>
                <w:del w:id="296" w:author="Chinaunicom" w:date="2023-08-17T10:57:03Z"/>
                <w:sz w:val="16"/>
                <w:szCs w:val="16"/>
                <w:lang w:eastAsia="zh-CN"/>
              </w:rPr>
            </w:pPr>
          </w:p>
        </w:tc>
        <w:tc>
          <w:tcPr>
            <w:tcW w:w="1185" w:type="dxa"/>
            <w:vMerge w:val="restart"/>
            <w:shd w:val="clear" w:color="auto" w:fill="auto"/>
            <w:vAlign w:val="center"/>
          </w:tcPr>
          <w:p>
            <w:pPr>
              <w:pStyle w:val="52"/>
              <w:rPr>
                <w:del w:id="297" w:author="Chinaunicom" w:date="2023-08-17T10:57:03Z"/>
                <w:sz w:val="16"/>
                <w:szCs w:val="16"/>
                <w:lang w:eastAsia="zh-CN"/>
              </w:rPr>
            </w:pPr>
          </w:p>
        </w:tc>
        <w:tc>
          <w:tcPr>
            <w:tcW w:w="721" w:type="dxa"/>
            <w:vMerge w:val="restart"/>
            <w:shd w:val="clear" w:color="auto" w:fill="auto"/>
          </w:tcPr>
          <w:p>
            <w:pPr>
              <w:pStyle w:val="52"/>
              <w:rPr>
                <w:del w:id="298" w:author="Chinaunicom" w:date="2023-08-17T10:57:03Z"/>
                <w:sz w:val="16"/>
                <w:szCs w:val="16"/>
                <w:lang w:eastAsia="zh-CN"/>
              </w:rPr>
            </w:pPr>
          </w:p>
        </w:tc>
        <w:tc>
          <w:tcPr>
            <w:tcW w:w="721" w:type="dxa"/>
            <w:vMerge w:val="restart"/>
            <w:shd w:val="clear" w:color="auto" w:fill="auto"/>
          </w:tcPr>
          <w:p>
            <w:pPr>
              <w:pStyle w:val="52"/>
              <w:rPr>
                <w:del w:id="299" w:author="Chinaunicom" w:date="2023-08-17T10:57:03Z"/>
                <w:sz w:val="16"/>
                <w:szCs w:val="16"/>
                <w:lang w:eastAsia="zh-CN"/>
              </w:rPr>
            </w:pPr>
          </w:p>
        </w:tc>
        <w:tc>
          <w:tcPr>
            <w:tcW w:w="721" w:type="dxa"/>
            <w:vMerge w:val="restart"/>
            <w:shd w:val="clear" w:color="auto" w:fill="auto"/>
          </w:tcPr>
          <w:p>
            <w:pPr>
              <w:pStyle w:val="52"/>
              <w:rPr>
                <w:del w:id="300" w:author="Chinaunicom" w:date="2023-08-17T10:57:03Z"/>
                <w:sz w:val="16"/>
                <w:szCs w:val="16"/>
                <w:lang w:eastAsia="zh-CN"/>
              </w:rPr>
            </w:pPr>
          </w:p>
        </w:tc>
        <w:tc>
          <w:tcPr>
            <w:tcW w:w="721" w:type="dxa"/>
            <w:vMerge w:val="restart"/>
            <w:shd w:val="clear" w:color="auto" w:fill="auto"/>
          </w:tcPr>
          <w:p>
            <w:pPr>
              <w:pStyle w:val="52"/>
              <w:rPr>
                <w:del w:id="301" w:author="Chinaunicom" w:date="2023-08-17T10:57:03Z"/>
                <w:sz w:val="16"/>
                <w:szCs w:val="16"/>
                <w:lang w:eastAsia="zh-CN"/>
              </w:rPr>
            </w:pPr>
          </w:p>
        </w:tc>
        <w:tc>
          <w:tcPr>
            <w:tcW w:w="721" w:type="dxa"/>
            <w:vMerge w:val="restart"/>
            <w:shd w:val="clear" w:color="auto" w:fill="auto"/>
          </w:tcPr>
          <w:p>
            <w:pPr>
              <w:pStyle w:val="52"/>
              <w:rPr>
                <w:del w:id="302" w:author="Chinaunicom" w:date="2023-08-17T10:57:03Z"/>
                <w:sz w:val="16"/>
                <w:szCs w:val="16"/>
                <w:lang w:eastAsia="zh-CN"/>
              </w:rPr>
            </w:pPr>
          </w:p>
        </w:tc>
        <w:tc>
          <w:tcPr>
            <w:tcW w:w="721" w:type="dxa"/>
            <w:vMerge w:val="restart"/>
            <w:shd w:val="clear" w:color="auto" w:fill="auto"/>
          </w:tcPr>
          <w:p>
            <w:pPr>
              <w:pStyle w:val="52"/>
              <w:rPr>
                <w:del w:id="303" w:author="Chinaunicom" w:date="2023-08-17T10:57:03Z"/>
                <w:sz w:val="16"/>
                <w:szCs w:val="16"/>
                <w:lang w:eastAsia="zh-CN"/>
              </w:rPr>
            </w:pPr>
          </w:p>
        </w:tc>
        <w:tc>
          <w:tcPr>
            <w:tcW w:w="721" w:type="dxa"/>
            <w:vMerge w:val="restart"/>
            <w:shd w:val="clear" w:color="auto" w:fill="auto"/>
          </w:tcPr>
          <w:p>
            <w:pPr>
              <w:pStyle w:val="52"/>
              <w:rPr>
                <w:del w:id="304" w:author="Chinaunicom" w:date="2023-08-17T10:57:03Z"/>
                <w:sz w:val="16"/>
                <w:szCs w:val="16"/>
                <w:lang w:eastAsia="zh-CN"/>
              </w:rPr>
            </w:pPr>
          </w:p>
        </w:tc>
        <w:tc>
          <w:tcPr>
            <w:tcW w:w="721" w:type="dxa"/>
            <w:vMerge w:val="restart"/>
            <w:shd w:val="clear" w:color="auto" w:fill="auto"/>
          </w:tcPr>
          <w:p>
            <w:pPr>
              <w:pStyle w:val="52"/>
              <w:rPr>
                <w:del w:id="305" w:author="Chinaunicom" w:date="2023-08-17T10:57:03Z"/>
                <w:sz w:val="16"/>
                <w:szCs w:val="16"/>
                <w:lang w:eastAsia="zh-CN"/>
              </w:rPr>
            </w:pPr>
          </w:p>
        </w:tc>
        <w:tc>
          <w:tcPr>
            <w:tcW w:w="1283" w:type="dxa"/>
            <w:vMerge w:val="restart"/>
            <w:shd w:val="clear" w:color="auto" w:fill="auto"/>
          </w:tcPr>
          <w:p>
            <w:pPr>
              <w:pStyle w:val="52"/>
              <w:rPr>
                <w:del w:id="306"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307" w:author="Chinaunicom" w:date="2023-08-17T10:57:03Z"/>
        </w:trPr>
        <w:tc>
          <w:tcPr>
            <w:tcW w:w="1334" w:type="dxa"/>
            <w:vMerge w:val="continue"/>
            <w:shd w:val="clear" w:color="auto" w:fill="auto"/>
          </w:tcPr>
          <w:p>
            <w:pPr>
              <w:pStyle w:val="52"/>
              <w:rPr>
                <w:del w:id="308" w:author="Chinaunicom" w:date="2023-08-17T10:57:03Z"/>
                <w:sz w:val="16"/>
                <w:szCs w:val="16"/>
                <w:lang w:eastAsia="zh-CN"/>
              </w:rPr>
            </w:pPr>
          </w:p>
        </w:tc>
        <w:tc>
          <w:tcPr>
            <w:tcW w:w="576" w:type="dxa"/>
            <w:vMerge w:val="continue"/>
            <w:shd w:val="clear" w:color="auto" w:fill="auto"/>
          </w:tcPr>
          <w:p>
            <w:pPr>
              <w:pStyle w:val="52"/>
              <w:rPr>
                <w:del w:id="309" w:author="Chinaunicom" w:date="2023-08-17T10:57:03Z"/>
                <w:sz w:val="16"/>
                <w:szCs w:val="16"/>
                <w:lang w:eastAsia="zh-CN"/>
              </w:rPr>
            </w:pPr>
          </w:p>
        </w:tc>
        <w:tc>
          <w:tcPr>
            <w:tcW w:w="634" w:type="dxa"/>
            <w:vMerge w:val="continue"/>
            <w:shd w:val="clear" w:color="auto" w:fill="auto"/>
          </w:tcPr>
          <w:p>
            <w:pPr>
              <w:pStyle w:val="52"/>
              <w:rPr>
                <w:del w:id="310" w:author="Chinaunicom" w:date="2023-08-17T10:57:03Z"/>
                <w:sz w:val="16"/>
                <w:szCs w:val="16"/>
                <w:lang w:eastAsia="zh-Hans"/>
              </w:rPr>
            </w:pPr>
          </w:p>
        </w:tc>
        <w:tc>
          <w:tcPr>
            <w:tcW w:w="576" w:type="dxa"/>
            <w:vMerge w:val="continue"/>
            <w:shd w:val="clear" w:color="auto" w:fill="auto"/>
          </w:tcPr>
          <w:p>
            <w:pPr>
              <w:pStyle w:val="52"/>
              <w:rPr>
                <w:del w:id="311" w:author="Chinaunicom" w:date="2023-08-17T10:57:03Z"/>
                <w:sz w:val="16"/>
                <w:szCs w:val="16"/>
                <w:lang w:eastAsia="zh-CN"/>
              </w:rPr>
            </w:pPr>
          </w:p>
        </w:tc>
        <w:tc>
          <w:tcPr>
            <w:tcW w:w="1270" w:type="dxa"/>
            <w:shd w:val="clear" w:color="auto" w:fill="auto"/>
          </w:tcPr>
          <w:p>
            <w:pPr>
              <w:pStyle w:val="52"/>
              <w:rPr>
                <w:del w:id="312" w:author="Chinaunicom" w:date="2023-08-17T10:57:03Z"/>
                <w:sz w:val="16"/>
                <w:szCs w:val="16"/>
              </w:rPr>
            </w:pPr>
            <w:del w:id="313" w:author="Chinaunicom" w:date="2023-08-17T10:57:03Z">
              <w:r>
                <w:rPr>
                  <w:sz w:val="16"/>
                  <w:szCs w:val="16"/>
                  <w:lang w:eastAsia="zh-Hans"/>
                </w:rPr>
                <w:delText>-100 -2.7 +23+TT</w:delText>
              </w:r>
            </w:del>
            <w:del w:id="314"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315" w:author="Chinaunicom" w:date="2023-08-17T10:57:03Z"/>
                <w:sz w:val="16"/>
                <w:szCs w:val="16"/>
                <w:lang w:eastAsia="zh-CN"/>
              </w:rPr>
            </w:pPr>
          </w:p>
        </w:tc>
        <w:tc>
          <w:tcPr>
            <w:tcW w:w="721" w:type="dxa"/>
            <w:vMerge w:val="continue"/>
            <w:shd w:val="clear" w:color="auto" w:fill="auto"/>
          </w:tcPr>
          <w:p>
            <w:pPr>
              <w:pStyle w:val="52"/>
              <w:rPr>
                <w:del w:id="316" w:author="Chinaunicom" w:date="2023-08-17T10:57:03Z"/>
                <w:sz w:val="16"/>
                <w:szCs w:val="16"/>
                <w:lang w:eastAsia="zh-CN"/>
              </w:rPr>
            </w:pPr>
          </w:p>
        </w:tc>
        <w:tc>
          <w:tcPr>
            <w:tcW w:w="1185" w:type="dxa"/>
            <w:vMerge w:val="continue"/>
            <w:shd w:val="clear" w:color="auto" w:fill="auto"/>
            <w:vAlign w:val="center"/>
          </w:tcPr>
          <w:p>
            <w:pPr>
              <w:pStyle w:val="52"/>
              <w:rPr>
                <w:del w:id="317" w:author="Chinaunicom" w:date="2023-08-17T10:57:03Z"/>
                <w:sz w:val="16"/>
                <w:szCs w:val="16"/>
                <w:lang w:eastAsia="zh-CN"/>
              </w:rPr>
            </w:pPr>
          </w:p>
        </w:tc>
        <w:tc>
          <w:tcPr>
            <w:tcW w:w="721" w:type="dxa"/>
            <w:vMerge w:val="continue"/>
            <w:shd w:val="clear" w:color="auto" w:fill="auto"/>
          </w:tcPr>
          <w:p>
            <w:pPr>
              <w:pStyle w:val="52"/>
              <w:rPr>
                <w:del w:id="318" w:author="Chinaunicom" w:date="2023-08-17T10:57:03Z"/>
                <w:sz w:val="16"/>
                <w:szCs w:val="16"/>
                <w:lang w:eastAsia="zh-CN"/>
              </w:rPr>
            </w:pPr>
          </w:p>
        </w:tc>
        <w:tc>
          <w:tcPr>
            <w:tcW w:w="721" w:type="dxa"/>
            <w:vMerge w:val="continue"/>
            <w:shd w:val="clear" w:color="auto" w:fill="auto"/>
          </w:tcPr>
          <w:p>
            <w:pPr>
              <w:pStyle w:val="52"/>
              <w:rPr>
                <w:del w:id="319" w:author="Chinaunicom" w:date="2023-08-17T10:57:03Z"/>
                <w:sz w:val="16"/>
                <w:szCs w:val="16"/>
                <w:lang w:eastAsia="zh-CN"/>
              </w:rPr>
            </w:pPr>
          </w:p>
        </w:tc>
        <w:tc>
          <w:tcPr>
            <w:tcW w:w="721" w:type="dxa"/>
            <w:vMerge w:val="continue"/>
            <w:shd w:val="clear" w:color="auto" w:fill="auto"/>
          </w:tcPr>
          <w:p>
            <w:pPr>
              <w:pStyle w:val="52"/>
              <w:rPr>
                <w:del w:id="320" w:author="Chinaunicom" w:date="2023-08-17T10:57:03Z"/>
                <w:sz w:val="16"/>
                <w:szCs w:val="16"/>
                <w:lang w:eastAsia="zh-CN"/>
              </w:rPr>
            </w:pPr>
          </w:p>
        </w:tc>
        <w:tc>
          <w:tcPr>
            <w:tcW w:w="721" w:type="dxa"/>
            <w:vMerge w:val="continue"/>
            <w:shd w:val="clear" w:color="auto" w:fill="auto"/>
          </w:tcPr>
          <w:p>
            <w:pPr>
              <w:pStyle w:val="52"/>
              <w:rPr>
                <w:del w:id="321" w:author="Chinaunicom" w:date="2023-08-17T10:57:03Z"/>
                <w:sz w:val="16"/>
                <w:szCs w:val="16"/>
                <w:lang w:eastAsia="zh-CN"/>
              </w:rPr>
            </w:pPr>
          </w:p>
        </w:tc>
        <w:tc>
          <w:tcPr>
            <w:tcW w:w="721" w:type="dxa"/>
            <w:vMerge w:val="continue"/>
            <w:shd w:val="clear" w:color="auto" w:fill="auto"/>
          </w:tcPr>
          <w:p>
            <w:pPr>
              <w:pStyle w:val="52"/>
              <w:rPr>
                <w:del w:id="322" w:author="Chinaunicom" w:date="2023-08-17T10:57:03Z"/>
                <w:sz w:val="16"/>
                <w:szCs w:val="16"/>
                <w:lang w:eastAsia="zh-CN"/>
              </w:rPr>
            </w:pPr>
          </w:p>
        </w:tc>
        <w:tc>
          <w:tcPr>
            <w:tcW w:w="721" w:type="dxa"/>
            <w:vMerge w:val="continue"/>
            <w:shd w:val="clear" w:color="auto" w:fill="auto"/>
          </w:tcPr>
          <w:p>
            <w:pPr>
              <w:pStyle w:val="52"/>
              <w:rPr>
                <w:del w:id="323" w:author="Chinaunicom" w:date="2023-08-17T10:57:03Z"/>
                <w:sz w:val="16"/>
                <w:szCs w:val="16"/>
                <w:lang w:eastAsia="zh-CN"/>
              </w:rPr>
            </w:pPr>
          </w:p>
        </w:tc>
        <w:tc>
          <w:tcPr>
            <w:tcW w:w="721" w:type="dxa"/>
            <w:vMerge w:val="continue"/>
            <w:shd w:val="clear" w:color="auto" w:fill="auto"/>
          </w:tcPr>
          <w:p>
            <w:pPr>
              <w:pStyle w:val="52"/>
              <w:rPr>
                <w:del w:id="324" w:author="Chinaunicom" w:date="2023-08-17T10:57:03Z"/>
                <w:sz w:val="16"/>
                <w:szCs w:val="16"/>
                <w:lang w:eastAsia="zh-CN"/>
              </w:rPr>
            </w:pPr>
          </w:p>
        </w:tc>
        <w:tc>
          <w:tcPr>
            <w:tcW w:w="721" w:type="dxa"/>
            <w:vMerge w:val="continue"/>
            <w:shd w:val="clear" w:color="auto" w:fill="auto"/>
          </w:tcPr>
          <w:p>
            <w:pPr>
              <w:pStyle w:val="52"/>
              <w:rPr>
                <w:del w:id="325" w:author="Chinaunicom" w:date="2023-08-17T10:57:03Z"/>
                <w:sz w:val="16"/>
                <w:szCs w:val="16"/>
                <w:lang w:eastAsia="zh-CN"/>
              </w:rPr>
            </w:pPr>
          </w:p>
        </w:tc>
        <w:tc>
          <w:tcPr>
            <w:tcW w:w="1283" w:type="dxa"/>
            <w:vMerge w:val="continue"/>
            <w:shd w:val="clear" w:color="auto" w:fill="auto"/>
          </w:tcPr>
          <w:p>
            <w:pPr>
              <w:pStyle w:val="52"/>
              <w:rPr>
                <w:del w:id="326"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327" w:author="Chinaunicom" w:date="2023-08-17T10:57:03Z"/>
        </w:trPr>
        <w:tc>
          <w:tcPr>
            <w:tcW w:w="1334" w:type="dxa"/>
            <w:vMerge w:val="continue"/>
            <w:shd w:val="clear" w:color="auto" w:fill="auto"/>
          </w:tcPr>
          <w:p>
            <w:pPr>
              <w:pStyle w:val="52"/>
              <w:rPr>
                <w:del w:id="328" w:author="Chinaunicom" w:date="2023-08-17T10:57:03Z"/>
                <w:sz w:val="16"/>
                <w:szCs w:val="16"/>
              </w:rPr>
            </w:pPr>
          </w:p>
        </w:tc>
        <w:tc>
          <w:tcPr>
            <w:tcW w:w="576" w:type="dxa"/>
            <w:vMerge w:val="restart"/>
            <w:shd w:val="clear" w:color="auto" w:fill="auto"/>
          </w:tcPr>
          <w:p>
            <w:pPr>
              <w:pStyle w:val="52"/>
              <w:rPr>
                <w:del w:id="329" w:author="Chinaunicom" w:date="2023-08-17T10:57:03Z"/>
                <w:sz w:val="16"/>
                <w:szCs w:val="16"/>
              </w:rPr>
            </w:pPr>
            <w:del w:id="330" w:author="Chinaunicom" w:date="2023-08-17T10:57:03Z">
              <w:r>
                <w:rPr>
                  <w:sz w:val="16"/>
                  <w:szCs w:val="16"/>
                  <w:lang w:eastAsia="zh-CN"/>
                </w:rPr>
                <w:delText>1</w:delText>
              </w:r>
            </w:del>
          </w:p>
        </w:tc>
        <w:tc>
          <w:tcPr>
            <w:tcW w:w="634" w:type="dxa"/>
            <w:vMerge w:val="restart"/>
            <w:shd w:val="clear" w:color="auto" w:fill="auto"/>
          </w:tcPr>
          <w:p>
            <w:pPr>
              <w:pStyle w:val="52"/>
              <w:rPr>
                <w:del w:id="331" w:author="Chinaunicom" w:date="2023-08-17T10:57:03Z"/>
                <w:sz w:val="16"/>
                <w:szCs w:val="16"/>
              </w:rPr>
            </w:pPr>
            <w:del w:id="332" w:author="Chinaunicom" w:date="2023-08-17T10:57:03Z">
              <w:r>
                <w:rPr>
                  <w:sz w:val="16"/>
                  <w:szCs w:val="16"/>
                  <w:lang w:eastAsia="zh-Hans"/>
                </w:rPr>
                <w:delText>n3</w:delText>
              </w:r>
            </w:del>
          </w:p>
        </w:tc>
        <w:tc>
          <w:tcPr>
            <w:tcW w:w="576" w:type="dxa"/>
            <w:vMerge w:val="restart"/>
            <w:shd w:val="clear" w:color="auto" w:fill="auto"/>
          </w:tcPr>
          <w:p>
            <w:pPr>
              <w:pStyle w:val="52"/>
              <w:rPr>
                <w:del w:id="333" w:author="Chinaunicom" w:date="2023-08-17T10:57:03Z"/>
                <w:sz w:val="16"/>
                <w:szCs w:val="16"/>
              </w:rPr>
            </w:pPr>
            <w:del w:id="334" w:author="Chinaunicom" w:date="2023-08-17T10:57:03Z">
              <w:r>
                <w:rPr>
                  <w:sz w:val="16"/>
                  <w:szCs w:val="16"/>
                  <w:lang w:eastAsia="zh-CN"/>
                </w:rPr>
                <w:delText>15</w:delText>
              </w:r>
            </w:del>
          </w:p>
        </w:tc>
        <w:tc>
          <w:tcPr>
            <w:tcW w:w="1270" w:type="dxa"/>
            <w:shd w:val="clear" w:color="auto" w:fill="auto"/>
          </w:tcPr>
          <w:p>
            <w:pPr>
              <w:pStyle w:val="52"/>
              <w:rPr>
                <w:del w:id="335" w:author="Chinaunicom" w:date="2023-08-17T10:57:03Z"/>
                <w:sz w:val="16"/>
                <w:szCs w:val="16"/>
              </w:rPr>
            </w:pPr>
            <w:del w:id="336" w:author="Chinaunicom" w:date="2023-08-17T10:57:03Z">
              <w:r>
                <w:rPr>
                  <w:sz w:val="16"/>
                  <w:szCs w:val="16"/>
                </w:rPr>
                <w:delText>-97+</w:delText>
              </w:r>
            </w:del>
            <w:del w:id="337" w:author="Chinaunicom" w:date="2023-08-17T10:57:03Z">
              <w:r>
                <w:rPr>
                  <w:sz w:val="16"/>
                  <w:szCs w:val="16"/>
                  <w:lang w:eastAsia="zh-Hans"/>
                </w:rPr>
                <w:delText>TT</w:delText>
              </w:r>
            </w:del>
          </w:p>
        </w:tc>
        <w:tc>
          <w:tcPr>
            <w:tcW w:w="931" w:type="dxa"/>
            <w:vMerge w:val="restart"/>
            <w:shd w:val="clear" w:color="auto" w:fill="auto"/>
          </w:tcPr>
          <w:p>
            <w:pPr>
              <w:pStyle w:val="52"/>
              <w:rPr>
                <w:del w:id="338" w:author="Chinaunicom" w:date="2023-08-17T10:57:03Z"/>
                <w:sz w:val="16"/>
                <w:szCs w:val="16"/>
                <w:lang w:eastAsia="zh-CN"/>
              </w:rPr>
            </w:pPr>
          </w:p>
        </w:tc>
        <w:tc>
          <w:tcPr>
            <w:tcW w:w="721" w:type="dxa"/>
            <w:vMerge w:val="restart"/>
            <w:shd w:val="clear" w:color="auto" w:fill="auto"/>
          </w:tcPr>
          <w:p>
            <w:pPr>
              <w:pStyle w:val="52"/>
              <w:rPr>
                <w:del w:id="339" w:author="Chinaunicom" w:date="2023-08-17T10:57:03Z"/>
                <w:sz w:val="16"/>
                <w:szCs w:val="16"/>
                <w:lang w:eastAsia="zh-CN"/>
              </w:rPr>
            </w:pPr>
          </w:p>
        </w:tc>
        <w:tc>
          <w:tcPr>
            <w:tcW w:w="1185" w:type="dxa"/>
            <w:vMerge w:val="restart"/>
            <w:shd w:val="clear" w:color="auto" w:fill="auto"/>
            <w:vAlign w:val="center"/>
          </w:tcPr>
          <w:p>
            <w:pPr>
              <w:pStyle w:val="52"/>
              <w:rPr>
                <w:del w:id="340" w:author="Chinaunicom" w:date="2023-08-17T10:57:03Z"/>
                <w:sz w:val="16"/>
                <w:szCs w:val="16"/>
                <w:lang w:eastAsia="zh-CN"/>
              </w:rPr>
            </w:pPr>
          </w:p>
        </w:tc>
        <w:tc>
          <w:tcPr>
            <w:tcW w:w="721" w:type="dxa"/>
            <w:vMerge w:val="restart"/>
            <w:shd w:val="clear" w:color="auto" w:fill="auto"/>
          </w:tcPr>
          <w:p>
            <w:pPr>
              <w:pStyle w:val="52"/>
              <w:rPr>
                <w:del w:id="341" w:author="Chinaunicom" w:date="2023-08-17T10:57:03Z"/>
                <w:sz w:val="16"/>
                <w:szCs w:val="16"/>
                <w:lang w:eastAsia="zh-CN"/>
              </w:rPr>
            </w:pPr>
          </w:p>
        </w:tc>
        <w:tc>
          <w:tcPr>
            <w:tcW w:w="721" w:type="dxa"/>
            <w:vMerge w:val="restart"/>
            <w:shd w:val="clear" w:color="auto" w:fill="auto"/>
          </w:tcPr>
          <w:p>
            <w:pPr>
              <w:pStyle w:val="52"/>
              <w:rPr>
                <w:del w:id="342" w:author="Chinaunicom" w:date="2023-08-17T10:57:03Z"/>
                <w:sz w:val="16"/>
                <w:szCs w:val="16"/>
                <w:lang w:eastAsia="zh-CN"/>
              </w:rPr>
            </w:pPr>
          </w:p>
        </w:tc>
        <w:tc>
          <w:tcPr>
            <w:tcW w:w="721" w:type="dxa"/>
            <w:vMerge w:val="restart"/>
            <w:shd w:val="clear" w:color="auto" w:fill="auto"/>
          </w:tcPr>
          <w:p>
            <w:pPr>
              <w:pStyle w:val="52"/>
              <w:rPr>
                <w:del w:id="343" w:author="Chinaunicom" w:date="2023-08-17T10:57:03Z"/>
                <w:sz w:val="16"/>
                <w:szCs w:val="16"/>
                <w:lang w:eastAsia="zh-CN"/>
              </w:rPr>
            </w:pPr>
          </w:p>
        </w:tc>
        <w:tc>
          <w:tcPr>
            <w:tcW w:w="721" w:type="dxa"/>
            <w:vMerge w:val="restart"/>
            <w:shd w:val="clear" w:color="auto" w:fill="auto"/>
          </w:tcPr>
          <w:p>
            <w:pPr>
              <w:pStyle w:val="52"/>
              <w:rPr>
                <w:del w:id="344" w:author="Chinaunicom" w:date="2023-08-17T10:57:03Z"/>
                <w:sz w:val="16"/>
                <w:szCs w:val="16"/>
                <w:lang w:eastAsia="zh-CN"/>
              </w:rPr>
            </w:pPr>
          </w:p>
        </w:tc>
        <w:tc>
          <w:tcPr>
            <w:tcW w:w="721" w:type="dxa"/>
            <w:vMerge w:val="restart"/>
            <w:shd w:val="clear" w:color="auto" w:fill="auto"/>
          </w:tcPr>
          <w:p>
            <w:pPr>
              <w:pStyle w:val="52"/>
              <w:rPr>
                <w:del w:id="345" w:author="Chinaunicom" w:date="2023-08-17T10:57:03Z"/>
                <w:sz w:val="16"/>
                <w:szCs w:val="16"/>
                <w:lang w:eastAsia="zh-CN"/>
              </w:rPr>
            </w:pPr>
          </w:p>
        </w:tc>
        <w:tc>
          <w:tcPr>
            <w:tcW w:w="721" w:type="dxa"/>
            <w:vMerge w:val="restart"/>
            <w:shd w:val="clear" w:color="auto" w:fill="auto"/>
          </w:tcPr>
          <w:p>
            <w:pPr>
              <w:pStyle w:val="52"/>
              <w:rPr>
                <w:del w:id="346" w:author="Chinaunicom" w:date="2023-08-17T10:57:03Z"/>
                <w:sz w:val="16"/>
                <w:szCs w:val="16"/>
                <w:lang w:eastAsia="zh-CN"/>
              </w:rPr>
            </w:pPr>
          </w:p>
        </w:tc>
        <w:tc>
          <w:tcPr>
            <w:tcW w:w="721" w:type="dxa"/>
            <w:vMerge w:val="restart"/>
            <w:shd w:val="clear" w:color="auto" w:fill="auto"/>
          </w:tcPr>
          <w:p>
            <w:pPr>
              <w:pStyle w:val="52"/>
              <w:rPr>
                <w:del w:id="347" w:author="Chinaunicom" w:date="2023-08-17T10:57:03Z"/>
                <w:sz w:val="16"/>
                <w:szCs w:val="16"/>
                <w:lang w:eastAsia="zh-CN"/>
              </w:rPr>
            </w:pPr>
          </w:p>
        </w:tc>
        <w:tc>
          <w:tcPr>
            <w:tcW w:w="721" w:type="dxa"/>
            <w:vMerge w:val="restart"/>
            <w:shd w:val="clear" w:color="auto" w:fill="auto"/>
          </w:tcPr>
          <w:p>
            <w:pPr>
              <w:pStyle w:val="52"/>
              <w:rPr>
                <w:del w:id="348" w:author="Chinaunicom" w:date="2023-08-17T10:57:03Z"/>
                <w:sz w:val="16"/>
                <w:szCs w:val="16"/>
                <w:lang w:eastAsia="zh-CN"/>
              </w:rPr>
            </w:pPr>
          </w:p>
        </w:tc>
        <w:tc>
          <w:tcPr>
            <w:tcW w:w="1283" w:type="dxa"/>
            <w:vMerge w:val="restart"/>
            <w:shd w:val="clear" w:color="auto" w:fill="auto"/>
          </w:tcPr>
          <w:p>
            <w:pPr>
              <w:pStyle w:val="52"/>
              <w:rPr>
                <w:del w:id="349"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350" w:author="Chinaunicom" w:date="2023-08-17T10:57:03Z"/>
        </w:trPr>
        <w:tc>
          <w:tcPr>
            <w:tcW w:w="1334" w:type="dxa"/>
            <w:vMerge w:val="continue"/>
            <w:shd w:val="clear" w:color="auto" w:fill="auto"/>
          </w:tcPr>
          <w:p>
            <w:pPr>
              <w:pStyle w:val="52"/>
              <w:rPr>
                <w:del w:id="351" w:author="Chinaunicom" w:date="2023-08-17T10:57:03Z"/>
                <w:sz w:val="16"/>
                <w:szCs w:val="16"/>
              </w:rPr>
            </w:pPr>
          </w:p>
        </w:tc>
        <w:tc>
          <w:tcPr>
            <w:tcW w:w="576" w:type="dxa"/>
            <w:vMerge w:val="continue"/>
            <w:shd w:val="clear" w:color="auto" w:fill="auto"/>
          </w:tcPr>
          <w:p>
            <w:pPr>
              <w:pStyle w:val="52"/>
              <w:rPr>
                <w:del w:id="352" w:author="Chinaunicom" w:date="2023-08-17T10:57:03Z"/>
                <w:sz w:val="16"/>
                <w:szCs w:val="16"/>
              </w:rPr>
            </w:pPr>
          </w:p>
        </w:tc>
        <w:tc>
          <w:tcPr>
            <w:tcW w:w="634" w:type="dxa"/>
            <w:vMerge w:val="continue"/>
            <w:shd w:val="clear" w:color="auto" w:fill="auto"/>
          </w:tcPr>
          <w:p>
            <w:pPr>
              <w:pStyle w:val="52"/>
              <w:rPr>
                <w:del w:id="353" w:author="Chinaunicom" w:date="2023-08-17T10:57:03Z"/>
                <w:sz w:val="16"/>
                <w:szCs w:val="16"/>
              </w:rPr>
            </w:pPr>
          </w:p>
        </w:tc>
        <w:tc>
          <w:tcPr>
            <w:tcW w:w="576" w:type="dxa"/>
            <w:vMerge w:val="continue"/>
            <w:shd w:val="clear" w:color="auto" w:fill="auto"/>
          </w:tcPr>
          <w:p>
            <w:pPr>
              <w:pStyle w:val="52"/>
              <w:rPr>
                <w:del w:id="354" w:author="Chinaunicom" w:date="2023-08-17T10:57:03Z"/>
                <w:sz w:val="16"/>
                <w:szCs w:val="16"/>
              </w:rPr>
            </w:pPr>
          </w:p>
        </w:tc>
        <w:tc>
          <w:tcPr>
            <w:tcW w:w="1270" w:type="dxa"/>
            <w:shd w:val="clear" w:color="auto" w:fill="auto"/>
          </w:tcPr>
          <w:p>
            <w:pPr>
              <w:pStyle w:val="52"/>
              <w:rPr>
                <w:del w:id="355" w:author="Chinaunicom" w:date="2023-08-17T10:57:03Z"/>
                <w:sz w:val="16"/>
                <w:szCs w:val="16"/>
              </w:rPr>
            </w:pPr>
            <w:del w:id="356" w:author="Chinaunicom" w:date="2023-08-17T10:57:03Z">
              <w:r>
                <w:rPr>
                  <w:sz w:val="16"/>
                  <w:szCs w:val="16"/>
                </w:rPr>
                <w:delText>--97-2.7+</w:delText>
              </w:r>
            </w:del>
            <w:del w:id="357" w:author="Chinaunicom" w:date="2023-08-17T10:57:03Z">
              <w:r>
                <w:rPr>
                  <w:sz w:val="16"/>
                  <w:szCs w:val="16"/>
                  <w:lang w:eastAsia="zh-Hans"/>
                </w:rPr>
                <w:delText>TT</w:delText>
              </w:r>
            </w:del>
            <w:del w:id="358"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359" w:author="Chinaunicom" w:date="2023-08-17T10:57:03Z"/>
                <w:sz w:val="16"/>
                <w:szCs w:val="16"/>
                <w:lang w:eastAsia="zh-CN"/>
              </w:rPr>
            </w:pPr>
          </w:p>
        </w:tc>
        <w:tc>
          <w:tcPr>
            <w:tcW w:w="721" w:type="dxa"/>
            <w:vMerge w:val="continue"/>
            <w:shd w:val="clear" w:color="auto" w:fill="auto"/>
          </w:tcPr>
          <w:p>
            <w:pPr>
              <w:pStyle w:val="52"/>
              <w:rPr>
                <w:del w:id="360" w:author="Chinaunicom" w:date="2023-08-17T10:57:03Z"/>
                <w:sz w:val="16"/>
                <w:szCs w:val="16"/>
                <w:lang w:eastAsia="zh-CN"/>
              </w:rPr>
            </w:pPr>
          </w:p>
        </w:tc>
        <w:tc>
          <w:tcPr>
            <w:tcW w:w="1185" w:type="dxa"/>
            <w:vMerge w:val="continue"/>
            <w:shd w:val="clear" w:color="auto" w:fill="auto"/>
            <w:vAlign w:val="center"/>
          </w:tcPr>
          <w:p>
            <w:pPr>
              <w:pStyle w:val="52"/>
              <w:rPr>
                <w:del w:id="361" w:author="Chinaunicom" w:date="2023-08-17T10:57:03Z"/>
                <w:sz w:val="16"/>
                <w:szCs w:val="16"/>
                <w:lang w:eastAsia="zh-CN"/>
              </w:rPr>
            </w:pPr>
          </w:p>
        </w:tc>
        <w:tc>
          <w:tcPr>
            <w:tcW w:w="721" w:type="dxa"/>
            <w:vMerge w:val="continue"/>
            <w:shd w:val="clear" w:color="auto" w:fill="auto"/>
          </w:tcPr>
          <w:p>
            <w:pPr>
              <w:pStyle w:val="52"/>
              <w:rPr>
                <w:del w:id="362" w:author="Chinaunicom" w:date="2023-08-17T10:57:03Z"/>
                <w:sz w:val="16"/>
                <w:szCs w:val="16"/>
                <w:lang w:eastAsia="zh-CN"/>
              </w:rPr>
            </w:pPr>
          </w:p>
        </w:tc>
        <w:tc>
          <w:tcPr>
            <w:tcW w:w="721" w:type="dxa"/>
            <w:vMerge w:val="continue"/>
            <w:shd w:val="clear" w:color="auto" w:fill="auto"/>
          </w:tcPr>
          <w:p>
            <w:pPr>
              <w:pStyle w:val="52"/>
              <w:rPr>
                <w:del w:id="363" w:author="Chinaunicom" w:date="2023-08-17T10:57:03Z"/>
                <w:sz w:val="16"/>
                <w:szCs w:val="16"/>
                <w:lang w:eastAsia="zh-CN"/>
              </w:rPr>
            </w:pPr>
          </w:p>
        </w:tc>
        <w:tc>
          <w:tcPr>
            <w:tcW w:w="721" w:type="dxa"/>
            <w:vMerge w:val="continue"/>
            <w:shd w:val="clear" w:color="auto" w:fill="auto"/>
          </w:tcPr>
          <w:p>
            <w:pPr>
              <w:pStyle w:val="52"/>
              <w:rPr>
                <w:del w:id="364" w:author="Chinaunicom" w:date="2023-08-17T10:57:03Z"/>
                <w:sz w:val="16"/>
                <w:szCs w:val="16"/>
                <w:lang w:eastAsia="zh-CN"/>
              </w:rPr>
            </w:pPr>
          </w:p>
        </w:tc>
        <w:tc>
          <w:tcPr>
            <w:tcW w:w="721" w:type="dxa"/>
            <w:vMerge w:val="continue"/>
            <w:shd w:val="clear" w:color="auto" w:fill="auto"/>
          </w:tcPr>
          <w:p>
            <w:pPr>
              <w:pStyle w:val="52"/>
              <w:rPr>
                <w:del w:id="365" w:author="Chinaunicom" w:date="2023-08-17T10:57:03Z"/>
                <w:sz w:val="16"/>
                <w:szCs w:val="16"/>
                <w:lang w:eastAsia="zh-CN"/>
              </w:rPr>
            </w:pPr>
          </w:p>
        </w:tc>
        <w:tc>
          <w:tcPr>
            <w:tcW w:w="721" w:type="dxa"/>
            <w:vMerge w:val="continue"/>
            <w:shd w:val="clear" w:color="auto" w:fill="auto"/>
          </w:tcPr>
          <w:p>
            <w:pPr>
              <w:pStyle w:val="52"/>
              <w:rPr>
                <w:del w:id="366" w:author="Chinaunicom" w:date="2023-08-17T10:57:03Z"/>
                <w:sz w:val="16"/>
                <w:szCs w:val="16"/>
                <w:lang w:eastAsia="zh-CN"/>
              </w:rPr>
            </w:pPr>
          </w:p>
        </w:tc>
        <w:tc>
          <w:tcPr>
            <w:tcW w:w="721" w:type="dxa"/>
            <w:vMerge w:val="continue"/>
            <w:shd w:val="clear" w:color="auto" w:fill="auto"/>
          </w:tcPr>
          <w:p>
            <w:pPr>
              <w:pStyle w:val="52"/>
              <w:rPr>
                <w:del w:id="367" w:author="Chinaunicom" w:date="2023-08-17T10:57:03Z"/>
                <w:sz w:val="16"/>
                <w:szCs w:val="16"/>
                <w:lang w:eastAsia="zh-CN"/>
              </w:rPr>
            </w:pPr>
          </w:p>
        </w:tc>
        <w:tc>
          <w:tcPr>
            <w:tcW w:w="721" w:type="dxa"/>
            <w:vMerge w:val="continue"/>
            <w:shd w:val="clear" w:color="auto" w:fill="auto"/>
          </w:tcPr>
          <w:p>
            <w:pPr>
              <w:pStyle w:val="52"/>
              <w:rPr>
                <w:del w:id="368" w:author="Chinaunicom" w:date="2023-08-17T10:57:03Z"/>
                <w:sz w:val="16"/>
                <w:szCs w:val="16"/>
                <w:lang w:eastAsia="zh-CN"/>
              </w:rPr>
            </w:pPr>
          </w:p>
        </w:tc>
        <w:tc>
          <w:tcPr>
            <w:tcW w:w="721" w:type="dxa"/>
            <w:vMerge w:val="continue"/>
            <w:shd w:val="clear" w:color="auto" w:fill="auto"/>
          </w:tcPr>
          <w:p>
            <w:pPr>
              <w:pStyle w:val="52"/>
              <w:rPr>
                <w:del w:id="369" w:author="Chinaunicom" w:date="2023-08-17T10:57:03Z"/>
                <w:sz w:val="16"/>
                <w:szCs w:val="16"/>
                <w:lang w:eastAsia="zh-CN"/>
              </w:rPr>
            </w:pPr>
          </w:p>
        </w:tc>
        <w:tc>
          <w:tcPr>
            <w:tcW w:w="1283" w:type="dxa"/>
            <w:vMerge w:val="continue"/>
            <w:shd w:val="clear" w:color="auto" w:fill="auto"/>
          </w:tcPr>
          <w:p>
            <w:pPr>
              <w:pStyle w:val="52"/>
              <w:rPr>
                <w:del w:id="370"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371" w:author="Chinaunicom" w:date="2023-08-17T10:57:03Z"/>
        </w:trPr>
        <w:tc>
          <w:tcPr>
            <w:tcW w:w="1334" w:type="dxa"/>
            <w:vMerge w:val="continue"/>
            <w:shd w:val="clear" w:color="auto" w:fill="auto"/>
          </w:tcPr>
          <w:p>
            <w:pPr>
              <w:pStyle w:val="52"/>
              <w:rPr>
                <w:del w:id="372" w:author="Chinaunicom" w:date="2023-08-17T10:57:03Z"/>
                <w:sz w:val="16"/>
                <w:szCs w:val="16"/>
              </w:rPr>
            </w:pPr>
          </w:p>
        </w:tc>
        <w:tc>
          <w:tcPr>
            <w:tcW w:w="576" w:type="dxa"/>
            <w:vMerge w:val="restart"/>
            <w:shd w:val="clear" w:color="auto" w:fill="auto"/>
          </w:tcPr>
          <w:p>
            <w:pPr>
              <w:pStyle w:val="52"/>
              <w:rPr>
                <w:del w:id="373" w:author="Chinaunicom" w:date="2023-08-17T10:57:03Z"/>
                <w:sz w:val="16"/>
                <w:szCs w:val="16"/>
              </w:rPr>
            </w:pPr>
            <w:del w:id="374" w:author="Chinaunicom" w:date="2023-08-17T10:57:03Z">
              <w:r>
                <w:rPr>
                  <w:sz w:val="16"/>
                  <w:szCs w:val="16"/>
                  <w:lang w:eastAsia="zh-CN"/>
                </w:rPr>
                <w:delText>2</w:delText>
              </w:r>
            </w:del>
          </w:p>
        </w:tc>
        <w:tc>
          <w:tcPr>
            <w:tcW w:w="634" w:type="dxa"/>
            <w:vMerge w:val="restart"/>
            <w:shd w:val="clear" w:color="auto" w:fill="auto"/>
          </w:tcPr>
          <w:p>
            <w:pPr>
              <w:pStyle w:val="52"/>
              <w:rPr>
                <w:del w:id="375" w:author="Chinaunicom" w:date="2023-08-17T10:57:03Z"/>
                <w:sz w:val="16"/>
                <w:szCs w:val="16"/>
              </w:rPr>
            </w:pPr>
            <w:del w:id="376" w:author="Chinaunicom" w:date="2023-08-17T10:57:03Z">
              <w:r>
                <w:rPr>
                  <w:sz w:val="16"/>
                  <w:szCs w:val="16"/>
                  <w:lang w:eastAsia="zh-CN"/>
                </w:rPr>
                <w:delText>n3</w:delText>
              </w:r>
            </w:del>
          </w:p>
        </w:tc>
        <w:tc>
          <w:tcPr>
            <w:tcW w:w="576" w:type="dxa"/>
            <w:vMerge w:val="restart"/>
            <w:shd w:val="clear" w:color="auto" w:fill="auto"/>
          </w:tcPr>
          <w:p>
            <w:pPr>
              <w:pStyle w:val="52"/>
              <w:rPr>
                <w:del w:id="377" w:author="Chinaunicom" w:date="2023-08-17T10:57:03Z"/>
                <w:sz w:val="16"/>
                <w:szCs w:val="16"/>
              </w:rPr>
            </w:pPr>
            <w:del w:id="378" w:author="Chinaunicom" w:date="2023-08-17T10:57:03Z">
              <w:r>
                <w:rPr>
                  <w:sz w:val="16"/>
                  <w:szCs w:val="16"/>
                  <w:lang w:eastAsia="zh-CN"/>
                </w:rPr>
                <w:delText>15</w:delText>
              </w:r>
            </w:del>
          </w:p>
        </w:tc>
        <w:tc>
          <w:tcPr>
            <w:tcW w:w="1270" w:type="dxa"/>
            <w:vMerge w:val="restart"/>
            <w:shd w:val="clear" w:color="auto" w:fill="auto"/>
          </w:tcPr>
          <w:p>
            <w:pPr>
              <w:pStyle w:val="52"/>
              <w:rPr>
                <w:del w:id="379" w:author="Chinaunicom" w:date="2023-08-17T10:57:03Z"/>
                <w:sz w:val="16"/>
                <w:szCs w:val="16"/>
              </w:rPr>
            </w:pPr>
          </w:p>
        </w:tc>
        <w:tc>
          <w:tcPr>
            <w:tcW w:w="931" w:type="dxa"/>
            <w:vMerge w:val="restart"/>
            <w:shd w:val="clear" w:color="auto" w:fill="auto"/>
          </w:tcPr>
          <w:p>
            <w:pPr>
              <w:pStyle w:val="52"/>
              <w:rPr>
                <w:del w:id="380" w:author="Chinaunicom" w:date="2023-08-17T10:57:03Z"/>
                <w:sz w:val="16"/>
                <w:szCs w:val="16"/>
                <w:lang w:eastAsia="zh-CN"/>
              </w:rPr>
            </w:pPr>
          </w:p>
        </w:tc>
        <w:tc>
          <w:tcPr>
            <w:tcW w:w="721" w:type="dxa"/>
            <w:vMerge w:val="restart"/>
            <w:shd w:val="clear" w:color="auto" w:fill="auto"/>
          </w:tcPr>
          <w:p>
            <w:pPr>
              <w:pStyle w:val="52"/>
              <w:rPr>
                <w:del w:id="381" w:author="Chinaunicom" w:date="2023-08-17T10:57:03Z"/>
                <w:sz w:val="16"/>
                <w:szCs w:val="16"/>
                <w:lang w:eastAsia="zh-CN"/>
              </w:rPr>
            </w:pPr>
          </w:p>
        </w:tc>
        <w:tc>
          <w:tcPr>
            <w:tcW w:w="1185" w:type="dxa"/>
            <w:vMerge w:val="restart"/>
            <w:shd w:val="clear" w:color="auto" w:fill="auto"/>
            <w:vAlign w:val="center"/>
          </w:tcPr>
          <w:p>
            <w:pPr>
              <w:pStyle w:val="52"/>
              <w:rPr>
                <w:del w:id="382" w:author="Chinaunicom" w:date="2023-08-17T10:57:03Z"/>
                <w:sz w:val="16"/>
                <w:szCs w:val="16"/>
                <w:lang w:eastAsia="zh-CN"/>
              </w:rPr>
            </w:pPr>
          </w:p>
        </w:tc>
        <w:tc>
          <w:tcPr>
            <w:tcW w:w="721" w:type="dxa"/>
            <w:vMerge w:val="restart"/>
            <w:shd w:val="clear" w:color="auto" w:fill="auto"/>
          </w:tcPr>
          <w:p>
            <w:pPr>
              <w:pStyle w:val="52"/>
              <w:rPr>
                <w:del w:id="383" w:author="Chinaunicom" w:date="2023-08-17T10:57:03Z"/>
                <w:sz w:val="16"/>
                <w:szCs w:val="16"/>
                <w:lang w:eastAsia="zh-CN"/>
              </w:rPr>
            </w:pPr>
          </w:p>
        </w:tc>
        <w:tc>
          <w:tcPr>
            <w:tcW w:w="721" w:type="dxa"/>
            <w:vMerge w:val="restart"/>
            <w:shd w:val="clear" w:color="auto" w:fill="auto"/>
          </w:tcPr>
          <w:p>
            <w:pPr>
              <w:pStyle w:val="52"/>
              <w:rPr>
                <w:del w:id="384" w:author="Chinaunicom" w:date="2023-08-17T10:57:03Z"/>
                <w:sz w:val="16"/>
                <w:szCs w:val="16"/>
                <w:lang w:eastAsia="zh-CN"/>
              </w:rPr>
            </w:pPr>
          </w:p>
        </w:tc>
        <w:tc>
          <w:tcPr>
            <w:tcW w:w="721" w:type="dxa"/>
            <w:shd w:val="clear" w:color="auto" w:fill="auto"/>
          </w:tcPr>
          <w:p>
            <w:pPr>
              <w:pStyle w:val="52"/>
              <w:rPr>
                <w:del w:id="385" w:author="Chinaunicom" w:date="2023-08-17T10:57:03Z"/>
                <w:sz w:val="16"/>
                <w:szCs w:val="16"/>
                <w:lang w:eastAsia="zh-CN"/>
              </w:rPr>
            </w:pPr>
            <w:del w:id="386" w:author="Chinaunicom" w:date="2023-08-17T10:57:03Z">
              <w:r>
                <w:rPr>
                  <w:sz w:val="16"/>
                  <w:szCs w:val="16"/>
                </w:rPr>
                <w:delText>-82.3+1.4 +TT</w:delText>
              </w:r>
            </w:del>
          </w:p>
        </w:tc>
        <w:tc>
          <w:tcPr>
            <w:tcW w:w="721" w:type="dxa"/>
            <w:vMerge w:val="restart"/>
            <w:shd w:val="clear" w:color="auto" w:fill="auto"/>
          </w:tcPr>
          <w:p>
            <w:pPr>
              <w:pStyle w:val="52"/>
              <w:rPr>
                <w:del w:id="387" w:author="Chinaunicom" w:date="2023-08-17T10:57:03Z"/>
                <w:sz w:val="16"/>
                <w:szCs w:val="16"/>
                <w:lang w:eastAsia="zh-CN"/>
              </w:rPr>
            </w:pPr>
          </w:p>
        </w:tc>
        <w:tc>
          <w:tcPr>
            <w:tcW w:w="721" w:type="dxa"/>
            <w:vMerge w:val="restart"/>
            <w:shd w:val="clear" w:color="auto" w:fill="auto"/>
          </w:tcPr>
          <w:p>
            <w:pPr>
              <w:pStyle w:val="52"/>
              <w:rPr>
                <w:del w:id="388" w:author="Chinaunicom" w:date="2023-08-17T10:57:03Z"/>
                <w:sz w:val="16"/>
                <w:szCs w:val="16"/>
                <w:lang w:eastAsia="zh-CN"/>
              </w:rPr>
            </w:pPr>
          </w:p>
        </w:tc>
        <w:tc>
          <w:tcPr>
            <w:tcW w:w="721" w:type="dxa"/>
            <w:vMerge w:val="restart"/>
            <w:shd w:val="clear" w:color="auto" w:fill="auto"/>
          </w:tcPr>
          <w:p>
            <w:pPr>
              <w:pStyle w:val="52"/>
              <w:rPr>
                <w:del w:id="389" w:author="Chinaunicom" w:date="2023-08-17T10:57:03Z"/>
                <w:sz w:val="16"/>
                <w:szCs w:val="16"/>
                <w:lang w:eastAsia="zh-CN"/>
              </w:rPr>
            </w:pPr>
          </w:p>
        </w:tc>
        <w:tc>
          <w:tcPr>
            <w:tcW w:w="721" w:type="dxa"/>
            <w:vMerge w:val="restart"/>
            <w:shd w:val="clear" w:color="auto" w:fill="auto"/>
          </w:tcPr>
          <w:p>
            <w:pPr>
              <w:pStyle w:val="52"/>
              <w:rPr>
                <w:del w:id="390" w:author="Chinaunicom" w:date="2023-08-17T10:57:03Z"/>
                <w:sz w:val="16"/>
                <w:szCs w:val="16"/>
                <w:lang w:eastAsia="zh-CN"/>
              </w:rPr>
            </w:pPr>
          </w:p>
        </w:tc>
        <w:tc>
          <w:tcPr>
            <w:tcW w:w="721" w:type="dxa"/>
            <w:vMerge w:val="restart"/>
            <w:shd w:val="clear" w:color="auto" w:fill="auto"/>
          </w:tcPr>
          <w:p>
            <w:pPr>
              <w:pStyle w:val="52"/>
              <w:rPr>
                <w:del w:id="391" w:author="Chinaunicom" w:date="2023-08-17T10:57:03Z"/>
                <w:sz w:val="16"/>
                <w:szCs w:val="16"/>
                <w:lang w:eastAsia="zh-CN"/>
              </w:rPr>
            </w:pPr>
          </w:p>
        </w:tc>
        <w:tc>
          <w:tcPr>
            <w:tcW w:w="1283" w:type="dxa"/>
            <w:vMerge w:val="restart"/>
            <w:shd w:val="clear" w:color="auto" w:fill="auto"/>
          </w:tcPr>
          <w:p>
            <w:pPr>
              <w:pStyle w:val="52"/>
              <w:rPr>
                <w:del w:id="392"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393" w:author="Chinaunicom" w:date="2023-08-17T10:57:03Z"/>
        </w:trPr>
        <w:tc>
          <w:tcPr>
            <w:tcW w:w="1334" w:type="dxa"/>
            <w:vMerge w:val="continue"/>
            <w:tcBorders>
              <w:bottom w:val="single" w:color="auto" w:sz="4" w:space="0"/>
            </w:tcBorders>
            <w:shd w:val="clear" w:color="auto" w:fill="auto"/>
          </w:tcPr>
          <w:p>
            <w:pPr>
              <w:pStyle w:val="52"/>
              <w:rPr>
                <w:del w:id="394" w:author="Chinaunicom" w:date="2023-08-17T10:57:03Z"/>
                <w:sz w:val="16"/>
                <w:szCs w:val="16"/>
              </w:rPr>
            </w:pPr>
          </w:p>
        </w:tc>
        <w:tc>
          <w:tcPr>
            <w:tcW w:w="576" w:type="dxa"/>
            <w:vMerge w:val="continue"/>
            <w:shd w:val="clear" w:color="auto" w:fill="auto"/>
          </w:tcPr>
          <w:p>
            <w:pPr>
              <w:pStyle w:val="52"/>
              <w:rPr>
                <w:del w:id="395" w:author="Chinaunicom" w:date="2023-08-17T10:57:03Z"/>
                <w:sz w:val="16"/>
                <w:szCs w:val="16"/>
              </w:rPr>
            </w:pPr>
          </w:p>
        </w:tc>
        <w:tc>
          <w:tcPr>
            <w:tcW w:w="634" w:type="dxa"/>
            <w:vMerge w:val="continue"/>
            <w:shd w:val="clear" w:color="auto" w:fill="auto"/>
          </w:tcPr>
          <w:p>
            <w:pPr>
              <w:pStyle w:val="52"/>
              <w:rPr>
                <w:del w:id="396" w:author="Chinaunicom" w:date="2023-08-17T10:57:03Z"/>
                <w:sz w:val="16"/>
                <w:szCs w:val="16"/>
              </w:rPr>
            </w:pPr>
          </w:p>
        </w:tc>
        <w:tc>
          <w:tcPr>
            <w:tcW w:w="576" w:type="dxa"/>
            <w:vMerge w:val="continue"/>
            <w:shd w:val="clear" w:color="auto" w:fill="auto"/>
          </w:tcPr>
          <w:p>
            <w:pPr>
              <w:pStyle w:val="52"/>
              <w:rPr>
                <w:del w:id="397" w:author="Chinaunicom" w:date="2023-08-17T10:57:03Z"/>
                <w:sz w:val="16"/>
                <w:szCs w:val="16"/>
              </w:rPr>
            </w:pPr>
          </w:p>
        </w:tc>
        <w:tc>
          <w:tcPr>
            <w:tcW w:w="1270" w:type="dxa"/>
            <w:vMerge w:val="continue"/>
            <w:shd w:val="clear" w:color="auto" w:fill="auto"/>
          </w:tcPr>
          <w:p>
            <w:pPr>
              <w:pStyle w:val="52"/>
              <w:rPr>
                <w:del w:id="398" w:author="Chinaunicom" w:date="2023-08-17T10:57:03Z"/>
                <w:sz w:val="16"/>
                <w:szCs w:val="16"/>
              </w:rPr>
            </w:pPr>
          </w:p>
        </w:tc>
        <w:tc>
          <w:tcPr>
            <w:tcW w:w="931" w:type="dxa"/>
            <w:vMerge w:val="continue"/>
            <w:shd w:val="clear" w:color="auto" w:fill="auto"/>
          </w:tcPr>
          <w:p>
            <w:pPr>
              <w:pStyle w:val="52"/>
              <w:rPr>
                <w:del w:id="399" w:author="Chinaunicom" w:date="2023-08-17T10:57:03Z"/>
                <w:sz w:val="16"/>
                <w:szCs w:val="16"/>
                <w:lang w:eastAsia="zh-CN"/>
              </w:rPr>
            </w:pPr>
          </w:p>
        </w:tc>
        <w:tc>
          <w:tcPr>
            <w:tcW w:w="721" w:type="dxa"/>
            <w:vMerge w:val="continue"/>
            <w:shd w:val="clear" w:color="auto" w:fill="auto"/>
          </w:tcPr>
          <w:p>
            <w:pPr>
              <w:pStyle w:val="52"/>
              <w:rPr>
                <w:del w:id="400" w:author="Chinaunicom" w:date="2023-08-17T10:57:03Z"/>
                <w:sz w:val="16"/>
                <w:szCs w:val="16"/>
                <w:lang w:eastAsia="zh-CN"/>
              </w:rPr>
            </w:pPr>
          </w:p>
        </w:tc>
        <w:tc>
          <w:tcPr>
            <w:tcW w:w="1185" w:type="dxa"/>
            <w:vMerge w:val="continue"/>
            <w:shd w:val="clear" w:color="auto" w:fill="auto"/>
            <w:vAlign w:val="center"/>
          </w:tcPr>
          <w:p>
            <w:pPr>
              <w:pStyle w:val="52"/>
              <w:rPr>
                <w:del w:id="401" w:author="Chinaunicom" w:date="2023-08-17T10:57:03Z"/>
                <w:sz w:val="16"/>
                <w:szCs w:val="16"/>
                <w:lang w:eastAsia="zh-CN"/>
              </w:rPr>
            </w:pPr>
          </w:p>
        </w:tc>
        <w:tc>
          <w:tcPr>
            <w:tcW w:w="721" w:type="dxa"/>
            <w:vMerge w:val="continue"/>
            <w:shd w:val="clear" w:color="auto" w:fill="auto"/>
          </w:tcPr>
          <w:p>
            <w:pPr>
              <w:pStyle w:val="52"/>
              <w:rPr>
                <w:del w:id="402" w:author="Chinaunicom" w:date="2023-08-17T10:57:03Z"/>
                <w:sz w:val="16"/>
                <w:szCs w:val="16"/>
                <w:lang w:eastAsia="zh-CN"/>
              </w:rPr>
            </w:pPr>
          </w:p>
        </w:tc>
        <w:tc>
          <w:tcPr>
            <w:tcW w:w="721" w:type="dxa"/>
            <w:vMerge w:val="continue"/>
            <w:shd w:val="clear" w:color="auto" w:fill="auto"/>
          </w:tcPr>
          <w:p>
            <w:pPr>
              <w:pStyle w:val="52"/>
              <w:rPr>
                <w:del w:id="403" w:author="Chinaunicom" w:date="2023-08-17T10:57:03Z"/>
                <w:sz w:val="16"/>
                <w:szCs w:val="16"/>
                <w:lang w:eastAsia="zh-CN"/>
              </w:rPr>
            </w:pPr>
          </w:p>
        </w:tc>
        <w:tc>
          <w:tcPr>
            <w:tcW w:w="721" w:type="dxa"/>
            <w:shd w:val="clear" w:color="auto" w:fill="auto"/>
          </w:tcPr>
          <w:p>
            <w:pPr>
              <w:pStyle w:val="52"/>
              <w:rPr>
                <w:del w:id="404" w:author="Chinaunicom" w:date="2023-08-17T10:57:03Z"/>
                <w:sz w:val="16"/>
                <w:szCs w:val="16"/>
                <w:lang w:eastAsia="zh-CN"/>
              </w:rPr>
            </w:pPr>
            <w:del w:id="405" w:author="Chinaunicom" w:date="2023-08-17T10:57:03Z">
              <w:r>
                <w:rPr>
                  <w:sz w:val="16"/>
                  <w:szCs w:val="16"/>
                </w:rPr>
                <w:delText>-82.3-2.7+1.4+TT</w:delText>
              </w:r>
            </w:del>
            <w:del w:id="406"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407" w:author="Chinaunicom" w:date="2023-08-17T10:57:03Z"/>
                <w:sz w:val="16"/>
                <w:szCs w:val="16"/>
                <w:lang w:eastAsia="zh-CN"/>
              </w:rPr>
            </w:pPr>
          </w:p>
        </w:tc>
        <w:tc>
          <w:tcPr>
            <w:tcW w:w="721" w:type="dxa"/>
            <w:vMerge w:val="continue"/>
            <w:shd w:val="clear" w:color="auto" w:fill="auto"/>
          </w:tcPr>
          <w:p>
            <w:pPr>
              <w:pStyle w:val="52"/>
              <w:rPr>
                <w:del w:id="408" w:author="Chinaunicom" w:date="2023-08-17T10:57:03Z"/>
                <w:sz w:val="16"/>
                <w:szCs w:val="16"/>
                <w:lang w:eastAsia="zh-CN"/>
              </w:rPr>
            </w:pPr>
          </w:p>
        </w:tc>
        <w:tc>
          <w:tcPr>
            <w:tcW w:w="721" w:type="dxa"/>
            <w:vMerge w:val="continue"/>
            <w:shd w:val="clear" w:color="auto" w:fill="auto"/>
          </w:tcPr>
          <w:p>
            <w:pPr>
              <w:pStyle w:val="52"/>
              <w:rPr>
                <w:del w:id="409" w:author="Chinaunicom" w:date="2023-08-17T10:57:03Z"/>
                <w:sz w:val="16"/>
                <w:szCs w:val="16"/>
                <w:lang w:eastAsia="zh-CN"/>
              </w:rPr>
            </w:pPr>
          </w:p>
        </w:tc>
        <w:tc>
          <w:tcPr>
            <w:tcW w:w="721" w:type="dxa"/>
            <w:vMerge w:val="continue"/>
            <w:shd w:val="clear" w:color="auto" w:fill="auto"/>
          </w:tcPr>
          <w:p>
            <w:pPr>
              <w:pStyle w:val="52"/>
              <w:rPr>
                <w:del w:id="410" w:author="Chinaunicom" w:date="2023-08-17T10:57:03Z"/>
                <w:sz w:val="16"/>
                <w:szCs w:val="16"/>
                <w:lang w:eastAsia="zh-CN"/>
              </w:rPr>
            </w:pPr>
          </w:p>
        </w:tc>
        <w:tc>
          <w:tcPr>
            <w:tcW w:w="721" w:type="dxa"/>
            <w:vMerge w:val="continue"/>
            <w:shd w:val="clear" w:color="auto" w:fill="auto"/>
          </w:tcPr>
          <w:p>
            <w:pPr>
              <w:pStyle w:val="52"/>
              <w:rPr>
                <w:del w:id="411" w:author="Chinaunicom" w:date="2023-08-17T10:57:03Z"/>
                <w:sz w:val="16"/>
                <w:szCs w:val="16"/>
                <w:lang w:eastAsia="zh-CN"/>
              </w:rPr>
            </w:pPr>
          </w:p>
        </w:tc>
        <w:tc>
          <w:tcPr>
            <w:tcW w:w="1283" w:type="dxa"/>
            <w:vMerge w:val="continue"/>
            <w:shd w:val="clear" w:color="auto" w:fill="auto"/>
          </w:tcPr>
          <w:p>
            <w:pPr>
              <w:pStyle w:val="52"/>
              <w:rPr>
                <w:del w:id="412"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413" w:author="Chinaunicom" w:date="2023-08-17T10:57:03Z"/>
        </w:trPr>
        <w:tc>
          <w:tcPr>
            <w:tcW w:w="1334" w:type="dxa"/>
            <w:vMerge w:val="restart"/>
            <w:shd w:val="clear" w:color="auto" w:fill="auto"/>
          </w:tcPr>
          <w:p>
            <w:pPr>
              <w:pStyle w:val="52"/>
              <w:rPr>
                <w:del w:id="414" w:author="Chinaunicom" w:date="2023-08-17T10:57:03Z"/>
                <w:sz w:val="16"/>
                <w:szCs w:val="16"/>
              </w:rPr>
            </w:pPr>
            <w:del w:id="415" w:author="Chinaunicom" w:date="2023-08-17T10:57:03Z">
              <w:r>
                <w:rPr>
                  <w:sz w:val="16"/>
                  <w:szCs w:val="16"/>
                  <w:lang w:eastAsia="zh-CN"/>
                </w:rPr>
                <w:delText>CA_n1A-n8A</w:delText>
              </w:r>
            </w:del>
          </w:p>
        </w:tc>
        <w:tc>
          <w:tcPr>
            <w:tcW w:w="576" w:type="dxa"/>
            <w:vMerge w:val="restart"/>
            <w:shd w:val="clear" w:color="auto" w:fill="auto"/>
          </w:tcPr>
          <w:p>
            <w:pPr>
              <w:pStyle w:val="52"/>
              <w:rPr>
                <w:del w:id="416" w:author="Chinaunicom" w:date="2023-08-17T10:57:03Z"/>
                <w:sz w:val="16"/>
                <w:szCs w:val="16"/>
              </w:rPr>
            </w:pPr>
            <w:del w:id="417" w:author="Chinaunicom" w:date="2023-08-17T10:57:03Z">
              <w:r>
                <w:rPr>
                  <w:sz w:val="16"/>
                  <w:szCs w:val="16"/>
                  <w:lang w:eastAsia="zh-CN"/>
                </w:rPr>
                <w:delText>1</w:delText>
              </w:r>
            </w:del>
          </w:p>
        </w:tc>
        <w:tc>
          <w:tcPr>
            <w:tcW w:w="634" w:type="dxa"/>
            <w:vMerge w:val="restart"/>
            <w:shd w:val="clear" w:color="auto" w:fill="auto"/>
          </w:tcPr>
          <w:p>
            <w:pPr>
              <w:pStyle w:val="52"/>
              <w:rPr>
                <w:del w:id="418" w:author="Chinaunicom" w:date="2023-08-17T10:57:03Z"/>
                <w:sz w:val="16"/>
                <w:szCs w:val="16"/>
              </w:rPr>
            </w:pPr>
            <w:del w:id="419" w:author="Chinaunicom" w:date="2023-08-17T10:57:03Z">
              <w:r>
                <w:rPr>
                  <w:sz w:val="16"/>
                  <w:szCs w:val="16"/>
                  <w:lang w:eastAsia="zh-Hans"/>
                </w:rPr>
                <w:delText>n1</w:delText>
              </w:r>
            </w:del>
          </w:p>
        </w:tc>
        <w:tc>
          <w:tcPr>
            <w:tcW w:w="576" w:type="dxa"/>
            <w:vMerge w:val="restart"/>
            <w:shd w:val="clear" w:color="auto" w:fill="auto"/>
          </w:tcPr>
          <w:p>
            <w:pPr>
              <w:pStyle w:val="52"/>
              <w:rPr>
                <w:del w:id="420" w:author="Chinaunicom" w:date="2023-08-17T10:57:03Z"/>
                <w:sz w:val="16"/>
                <w:szCs w:val="16"/>
              </w:rPr>
            </w:pPr>
            <w:del w:id="421" w:author="Chinaunicom" w:date="2023-08-17T10:57:03Z">
              <w:r>
                <w:rPr>
                  <w:sz w:val="16"/>
                  <w:szCs w:val="16"/>
                  <w:lang w:eastAsia="zh-CN"/>
                </w:rPr>
                <w:delText>15</w:delText>
              </w:r>
            </w:del>
          </w:p>
        </w:tc>
        <w:tc>
          <w:tcPr>
            <w:tcW w:w="1270" w:type="dxa"/>
            <w:shd w:val="clear" w:color="auto" w:fill="auto"/>
          </w:tcPr>
          <w:p>
            <w:pPr>
              <w:pStyle w:val="52"/>
              <w:rPr>
                <w:del w:id="422" w:author="Chinaunicom" w:date="2023-08-17T10:57:03Z"/>
                <w:sz w:val="16"/>
                <w:szCs w:val="16"/>
              </w:rPr>
            </w:pPr>
            <w:del w:id="423" w:author="Chinaunicom" w:date="2023-08-17T10:57:03Z">
              <w:r>
                <w:rPr>
                  <w:sz w:val="16"/>
                  <w:szCs w:val="16"/>
                </w:rPr>
                <w:delText>-100+6+</w:delText>
              </w:r>
            </w:del>
            <w:del w:id="424" w:author="Chinaunicom" w:date="2023-08-17T10:57:03Z">
              <w:r>
                <w:rPr>
                  <w:sz w:val="16"/>
                  <w:szCs w:val="16"/>
                  <w:lang w:eastAsia="zh-Hans"/>
                </w:rPr>
                <w:delText>TT</w:delText>
              </w:r>
            </w:del>
          </w:p>
        </w:tc>
        <w:tc>
          <w:tcPr>
            <w:tcW w:w="931" w:type="dxa"/>
            <w:vMerge w:val="restart"/>
            <w:shd w:val="clear" w:color="auto" w:fill="auto"/>
          </w:tcPr>
          <w:p>
            <w:pPr>
              <w:pStyle w:val="52"/>
              <w:rPr>
                <w:del w:id="425" w:author="Chinaunicom" w:date="2023-08-17T10:57:03Z"/>
                <w:sz w:val="16"/>
                <w:szCs w:val="16"/>
                <w:lang w:eastAsia="zh-CN"/>
              </w:rPr>
            </w:pPr>
          </w:p>
        </w:tc>
        <w:tc>
          <w:tcPr>
            <w:tcW w:w="721" w:type="dxa"/>
            <w:vMerge w:val="restart"/>
            <w:shd w:val="clear" w:color="auto" w:fill="auto"/>
          </w:tcPr>
          <w:p>
            <w:pPr>
              <w:pStyle w:val="52"/>
              <w:rPr>
                <w:del w:id="426" w:author="Chinaunicom" w:date="2023-08-17T10:57:03Z"/>
                <w:sz w:val="16"/>
                <w:szCs w:val="16"/>
                <w:lang w:eastAsia="zh-CN"/>
              </w:rPr>
            </w:pPr>
          </w:p>
        </w:tc>
        <w:tc>
          <w:tcPr>
            <w:tcW w:w="1185" w:type="dxa"/>
            <w:vMerge w:val="restart"/>
            <w:shd w:val="clear" w:color="auto" w:fill="auto"/>
            <w:vAlign w:val="center"/>
          </w:tcPr>
          <w:p>
            <w:pPr>
              <w:pStyle w:val="52"/>
              <w:rPr>
                <w:del w:id="427" w:author="Chinaunicom" w:date="2023-08-17T10:57:03Z"/>
                <w:sz w:val="16"/>
                <w:szCs w:val="16"/>
                <w:lang w:eastAsia="zh-CN"/>
              </w:rPr>
            </w:pPr>
          </w:p>
        </w:tc>
        <w:tc>
          <w:tcPr>
            <w:tcW w:w="721" w:type="dxa"/>
            <w:vMerge w:val="restart"/>
            <w:shd w:val="clear" w:color="auto" w:fill="auto"/>
          </w:tcPr>
          <w:p>
            <w:pPr>
              <w:pStyle w:val="52"/>
              <w:rPr>
                <w:del w:id="428" w:author="Chinaunicom" w:date="2023-08-17T10:57:03Z"/>
                <w:sz w:val="16"/>
                <w:szCs w:val="16"/>
                <w:lang w:eastAsia="zh-CN"/>
              </w:rPr>
            </w:pPr>
          </w:p>
        </w:tc>
        <w:tc>
          <w:tcPr>
            <w:tcW w:w="721" w:type="dxa"/>
            <w:vMerge w:val="restart"/>
            <w:shd w:val="clear" w:color="auto" w:fill="auto"/>
          </w:tcPr>
          <w:p>
            <w:pPr>
              <w:pStyle w:val="52"/>
              <w:rPr>
                <w:del w:id="429" w:author="Chinaunicom" w:date="2023-08-17T10:57:03Z"/>
                <w:sz w:val="16"/>
                <w:szCs w:val="16"/>
                <w:lang w:eastAsia="zh-CN"/>
              </w:rPr>
            </w:pPr>
          </w:p>
        </w:tc>
        <w:tc>
          <w:tcPr>
            <w:tcW w:w="721" w:type="dxa"/>
            <w:vMerge w:val="restart"/>
            <w:shd w:val="clear" w:color="auto" w:fill="auto"/>
          </w:tcPr>
          <w:p>
            <w:pPr>
              <w:pStyle w:val="52"/>
              <w:rPr>
                <w:del w:id="430" w:author="Chinaunicom" w:date="2023-08-17T10:57:03Z"/>
                <w:sz w:val="16"/>
                <w:szCs w:val="16"/>
              </w:rPr>
            </w:pPr>
          </w:p>
        </w:tc>
        <w:tc>
          <w:tcPr>
            <w:tcW w:w="721" w:type="dxa"/>
            <w:vMerge w:val="restart"/>
            <w:shd w:val="clear" w:color="auto" w:fill="auto"/>
          </w:tcPr>
          <w:p>
            <w:pPr>
              <w:pStyle w:val="52"/>
              <w:rPr>
                <w:del w:id="431" w:author="Chinaunicom" w:date="2023-08-17T10:57:03Z"/>
                <w:sz w:val="16"/>
                <w:szCs w:val="16"/>
                <w:lang w:eastAsia="zh-CN"/>
              </w:rPr>
            </w:pPr>
          </w:p>
        </w:tc>
        <w:tc>
          <w:tcPr>
            <w:tcW w:w="721" w:type="dxa"/>
            <w:vMerge w:val="restart"/>
            <w:shd w:val="clear" w:color="auto" w:fill="auto"/>
          </w:tcPr>
          <w:p>
            <w:pPr>
              <w:pStyle w:val="52"/>
              <w:rPr>
                <w:del w:id="432" w:author="Chinaunicom" w:date="2023-08-17T10:57:03Z"/>
                <w:sz w:val="16"/>
                <w:szCs w:val="16"/>
                <w:lang w:eastAsia="zh-CN"/>
              </w:rPr>
            </w:pPr>
          </w:p>
        </w:tc>
        <w:tc>
          <w:tcPr>
            <w:tcW w:w="721" w:type="dxa"/>
            <w:vMerge w:val="restart"/>
            <w:shd w:val="clear" w:color="auto" w:fill="auto"/>
          </w:tcPr>
          <w:p>
            <w:pPr>
              <w:pStyle w:val="52"/>
              <w:rPr>
                <w:del w:id="433" w:author="Chinaunicom" w:date="2023-08-17T10:57:03Z"/>
                <w:sz w:val="16"/>
                <w:szCs w:val="16"/>
                <w:lang w:eastAsia="zh-CN"/>
              </w:rPr>
            </w:pPr>
          </w:p>
        </w:tc>
        <w:tc>
          <w:tcPr>
            <w:tcW w:w="721" w:type="dxa"/>
            <w:vMerge w:val="restart"/>
            <w:shd w:val="clear" w:color="auto" w:fill="auto"/>
          </w:tcPr>
          <w:p>
            <w:pPr>
              <w:pStyle w:val="52"/>
              <w:rPr>
                <w:del w:id="434" w:author="Chinaunicom" w:date="2023-08-17T10:57:03Z"/>
                <w:sz w:val="16"/>
                <w:szCs w:val="16"/>
                <w:lang w:eastAsia="zh-CN"/>
              </w:rPr>
            </w:pPr>
          </w:p>
        </w:tc>
        <w:tc>
          <w:tcPr>
            <w:tcW w:w="721" w:type="dxa"/>
            <w:vMerge w:val="restart"/>
            <w:shd w:val="clear" w:color="auto" w:fill="auto"/>
          </w:tcPr>
          <w:p>
            <w:pPr>
              <w:pStyle w:val="52"/>
              <w:rPr>
                <w:del w:id="435" w:author="Chinaunicom" w:date="2023-08-17T10:57:03Z"/>
                <w:sz w:val="16"/>
                <w:szCs w:val="16"/>
                <w:lang w:eastAsia="zh-CN"/>
              </w:rPr>
            </w:pPr>
          </w:p>
        </w:tc>
        <w:tc>
          <w:tcPr>
            <w:tcW w:w="1283" w:type="dxa"/>
            <w:vMerge w:val="restart"/>
            <w:shd w:val="clear" w:color="auto" w:fill="auto"/>
          </w:tcPr>
          <w:p>
            <w:pPr>
              <w:pStyle w:val="52"/>
              <w:rPr>
                <w:del w:id="436"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437" w:author="Chinaunicom" w:date="2023-08-17T10:57:03Z"/>
        </w:trPr>
        <w:tc>
          <w:tcPr>
            <w:tcW w:w="1334" w:type="dxa"/>
            <w:vMerge w:val="continue"/>
            <w:shd w:val="clear" w:color="auto" w:fill="auto"/>
          </w:tcPr>
          <w:p>
            <w:pPr>
              <w:pStyle w:val="52"/>
              <w:rPr>
                <w:del w:id="438" w:author="Chinaunicom" w:date="2023-08-17T10:57:03Z"/>
                <w:sz w:val="16"/>
                <w:szCs w:val="16"/>
              </w:rPr>
            </w:pPr>
          </w:p>
        </w:tc>
        <w:tc>
          <w:tcPr>
            <w:tcW w:w="576" w:type="dxa"/>
            <w:vMerge w:val="continue"/>
            <w:shd w:val="clear" w:color="auto" w:fill="auto"/>
          </w:tcPr>
          <w:p>
            <w:pPr>
              <w:pStyle w:val="52"/>
              <w:rPr>
                <w:del w:id="439" w:author="Chinaunicom" w:date="2023-08-17T10:57:03Z"/>
                <w:sz w:val="16"/>
                <w:szCs w:val="16"/>
              </w:rPr>
            </w:pPr>
          </w:p>
        </w:tc>
        <w:tc>
          <w:tcPr>
            <w:tcW w:w="634" w:type="dxa"/>
            <w:vMerge w:val="continue"/>
            <w:shd w:val="clear" w:color="auto" w:fill="auto"/>
          </w:tcPr>
          <w:p>
            <w:pPr>
              <w:pStyle w:val="52"/>
              <w:rPr>
                <w:del w:id="440" w:author="Chinaunicom" w:date="2023-08-17T10:57:03Z"/>
                <w:sz w:val="16"/>
                <w:szCs w:val="16"/>
              </w:rPr>
            </w:pPr>
          </w:p>
        </w:tc>
        <w:tc>
          <w:tcPr>
            <w:tcW w:w="576" w:type="dxa"/>
            <w:vMerge w:val="continue"/>
            <w:shd w:val="clear" w:color="auto" w:fill="auto"/>
          </w:tcPr>
          <w:p>
            <w:pPr>
              <w:pStyle w:val="52"/>
              <w:rPr>
                <w:del w:id="441" w:author="Chinaunicom" w:date="2023-08-17T10:57:03Z"/>
                <w:sz w:val="16"/>
                <w:szCs w:val="16"/>
              </w:rPr>
            </w:pPr>
          </w:p>
        </w:tc>
        <w:tc>
          <w:tcPr>
            <w:tcW w:w="1270" w:type="dxa"/>
            <w:shd w:val="clear" w:color="auto" w:fill="auto"/>
          </w:tcPr>
          <w:p>
            <w:pPr>
              <w:pStyle w:val="52"/>
              <w:rPr>
                <w:del w:id="442" w:author="Chinaunicom" w:date="2023-08-17T10:57:03Z"/>
                <w:sz w:val="16"/>
                <w:szCs w:val="16"/>
              </w:rPr>
            </w:pPr>
            <w:del w:id="443" w:author="Chinaunicom" w:date="2023-08-17T10:57:03Z">
              <w:r>
                <w:rPr>
                  <w:sz w:val="16"/>
                  <w:szCs w:val="16"/>
                  <w:lang w:eastAsia="zh-Hans"/>
                </w:rPr>
                <w:delText>-100 -2.7 +6+TT</w:delText>
              </w:r>
            </w:del>
            <w:del w:id="444"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445" w:author="Chinaunicom" w:date="2023-08-17T10:57:03Z"/>
                <w:sz w:val="16"/>
                <w:szCs w:val="16"/>
                <w:lang w:eastAsia="zh-CN"/>
              </w:rPr>
            </w:pPr>
          </w:p>
        </w:tc>
        <w:tc>
          <w:tcPr>
            <w:tcW w:w="721" w:type="dxa"/>
            <w:vMerge w:val="continue"/>
            <w:shd w:val="clear" w:color="auto" w:fill="auto"/>
          </w:tcPr>
          <w:p>
            <w:pPr>
              <w:pStyle w:val="52"/>
              <w:rPr>
                <w:del w:id="446" w:author="Chinaunicom" w:date="2023-08-17T10:57:03Z"/>
                <w:sz w:val="16"/>
                <w:szCs w:val="16"/>
                <w:lang w:eastAsia="zh-CN"/>
              </w:rPr>
            </w:pPr>
          </w:p>
        </w:tc>
        <w:tc>
          <w:tcPr>
            <w:tcW w:w="1185" w:type="dxa"/>
            <w:vMerge w:val="continue"/>
            <w:shd w:val="clear" w:color="auto" w:fill="auto"/>
            <w:vAlign w:val="center"/>
          </w:tcPr>
          <w:p>
            <w:pPr>
              <w:pStyle w:val="52"/>
              <w:rPr>
                <w:del w:id="447" w:author="Chinaunicom" w:date="2023-08-17T10:57:03Z"/>
                <w:sz w:val="16"/>
                <w:szCs w:val="16"/>
                <w:lang w:eastAsia="zh-CN"/>
              </w:rPr>
            </w:pPr>
          </w:p>
        </w:tc>
        <w:tc>
          <w:tcPr>
            <w:tcW w:w="721" w:type="dxa"/>
            <w:vMerge w:val="continue"/>
            <w:shd w:val="clear" w:color="auto" w:fill="auto"/>
          </w:tcPr>
          <w:p>
            <w:pPr>
              <w:pStyle w:val="52"/>
              <w:rPr>
                <w:del w:id="448" w:author="Chinaunicom" w:date="2023-08-17T10:57:03Z"/>
                <w:sz w:val="16"/>
                <w:szCs w:val="16"/>
                <w:lang w:eastAsia="zh-CN"/>
              </w:rPr>
            </w:pPr>
          </w:p>
        </w:tc>
        <w:tc>
          <w:tcPr>
            <w:tcW w:w="721" w:type="dxa"/>
            <w:vMerge w:val="continue"/>
            <w:shd w:val="clear" w:color="auto" w:fill="auto"/>
          </w:tcPr>
          <w:p>
            <w:pPr>
              <w:pStyle w:val="52"/>
              <w:rPr>
                <w:del w:id="449" w:author="Chinaunicom" w:date="2023-08-17T10:57:03Z"/>
                <w:sz w:val="16"/>
                <w:szCs w:val="16"/>
                <w:lang w:eastAsia="zh-CN"/>
              </w:rPr>
            </w:pPr>
          </w:p>
        </w:tc>
        <w:tc>
          <w:tcPr>
            <w:tcW w:w="721" w:type="dxa"/>
            <w:vMerge w:val="continue"/>
            <w:shd w:val="clear" w:color="auto" w:fill="auto"/>
          </w:tcPr>
          <w:p>
            <w:pPr>
              <w:pStyle w:val="52"/>
              <w:rPr>
                <w:del w:id="450" w:author="Chinaunicom" w:date="2023-08-17T10:57:03Z"/>
                <w:sz w:val="16"/>
                <w:szCs w:val="16"/>
              </w:rPr>
            </w:pPr>
          </w:p>
        </w:tc>
        <w:tc>
          <w:tcPr>
            <w:tcW w:w="721" w:type="dxa"/>
            <w:vMerge w:val="continue"/>
            <w:shd w:val="clear" w:color="auto" w:fill="auto"/>
          </w:tcPr>
          <w:p>
            <w:pPr>
              <w:pStyle w:val="52"/>
              <w:rPr>
                <w:del w:id="451" w:author="Chinaunicom" w:date="2023-08-17T10:57:03Z"/>
                <w:sz w:val="16"/>
                <w:szCs w:val="16"/>
                <w:lang w:eastAsia="zh-CN"/>
              </w:rPr>
            </w:pPr>
          </w:p>
        </w:tc>
        <w:tc>
          <w:tcPr>
            <w:tcW w:w="721" w:type="dxa"/>
            <w:vMerge w:val="continue"/>
            <w:shd w:val="clear" w:color="auto" w:fill="auto"/>
          </w:tcPr>
          <w:p>
            <w:pPr>
              <w:pStyle w:val="52"/>
              <w:rPr>
                <w:del w:id="452" w:author="Chinaunicom" w:date="2023-08-17T10:57:03Z"/>
                <w:sz w:val="16"/>
                <w:szCs w:val="16"/>
                <w:lang w:eastAsia="zh-CN"/>
              </w:rPr>
            </w:pPr>
          </w:p>
        </w:tc>
        <w:tc>
          <w:tcPr>
            <w:tcW w:w="721" w:type="dxa"/>
            <w:vMerge w:val="continue"/>
            <w:shd w:val="clear" w:color="auto" w:fill="auto"/>
          </w:tcPr>
          <w:p>
            <w:pPr>
              <w:pStyle w:val="52"/>
              <w:rPr>
                <w:del w:id="453" w:author="Chinaunicom" w:date="2023-08-17T10:57:03Z"/>
                <w:sz w:val="16"/>
                <w:szCs w:val="16"/>
                <w:lang w:eastAsia="zh-CN"/>
              </w:rPr>
            </w:pPr>
          </w:p>
        </w:tc>
        <w:tc>
          <w:tcPr>
            <w:tcW w:w="721" w:type="dxa"/>
            <w:vMerge w:val="continue"/>
            <w:shd w:val="clear" w:color="auto" w:fill="auto"/>
          </w:tcPr>
          <w:p>
            <w:pPr>
              <w:pStyle w:val="52"/>
              <w:rPr>
                <w:del w:id="454" w:author="Chinaunicom" w:date="2023-08-17T10:57:03Z"/>
                <w:sz w:val="16"/>
                <w:szCs w:val="16"/>
                <w:lang w:eastAsia="zh-CN"/>
              </w:rPr>
            </w:pPr>
          </w:p>
        </w:tc>
        <w:tc>
          <w:tcPr>
            <w:tcW w:w="721" w:type="dxa"/>
            <w:vMerge w:val="continue"/>
            <w:shd w:val="clear" w:color="auto" w:fill="auto"/>
          </w:tcPr>
          <w:p>
            <w:pPr>
              <w:pStyle w:val="52"/>
              <w:rPr>
                <w:del w:id="455" w:author="Chinaunicom" w:date="2023-08-17T10:57:03Z"/>
                <w:sz w:val="16"/>
                <w:szCs w:val="16"/>
                <w:lang w:eastAsia="zh-CN"/>
              </w:rPr>
            </w:pPr>
          </w:p>
        </w:tc>
        <w:tc>
          <w:tcPr>
            <w:tcW w:w="1283" w:type="dxa"/>
            <w:vMerge w:val="continue"/>
            <w:shd w:val="clear" w:color="auto" w:fill="auto"/>
          </w:tcPr>
          <w:p>
            <w:pPr>
              <w:pStyle w:val="52"/>
              <w:rPr>
                <w:del w:id="456"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457" w:author="Chinaunicom" w:date="2023-08-17T10:57:03Z"/>
        </w:trPr>
        <w:tc>
          <w:tcPr>
            <w:tcW w:w="1334" w:type="dxa"/>
            <w:vMerge w:val="continue"/>
            <w:shd w:val="clear" w:color="auto" w:fill="auto"/>
          </w:tcPr>
          <w:p>
            <w:pPr>
              <w:pStyle w:val="52"/>
              <w:rPr>
                <w:del w:id="458" w:author="Chinaunicom" w:date="2023-08-17T10:57:03Z"/>
                <w:sz w:val="16"/>
                <w:szCs w:val="16"/>
              </w:rPr>
            </w:pPr>
          </w:p>
        </w:tc>
        <w:tc>
          <w:tcPr>
            <w:tcW w:w="576" w:type="dxa"/>
            <w:vMerge w:val="restart"/>
            <w:shd w:val="clear" w:color="auto" w:fill="auto"/>
          </w:tcPr>
          <w:p>
            <w:pPr>
              <w:pStyle w:val="52"/>
              <w:rPr>
                <w:del w:id="459" w:author="Chinaunicom" w:date="2023-08-17T10:57:03Z"/>
                <w:sz w:val="16"/>
                <w:szCs w:val="16"/>
              </w:rPr>
            </w:pPr>
            <w:del w:id="460" w:author="Chinaunicom" w:date="2023-08-17T10:57:03Z">
              <w:r>
                <w:rPr>
                  <w:sz w:val="16"/>
                  <w:szCs w:val="16"/>
                  <w:lang w:eastAsia="zh-CN"/>
                </w:rPr>
                <w:delText>1</w:delText>
              </w:r>
            </w:del>
          </w:p>
        </w:tc>
        <w:tc>
          <w:tcPr>
            <w:tcW w:w="634" w:type="dxa"/>
            <w:vMerge w:val="restart"/>
            <w:shd w:val="clear" w:color="auto" w:fill="auto"/>
          </w:tcPr>
          <w:p>
            <w:pPr>
              <w:pStyle w:val="52"/>
              <w:rPr>
                <w:del w:id="461" w:author="Chinaunicom" w:date="2023-08-17T10:57:03Z"/>
                <w:sz w:val="16"/>
                <w:szCs w:val="16"/>
              </w:rPr>
            </w:pPr>
            <w:del w:id="462" w:author="Chinaunicom" w:date="2023-08-17T10:57:03Z">
              <w:r>
                <w:rPr>
                  <w:sz w:val="16"/>
                  <w:szCs w:val="16"/>
                  <w:lang w:eastAsia="zh-Hans"/>
                </w:rPr>
                <w:delText>n8</w:delText>
              </w:r>
            </w:del>
          </w:p>
        </w:tc>
        <w:tc>
          <w:tcPr>
            <w:tcW w:w="576" w:type="dxa"/>
            <w:vMerge w:val="restart"/>
            <w:shd w:val="clear" w:color="auto" w:fill="auto"/>
          </w:tcPr>
          <w:p>
            <w:pPr>
              <w:pStyle w:val="52"/>
              <w:rPr>
                <w:del w:id="463" w:author="Chinaunicom" w:date="2023-08-17T10:57:03Z"/>
                <w:sz w:val="16"/>
                <w:szCs w:val="16"/>
              </w:rPr>
            </w:pPr>
            <w:del w:id="464" w:author="Chinaunicom" w:date="2023-08-17T10:57:03Z">
              <w:r>
                <w:rPr>
                  <w:sz w:val="16"/>
                  <w:szCs w:val="16"/>
                  <w:lang w:eastAsia="zh-CN"/>
                </w:rPr>
                <w:delText>15</w:delText>
              </w:r>
            </w:del>
          </w:p>
        </w:tc>
        <w:tc>
          <w:tcPr>
            <w:tcW w:w="1270" w:type="dxa"/>
            <w:shd w:val="clear" w:color="auto" w:fill="auto"/>
          </w:tcPr>
          <w:p>
            <w:pPr>
              <w:pStyle w:val="52"/>
              <w:rPr>
                <w:del w:id="465" w:author="Chinaunicom" w:date="2023-08-17T10:57:03Z"/>
                <w:sz w:val="16"/>
                <w:szCs w:val="16"/>
              </w:rPr>
            </w:pPr>
            <w:del w:id="466" w:author="Chinaunicom" w:date="2023-08-17T10:57:03Z">
              <w:r>
                <w:rPr>
                  <w:sz w:val="16"/>
                  <w:szCs w:val="16"/>
                </w:rPr>
                <w:delText>-97+</w:delText>
              </w:r>
            </w:del>
            <w:del w:id="467" w:author="Chinaunicom" w:date="2023-08-17T10:57:03Z">
              <w:r>
                <w:rPr>
                  <w:sz w:val="16"/>
                  <w:szCs w:val="16"/>
                  <w:lang w:eastAsia="zh-Hans"/>
                </w:rPr>
                <w:delText>TT</w:delText>
              </w:r>
            </w:del>
          </w:p>
        </w:tc>
        <w:tc>
          <w:tcPr>
            <w:tcW w:w="931" w:type="dxa"/>
            <w:vMerge w:val="restart"/>
            <w:shd w:val="clear" w:color="auto" w:fill="auto"/>
          </w:tcPr>
          <w:p>
            <w:pPr>
              <w:pStyle w:val="52"/>
              <w:rPr>
                <w:del w:id="468" w:author="Chinaunicom" w:date="2023-08-17T10:57:03Z"/>
                <w:sz w:val="16"/>
                <w:szCs w:val="16"/>
                <w:lang w:eastAsia="zh-CN"/>
              </w:rPr>
            </w:pPr>
          </w:p>
        </w:tc>
        <w:tc>
          <w:tcPr>
            <w:tcW w:w="721" w:type="dxa"/>
            <w:vMerge w:val="restart"/>
            <w:shd w:val="clear" w:color="auto" w:fill="auto"/>
          </w:tcPr>
          <w:p>
            <w:pPr>
              <w:pStyle w:val="52"/>
              <w:rPr>
                <w:del w:id="469" w:author="Chinaunicom" w:date="2023-08-17T10:57:03Z"/>
                <w:sz w:val="16"/>
                <w:szCs w:val="16"/>
                <w:lang w:eastAsia="zh-CN"/>
              </w:rPr>
            </w:pPr>
          </w:p>
        </w:tc>
        <w:tc>
          <w:tcPr>
            <w:tcW w:w="1185" w:type="dxa"/>
            <w:vMerge w:val="restart"/>
            <w:shd w:val="clear" w:color="auto" w:fill="auto"/>
            <w:vAlign w:val="center"/>
          </w:tcPr>
          <w:p>
            <w:pPr>
              <w:pStyle w:val="52"/>
              <w:rPr>
                <w:del w:id="470" w:author="Chinaunicom" w:date="2023-08-17T10:57:03Z"/>
                <w:sz w:val="16"/>
                <w:szCs w:val="16"/>
                <w:lang w:eastAsia="zh-CN"/>
              </w:rPr>
            </w:pPr>
          </w:p>
        </w:tc>
        <w:tc>
          <w:tcPr>
            <w:tcW w:w="721" w:type="dxa"/>
            <w:vMerge w:val="restart"/>
            <w:shd w:val="clear" w:color="auto" w:fill="auto"/>
          </w:tcPr>
          <w:p>
            <w:pPr>
              <w:pStyle w:val="52"/>
              <w:rPr>
                <w:del w:id="471" w:author="Chinaunicom" w:date="2023-08-17T10:57:03Z"/>
                <w:sz w:val="16"/>
                <w:szCs w:val="16"/>
                <w:lang w:eastAsia="zh-CN"/>
              </w:rPr>
            </w:pPr>
          </w:p>
        </w:tc>
        <w:tc>
          <w:tcPr>
            <w:tcW w:w="721" w:type="dxa"/>
            <w:vMerge w:val="restart"/>
            <w:shd w:val="clear" w:color="auto" w:fill="auto"/>
          </w:tcPr>
          <w:p>
            <w:pPr>
              <w:pStyle w:val="52"/>
              <w:rPr>
                <w:del w:id="472" w:author="Chinaunicom" w:date="2023-08-17T10:57:03Z"/>
                <w:sz w:val="16"/>
                <w:szCs w:val="16"/>
                <w:lang w:eastAsia="zh-CN"/>
              </w:rPr>
            </w:pPr>
          </w:p>
        </w:tc>
        <w:tc>
          <w:tcPr>
            <w:tcW w:w="721" w:type="dxa"/>
            <w:vMerge w:val="restart"/>
            <w:shd w:val="clear" w:color="auto" w:fill="auto"/>
          </w:tcPr>
          <w:p>
            <w:pPr>
              <w:pStyle w:val="52"/>
              <w:rPr>
                <w:del w:id="473" w:author="Chinaunicom" w:date="2023-08-17T10:57:03Z"/>
                <w:sz w:val="16"/>
                <w:szCs w:val="16"/>
              </w:rPr>
            </w:pPr>
          </w:p>
        </w:tc>
        <w:tc>
          <w:tcPr>
            <w:tcW w:w="721" w:type="dxa"/>
            <w:vMerge w:val="restart"/>
            <w:shd w:val="clear" w:color="auto" w:fill="auto"/>
          </w:tcPr>
          <w:p>
            <w:pPr>
              <w:pStyle w:val="52"/>
              <w:rPr>
                <w:del w:id="474" w:author="Chinaunicom" w:date="2023-08-17T10:57:03Z"/>
                <w:sz w:val="16"/>
                <w:szCs w:val="16"/>
                <w:lang w:eastAsia="zh-CN"/>
              </w:rPr>
            </w:pPr>
          </w:p>
        </w:tc>
        <w:tc>
          <w:tcPr>
            <w:tcW w:w="721" w:type="dxa"/>
            <w:vMerge w:val="restart"/>
            <w:shd w:val="clear" w:color="auto" w:fill="auto"/>
          </w:tcPr>
          <w:p>
            <w:pPr>
              <w:pStyle w:val="52"/>
              <w:rPr>
                <w:del w:id="475" w:author="Chinaunicom" w:date="2023-08-17T10:57:03Z"/>
                <w:sz w:val="16"/>
                <w:szCs w:val="16"/>
                <w:lang w:eastAsia="zh-CN"/>
              </w:rPr>
            </w:pPr>
          </w:p>
        </w:tc>
        <w:tc>
          <w:tcPr>
            <w:tcW w:w="721" w:type="dxa"/>
            <w:vMerge w:val="restart"/>
            <w:shd w:val="clear" w:color="auto" w:fill="auto"/>
          </w:tcPr>
          <w:p>
            <w:pPr>
              <w:pStyle w:val="52"/>
              <w:rPr>
                <w:del w:id="476" w:author="Chinaunicom" w:date="2023-08-17T10:57:03Z"/>
                <w:sz w:val="16"/>
                <w:szCs w:val="16"/>
                <w:lang w:eastAsia="zh-CN"/>
              </w:rPr>
            </w:pPr>
          </w:p>
        </w:tc>
        <w:tc>
          <w:tcPr>
            <w:tcW w:w="721" w:type="dxa"/>
            <w:vMerge w:val="restart"/>
            <w:shd w:val="clear" w:color="auto" w:fill="auto"/>
          </w:tcPr>
          <w:p>
            <w:pPr>
              <w:pStyle w:val="52"/>
              <w:rPr>
                <w:del w:id="477" w:author="Chinaunicom" w:date="2023-08-17T10:57:03Z"/>
                <w:sz w:val="16"/>
                <w:szCs w:val="16"/>
                <w:lang w:eastAsia="zh-CN"/>
              </w:rPr>
            </w:pPr>
          </w:p>
        </w:tc>
        <w:tc>
          <w:tcPr>
            <w:tcW w:w="721" w:type="dxa"/>
            <w:vMerge w:val="restart"/>
            <w:shd w:val="clear" w:color="auto" w:fill="auto"/>
          </w:tcPr>
          <w:p>
            <w:pPr>
              <w:pStyle w:val="52"/>
              <w:rPr>
                <w:del w:id="478" w:author="Chinaunicom" w:date="2023-08-17T10:57:03Z"/>
                <w:sz w:val="16"/>
                <w:szCs w:val="16"/>
                <w:lang w:eastAsia="zh-CN"/>
              </w:rPr>
            </w:pPr>
          </w:p>
        </w:tc>
        <w:tc>
          <w:tcPr>
            <w:tcW w:w="1283" w:type="dxa"/>
            <w:vMerge w:val="restart"/>
            <w:shd w:val="clear" w:color="auto" w:fill="auto"/>
          </w:tcPr>
          <w:p>
            <w:pPr>
              <w:pStyle w:val="52"/>
              <w:rPr>
                <w:del w:id="479"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480" w:author="Chinaunicom" w:date="2023-08-17T10:57:03Z"/>
        </w:trPr>
        <w:tc>
          <w:tcPr>
            <w:tcW w:w="1334" w:type="dxa"/>
            <w:vMerge w:val="continue"/>
            <w:tcBorders>
              <w:bottom w:val="single" w:color="auto" w:sz="4" w:space="0"/>
            </w:tcBorders>
            <w:shd w:val="clear" w:color="auto" w:fill="auto"/>
          </w:tcPr>
          <w:p>
            <w:pPr>
              <w:pStyle w:val="52"/>
              <w:rPr>
                <w:del w:id="481" w:author="Chinaunicom" w:date="2023-08-17T10:57:03Z"/>
                <w:sz w:val="16"/>
                <w:szCs w:val="16"/>
              </w:rPr>
            </w:pPr>
          </w:p>
        </w:tc>
        <w:tc>
          <w:tcPr>
            <w:tcW w:w="576" w:type="dxa"/>
            <w:vMerge w:val="continue"/>
            <w:shd w:val="clear" w:color="auto" w:fill="auto"/>
          </w:tcPr>
          <w:p>
            <w:pPr>
              <w:pStyle w:val="52"/>
              <w:rPr>
                <w:del w:id="482" w:author="Chinaunicom" w:date="2023-08-17T10:57:03Z"/>
                <w:sz w:val="16"/>
                <w:szCs w:val="16"/>
              </w:rPr>
            </w:pPr>
          </w:p>
        </w:tc>
        <w:tc>
          <w:tcPr>
            <w:tcW w:w="634" w:type="dxa"/>
            <w:vMerge w:val="continue"/>
            <w:shd w:val="clear" w:color="auto" w:fill="auto"/>
          </w:tcPr>
          <w:p>
            <w:pPr>
              <w:pStyle w:val="52"/>
              <w:rPr>
                <w:del w:id="483" w:author="Chinaunicom" w:date="2023-08-17T10:57:03Z"/>
                <w:sz w:val="16"/>
                <w:szCs w:val="16"/>
              </w:rPr>
            </w:pPr>
          </w:p>
        </w:tc>
        <w:tc>
          <w:tcPr>
            <w:tcW w:w="576" w:type="dxa"/>
            <w:vMerge w:val="continue"/>
            <w:shd w:val="clear" w:color="auto" w:fill="auto"/>
          </w:tcPr>
          <w:p>
            <w:pPr>
              <w:pStyle w:val="52"/>
              <w:rPr>
                <w:del w:id="484" w:author="Chinaunicom" w:date="2023-08-17T10:57:03Z"/>
                <w:sz w:val="16"/>
                <w:szCs w:val="16"/>
              </w:rPr>
            </w:pPr>
          </w:p>
        </w:tc>
        <w:tc>
          <w:tcPr>
            <w:tcW w:w="1270" w:type="dxa"/>
            <w:shd w:val="clear" w:color="auto" w:fill="auto"/>
          </w:tcPr>
          <w:p>
            <w:pPr>
              <w:pStyle w:val="52"/>
              <w:rPr>
                <w:del w:id="485" w:author="Chinaunicom" w:date="2023-08-17T10:57:03Z"/>
                <w:sz w:val="16"/>
                <w:szCs w:val="16"/>
              </w:rPr>
            </w:pPr>
            <w:del w:id="486" w:author="Chinaunicom" w:date="2023-08-17T10:57:03Z">
              <w:r>
                <w:rPr>
                  <w:sz w:val="16"/>
                  <w:szCs w:val="16"/>
                </w:rPr>
                <w:delText>-97-2.7+TT</w:delText>
              </w:r>
            </w:del>
            <w:del w:id="487"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488" w:author="Chinaunicom" w:date="2023-08-17T10:57:03Z"/>
                <w:sz w:val="16"/>
                <w:szCs w:val="16"/>
                <w:lang w:eastAsia="zh-CN"/>
              </w:rPr>
            </w:pPr>
          </w:p>
        </w:tc>
        <w:tc>
          <w:tcPr>
            <w:tcW w:w="721" w:type="dxa"/>
            <w:vMerge w:val="continue"/>
            <w:shd w:val="clear" w:color="auto" w:fill="auto"/>
          </w:tcPr>
          <w:p>
            <w:pPr>
              <w:pStyle w:val="52"/>
              <w:rPr>
                <w:del w:id="489" w:author="Chinaunicom" w:date="2023-08-17T10:57:03Z"/>
                <w:sz w:val="16"/>
                <w:szCs w:val="16"/>
                <w:lang w:eastAsia="zh-CN"/>
              </w:rPr>
            </w:pPr>
          </w:p>
        </w:tc>
        <w:tc>
          <w:tcPr>
            <w:tcW w:w="1185" w:type="dxa"/>
            <w:vMerge w:val="continue"/>
            <w:shd w:val="clear" w:color="auto" w:fill="auto"/>
            <w:vAlign w:val="center"/>
          </w:tcPr>
          <w:p>
            <w:pPr>
              <w:pStyle w:val="52"/>
              <w:rPr>
                <w:del w:id="490" w:author="Chinaunicom" w:date="2023-08-17T10:57:03Z"/>
                <w:sz w:val="16"/>
                <w:szCs w:val="16"/>
                <w:lang w:eastAsia="zh-CN"/>
              </w:rPr>
            </w:pPr>
          </w:p>
        </w:tc>
        <w:tc>
          <w:tcPr>
            <w:tcW w:w="721" w:type="dxa"/>
            <w:vMerge w:val="continue"/>
            <w:shd w:val="clear" w:color="auto" w:fill="auto"/>
          </w:tcPr>
          <w:p>
            <w:pPr>
              <w:pStyle w:val="52"/>
              <w:rPr>
                <w:del w:id="491" w:author="Chinaunicom" w:date="2023-08-17T10:57:03Z"/>
                <w:sz w:val="16"/>
                <w:szCs w:val="16"/>
                <w:lang w:eastAsia="zh-CN"/>
              </w:rPr>
            </w:pPr>
          </w:p>
        </w:tc>
        <w:tc>
          <w:tcPr>
            <w:tcW w:w="721" w:type="dxa"/>
            <w:vMerge w:val="continue"/>
            <w:shd w:val="clear" w:color="auto" w:fill="auto"/>
          </w:tcPr>
          <w:p>
            <w:pPr>
              <w:pStyle w:val="52"/>
              <w:rPr>
                <w:del w:id="492" w:author="Chinaunicom" w:date="2023-08-17T10:57:03Z"/>
                <w:sz w:val="16"/>
                <w:szCs w:val="16"/>
                <w:lang w:eastAsia="zh-CN"/>
              </w:rPr>
            </w:pPr>
          </w:p>
        </w:tc>
        <w:tc>
          <w:tcPr>
            <w:tcW w:w="721" w:type="dxa"/>
            <w:vMerge w:val="continue"/>
            <w:shd w:val="clear" w:color="auto" w:fill="auto"/>
          </w:tcPr>
          <w:p>
            <w:pPr>
              <w:pStyle w:val="52"/>
              <w:rPr>
                <w:del w:id="493" w:author="Chinaunicom" w:date="2023-08-17T10:57:03Z"/>
                <w:sz w:val="16"/>
                <w:szCs w:val="16"/>
              </w:rPr>
            </w:pPr>
          </w:p>
        </w:tc>
        <w:tc>
          <w:tcPr>
            <w:tcW w:w="721" w:type="dxa"/>
            <w:vMerge w:val="continue"/>
            <w:shd w:val="clear" w:color="auto" w:fill="auto"/>
          </w:tcPr>
          <w:p>
            <w:pPr>
              <w:pStyle w:val="52"/>
              <w:rPr>
                <w:del w:id="494" w:author="Chinaunicom" w:date="2023-08-17T10:57:03Z"/>
                <w:sz w:val="16"/>
                <w:szCs w:val="16"/>
                <w:lang w:eastAsia="zh-CN"/>
              </w:rPr>
            </w:pPr>
          </w:p>
        </w:tc>
        <w:tc>
          <w:tcPr>
            <w:tcW w:w="721" w:type="dxa"/>
            <w:vMerge w:val="continue"/>
            <w:shd w:val="clear" w:color="auto" w:fill="auto"/>
          </w:tcPr>
          <w:p>
            <w:pPr>
              <w:pStyle w:val="52"/>
              <w:rPr>
                <w:del w:id="495" w:author="Chinaunicom" w:date="2023-08-17T10:57:03Z"/>
                <w:sz w:val="16"/>
                <w:szCs w:val="16"/>
                <w:lang w:eastAsia="zh-CN"/>
              </w:rPr>
            </w:pPr>
          </w:p>
        </w:tc>
        <w:tc>
          <w:tcPr>
            <w:tcW w:w="721" w:type="dxa"/>
            <w:vMerge w:val="continue"/>
            <w:shd w:val="clear" w:color="auto" w:fill="auto"/>
          </w:tcPr>
          <w:p>
            <w:pPr>
              <w:pStyle w:val="52"/>
              <w:rPr>
                <w:del w:id="496" w:author="Chinaunicom" w:date="2023-08-17T10:57:03Z"/>
                <w:sz w:val="16"/>
                <w:szCs w:val="16"/>
                <w:lang w:eastAsia="zh-CN"/>
              </w:rPr>
            </w:pPr>
          </w:p>
        </w:tc>
        <w:tc>
          <w:tcPr>
            <w:tcW w:w="721" w:type="dxa"/>
            <w:vMerge w:val="continue"/>
            <w:shd w:val="clear" w:color="auto" w:fill="auto"/>
          </w:tcPr>
          <w:p>
            <w:pPr>
              <w:pStyle w:val="52"/>
              <w:rPr>
                <w:del w:id="497" w:author="Chinaunicom" w:date="2023-08-17T10:57:03Z"/>
                <w:sz w:val="16"/>
                <w:szCs w:val="16"/>
                <w:lang w:eastAsia="zh-CN"/>
              </w:rPr>
            </w:pPr>
          </w:p>
        </w:tc>
        <w:tc>
          <w:tcPr>
            <w:tcW w:w="721" w:type="dxa"/>
            <w:vMerge w:val="continue"/>
            <w:shd w:val="clear" w:color="auto" w:fill="auto"/>
          </w:tcPr>
          <w:p>
            <w:pPr>
              <w:pStyle w:val="52"/>
              <w:rPr>
                <w:del w:id="498" w:author="Chinaunicom" w:date="2023-08-17T10:57:03Z"/>
                <w:sz w:val="16"/>
                <w:szCs w:val="16"/>
                <w:lang w:eastAsia="zh-CN"/>
              </w:rPr>
            </w:pPr>
          </w:p>
        </w:tc>
        <w:tc>
          <w:tcPr>
            <w:tcW w:w="1283" w:type="dxa"/>
            <w:vMerge w:val="continue"/>
            <w:shd w:val="clear" w:color="auto" w:fill="auto"/>
          </w:tcPr>
          <w:p>
            <w:pPr>
              <w:pStyle w:val="52"/>
              <w:rPr>
                <w:del w:id="499"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del w:id="500" w:author="Chinaunicom" w:date="2023-08-17T10:57:03Z"/>
        </w:trPr>
        <w:tc>
          <w:tcPr>
            <w:tcW w:w="1334" w:type="dxa"/>
            <w:vMerge w:val="restart"/>
            <w:tcBorders>
              <w:bottom w:val="nil"/>
            </w:tcBorders>
            <w:shd w:val="clear" w:color="auto" w:fill="auto"/>
          </w:tcPr>
          <w:p>
            <w:pPr>
              <w:pStyle w:val="52"/>
              <w:rPr>
                <w:del w:id="501" w:author="Chinaunicom" w:date="2023-08-17T10:57:03Z"/>
                <w:sz w:val="16"/>
                <w:szCs w:val="16"/>
                <w:lang w:eastAsia="zh-CN"/>
              </w:rPr>
            </w:pPr>
            <w:del w:id="502" w:author="Chinaunicom" w:date="2023-08-17T10:57:03Z">
              <w:bookmarkStart w:id="12" w:name="OLE_LINK112"/>
              <w:r>
                <w:rPr>
                  <w:sz w:val="16"/>
                  <w:szCs w:val="16"/>
                  <w:lang w:eastAsia="zh-CN"/>
                </w:rPr>
                <w:delText>CA_n1A-n77A</w:delText>
              </w:r>
              <w:bookmarkEnd w:id="12"/>
            </w:del>
          </w:p>
        </w:tc>
        <w:tc>
          <w:tcPr>
            <w:tcW w:w="576" w:type="dxa"/>
            <w:vMerge w:val="restart"/>
            <w:shd w:val="clear" w:color="auto" w:fill="auto"/>
          </w:tcPr>
          <w:p>
            <w:pPr>
              <w:pStyle w:val="52"/>
              <w:rPr>
                <w:del w:id="503" w:author="Chinaunicom" w:date="2023-08-17T10:57:03Z"/>
                <w:sz w:val="16"/>
                <w:szCs w:val="16"/>
                <w:lang w:eastAsia="zh-CN"/>
              </w:rPr>
            </w:pPr>
            <w:del w:id="504" w:author="Chinaunicom" w:date="2023-08-17T10:57:03Z">
              <w:r>
                <w:rPr>
                  <w:sz w:val="16"/>
                  <w:szCs w:val="16"/>
                  <w:lang w:eastAsia="zh-CN"/>
                </w:rPr>
                <w:delText>all</w:delText>
              </w:r>
            </w:del>
          </w:p>
        </w:tc>
        <w:tc>
          <w:tcPr>
            <w:tcW w:w="634" w:type="dxa"/>
            <w:vMerge w:val="restart"/>
            <w:shd w:val="clear" w:color="auto" w:fill="auto"/>
          </w:tcPr>
          <w:p>
            <w:pPr>
              <w:pStyle w:val="52"/>
              <w:rPr>
                <w:del w:id="505" w:author="Chinaunicom" w:date="2023-08-17T10:57:03Z"/>
                <w:sz w:val="16"/>
                <w:szCs w:val="16"/>
                <w:lang w:eastAsia="zh-CN"/>
              </w:rPr>
            </w:pPr>
            <w:del w:id="506" w:author="Chinaunicom" w:date="2023-08-17T10:57:03Z">
              <w:r>
                <w:rPr>
                  <w:sz w:val="16"/>
                  <w:szCs w:val="16"/>
                  <w:lang w:eastAsia="zh-CN"/>
                </w:rPr>
                <w:delText>n1</w:delText>
              </w:r>
            </w:del>
          </w:p>
        </w:tc>
        <w:tc>
          <w:tcPr>
            <w:tcW w:w="576" w:type="dxa"/>
            <w:vMerge w:val="restart"/>
            <w:shd w:val="clear" w:color="auto" w:fill="auto"/>
          </w:tcPr>
          <w:p>
            <w:pPr>
              <w:pStyle w:val="52"/>
              <w:rPr>
                <w:del w:id="507" w:author="Chinaunicom" w:date="2023-08-17T10:57:03Z"/>
                <w:sz w:val="16"/>
                <w:szCs w:val="16"/>
                <w:lang w:eastAsia="zh-CN"/>
              </w:rPr>
            </w:pPr>
            <w:del w:id="508" w:author="Chinaunicom" w:date="2023-08-17T10:57:03Z">
              <w:r>
                <w:rPr>
                  <w:sz w:val="16"/>
                  <w:szCs w:val="16"/>
                  <w:lang w:eastAsia="zh-CN"/>
                </w:rPr>
                <w:delText>15</w:delText>
              </w:r>
            </w:del>
          </w:p>
        </w:tc>
        <w:tc>
          <w:tcPr>
            <w:tcW w:w="1270" w:type="dxa"/>
            <w:vMerge w:val="restart"/>
            <w:shd w:val="clear" w:color="auto" w:fill="auto"/>
          </w:tcPr>
          <w:p>
            <w:pPr>
              <w:pStyle w:val="52"/>
              <w:rPr>
                <w:del w:id="509" w:author="Chinaunicom" w:date="2023-08-17T10:57:03Z"/>
                <w:sz w:val="16"/>
                <w:szCs w:val="16"/>
              </w:rPr>
            </w:pPr>
          </w:p>
        </w:tc>
        <w:tc>
          <w:tcPr>
            <w:tcW w:w="931" w:type="dxa"/>
            <w:vMerge w:val="restart"/>
            <w:shd w:val="clear" w:color="auto" w:fill="auto"/>
          </w:tcPr>
          <w:p>
            <w:pPr>
              <w:pStyle w:val="52"/>
              <w:rPr>
                <w:del w:id="510" w:author="Chinaunicom" w:date="2023-08-17T10:57:03Z"/>
                <w:sz w:val="16"/>
                <w:szCs w:val="16"/>
              </w:rPr>
            </w:pPr>
          </w:p>
        </w:tc>
        <w:tc>
          <w:tcPr>
            <w:tcW w:w="721" w:type="dxa"/>
            <w:vMerge w:val="restart"/>
            <w:shd w:val="clear" w:color="auto" w:fill="auto"/>
          </w:tcPr>
          <w:p>
            <w:pPr>
              <w:pStyle w:val="52"/>
              <w:rPr>
                <w:del w:id="511" w:author="Chinaunicom" w:date="2023-08-17T10:57:03Z"/>
                <w:sz w:val="16"/>
                <w:szCs w:val="16"/>
              </w:rPr>
            </w:pPr>
          </w:p>
        </w:tc>
        <w:tc>
          <w:tcPr>
            <w:tcW w:w="1185" w:type="dxa"/>
            <w:shd w:val="clear" w:color="auto" w:fill="auto"/>
            <w:vAlign w:val="center"/>
          </w:tcPr>
          <w:p>
            <w:pPr>
              <w:pStyle w:val="52"/>
              <w:rPr>
                <w:del w:id="512" w:author="Chinaunicom" w:date="2023-08-17T10:57:03Z"/>
                <w:sz w:val="16"/>
                <w:szCs w:val="16"/>
              </w:rPr>
            </w:pPr>
            <w:del w:id="513" w:author="Chinaunicom" w:date="2023-08-17T10:57:03Z">
              <w:r>
                <w:rPr>
                  <w:sz w:val="16"/>
                  <w:szCs w:val="16"/>
                </w:rPr>
                <w:delText>-93.8 +TT</w:delText>
              </w:r>
            </w:del>
          </w:p>
        </w:tc>
        <w:tc>
          <w:tcPr>
            <w:tcW w:w="721" w:type="dxa"/>
            <w:vMerge w:val="restart"/>
            <w:shd w:val="clear" w:color="auto" w:fill="auto"/>
          </w:tcPr>
          <w:p>
            <w:pPr>
              <w:pStyle w:val="52"/>
              <w:rPr>
                <w:del w:id="514" w:author="Chinaunicom" w:date="2023-08-17T10:57:03Z"/>
                <w:sz w:val="16"/>
                <w:szCs w:val="16"/>
              </w:rPr>
            </w:pPr>
          </w:p>
        </w:tc>
        <w:tc>
          <w:tcPr>
            <w:tcW w:w="721" w:type="dxa"/>
            <w:vMerge w:val="restart"/>
            <w:shd w:val="clear" w:color="auto" w:fill="auto"/>
          </w:tcPr>
          <w:p>
            <w:pPr>
              <w:pStyle w:val="52"/>
              <w:rPr>
                <w:del w:id="515" w:author="Chinaunicom" w:date="2023-08-17T10:57:03Z"/>
                <w:sz w:val="16"/>
                <w:szCs w:val="16"/>
              </w:rPr>
            </w:pPr>
          </w:p>
        </w:tc>
        <w:tc>
          <w:tcPr>
            <w:tcW w:w="721" w:type="dxa"/>
            <w:vMerge w:val="restart"/>
            <w:shd w:val="clear" w:color="auto" w:fill="auto"/>
          </w:tcPr>
          <w:p>
            <w:pPr>
              <w:pStyle w:val="52"/>
              <w:rPr>
                <w:del w:id="516" w:author="Chinaunicom" w:date="2023-08-17T10:57:03Z"/>
                <w:sz w:val="16"/>
                <w:szCs w:val="16"/>
              </w:rPr>
            </w:pPr>
          </w:p>
        </w:tc>
        <w:tc>
          <w:tcPr>
            <w:tcW w:w="721" w:type="dxa"/>
            <w:vMerge w:val="restart"/>
            <w:shd w:val="clear" w:color="auto" w:fill="auto"/>
          </w:tcPr>
          <w:p>
            <w:pPr>
              <w:pStyle w:val="52"/>
              <w:rPr>
                <w:del w:id="517" w:author="Chinaunicom" w:date="2023-08-17T10:57:03Z"/>
                <w:sz w:val="16"/>
                <w:szCs w:val="16"/>
              </w:rPr>
            </w:pPr>
          </w:p>
        </w:tc>
        <w:tc>
          <w:tcPr>
            <w:tcW w:w="721" w:type="dxa"/>
            <w:vMerge w:val="restart"/>
            <w:shd w:val="clear" w:color="auto" w:fill="auto"/>
          </w:tcPr>
          <w:p>
            <w:pPr>
              <w:pStyle w:val="52"/>
              <w:rPr>
                <w:del w:id="518" w:author="Chinaunicom" w:date="2023-08-17T10:57:03Z"/>
                <w:sz w:val="16"/>
                <w:szCs w:val="16"/>
              </w:rPr>
            </w:pPr>
          </w:p>
        </w:tc>
        <w:tc>
          <w:tcPr>
            <w:tcW w:w="721" w:type="dxa"/>
            <w:vMerge w:val="restart"/>
            <w:shd w:val="clear" w:color="auto" w:fill="auto"/>
          </w:tcPr>
          <w:p>
            <w:pPr>
              <w:pStyle w:val="52"/>
              <w:rPr>
                <w:del w:id="519" w:author="Chinaunicom" w:date="2023-08-17T10:57:03Z"/>
                <w:sz w:val="16"/>
                <w:szCs w:val="16"/>
              </w:rPr>
            </w:pPr>
          </w:p>
        </w:tc>
        <w:tc>
          <w:tcPr>
            <w:tcW w:w="721" w:type="dxa"/>
            <w:vMerge w:val="restart"/>
            <w:shd w:val="clear" w:color="auto" w:fill="auto"/>
          </w:tcPr>
          <w:p>
            <w:pPr>
              <w:pStyle w:val="52"/>
              <w:rPr>
                <w:del w:id="520" w:author="Chinaunicom" w:date="2023-08-17T10:57:03Z"/>
                <w:sz w:val="16"/>
                <w:szCs w:val="16"/>
              </w:rPr>
            </w:pPr>
          </w:p>
        </w:tc>
        <w:tc>
          <w:tcPr>
            <w:tcW w:w="721" w:type="dxa"/>
            <w:vMerge w:val="restart"/>
            <w:shd w:val="clear" w:color="auto" w:fill="auto"/>
          </w:tcPr>
          <w:p>
            <w:pPr>
              <w:pStyle w:val="52"/>
              <w:rPr>
                <w:del w:id="521" w:author="Chinaunicom" w:date="2023-08-17T10:57:03Z"/>
                <w:sz w:val="16"/>
                <w:szCs w:val="16"/>
              </w:rPr>
            </w:pPr>
          </w:p>
        </w:tc>
        <w:tc>
          <w:tcPr>
            <w:tcW w:w="1283" w:type="dxa"/>
            <w:vMerge w:val="restart"/>
            <w:shd w:val="clear" w:color="auto" w:fill="auto"/>
          </w:tcPr>
          <w:p>
            <w:pPr>
              <w:pStyle w:val="52"/>
              <w:rPr>
                <w:del w:id="522" w:author="Chinaunicom" w:date="2023-08-17T10:57: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del w:id="523" w:author="Chinaunicom" w:date="2023-08-17T10:57:03Z"/>
        </w:trPr>
        <w:tc>
          <w:tcPr>
            <w:tcW w:w="1334" w:type="dxa"/>
            <w:vMerge w:val="continue"/>
            <w:tcBorders>
              <w:top w:val="single" w:color="auto" w:sz="4" w:space="0"/>
              <w:bottom w:val="nil"/>
            </w:tcBorders>
            <w:shd w:val="clear" w:color="auto" w:fill="auto"/>
          </w:tcPr>
          <w:p>
            <w:pPr>
              <w:pStyle w:val="52"/>
              <w:rPr>
                <w:del w:id="524" w:author="Chinaunicom" w:date="2023-08-17T10:57:03Z"/>
                <w:sz w:val="16"/>
                <w:szCs w:val="16"/>
                <w:lang w:eastAsia="zh-CN"/>
              </w:rPr>
            </w:pPr>
          </w:p>
        </w:tc>
        <w:tc>
          <w:tcPr>
            <w:tcW w:w="576" w:type="dxa"/>
            <w:vMerge w:val="continue"/>
            <w:shd w:val="clear" w:color="auto" w:fill="auto"/>
          </w:tcPr>
          <w:p>
            <w:pPr>
              <w:pStyle w:val="52"/>
              <w:rPr>
                <w:del w:id="525" w:author="Chinaunicom" w:date="2023-08-17T10:57:03Z"/>
                <w:sz w:val="16"/>
                <w:szCs w:val="16"/>
                <w:lang w:eastAsia="zh-CN"/>
              </w:rPr>
            </w:pPr>
          </w:p>
        </w:tc>
        <w:tc>
          <w:tcPr>
            <w:tcW w:w="634" w:type="dxa"/>
            <w:vMerge w:val="continue"/>
            <w:shd w:val="clear" w:color="auto" w:fill="auto"/>
          </w:tcPr>
          <w:p>
            <w:pPr>
              <w:pStyle w:val="52"/>
              <w:rPr>
                <w:del w:id="526" w:author="Chinaunicom" w:date="2023-08-17T10:57:03Z"/>
                <w:sz w:val="16"/>
                <w:szCs w:val="16"/>
                <w:lang w:eastAsia="zh-CN"/>
              </w:rPr>
            </w:pPr>
          </w:p>
        </w:tc>
        <w:tc>
          <w:tcPr>
            <w:tcW w:w="576" w:type="dxa"/>
            <w:vMerge w:val="continue"/>
            <w:shd w:val="clear" w:color="auto" w:fill="auto"/>
          </w:tcPr>
          <w:p>
            <w:pPr>
              <w:pStyle w:val="52"/>
              <w:rPr>
                <w:del w:id="527" w:author="Chinaunicom" w:date="2023-08-17T10:57:03Z"/>
                <w:sz w:val="16"/>
                <w:szCs w:val="16"/>
                <w:lang w:eastAsia="zh-CN"/>
              </w:rPr>
            </w:pPr>
          </w:p>
        </w:tc>
        <w:tc>
          <w:tcPr>
            <w:tcW w:w="1270" w:type="dxa"/>
            <w:vMerge w:val="continue"/>
            <w:shd w:val="clear" w:color="auto" w:fill="auto"/>
          </w:tcPr>
          <w:p>
            <w:pPr>
              <w:pStyle w:val="52"/>
              <w:rPr>
                <w:del w:id="528" w:author="Chinaunicom" w:date="2023-08-17T10:57:03Z"/>
                <w:sz w:val="16"/>
                <w:szCs w:val="16"/>
              </w:rPr>
            </w:pPr>
          </w:p>
        </w:tc>
        <w:tc>
          <w:tcPr>
            <w:tcW w:w="931" w:type="dxa"/>
            <w:vMerge w:val="continue"/>
            <w:shd w:val="clear" w:color="auto" w:fill="auto"/>
          </w:tcPr>
          <w:p>
            <w:pPr>
              <w:pStyle w:val="52"/>
              <w:rPr>
                <w:del w:id="529" w:author="Chinaunicom" w:date="2023-08-17T10:57:03Z"/>
                <w:sz w:val="16"/>
                <w:szCs w:val="16"/>
              </w:rPr>
            </w:pPr>
          </w:p>
        </w:tc>
        <w:tc>
          <w:tcPr>
            <w:tcW w:w="721" w:type="dxa"/>
            <w:vMerge w:val="continue"/>
            <w:shd w:val="clear" w:color="auto" w:fill="auto"/>
          </w:tcPr>
          <w:p>
            <w:pPr>
              <w:pStyle w:val="52"/>
              <w:rPr>
                <w:del w:id="530" w:author="Chinaunicom" w:date="2023-08-17T10:57:03Z"/>
                <w:sz w:val="16"/>
                <w:szCs w:val="16"/>
              </w:rPr>
            </w:pPr>
          </w:p>
        </w:tc>
        <w:tc>
          <w:tcPr>
            <w:tcW w:w="1185" w:type="dxa"/>
            <w:shd w:val="clear" w:color="auto" w:fill="auto"/>
            <w:vAlign w:val="center"/>
          </w:tcPr>
          <w:p>
            <w:pPr>
              <w:pStyle w:val="52"/>
              <w:rPr>
                <w:del w:id="531" w:author="Chinaunicom" w:date="2023-08-17T10:57:03Z"/>
                <w:sz w:val="16"/>
                <w:szCs w:val="16"/>
              </w:rPr>
            </w:pPr>
            <w:del w:id="532" w:author="Chinaunicom" w:date="2023-08-17T10:57:03Z">
              <w:r>
                <w:rPr>
                  <w:sz w:val="16"/>
                  <w:szCs w:val="16"/>
                  <w:lang w:eastAsia="zh-CN"/>
                </w:rPr>
                <w:delText>-93.8 -2.7+TT</w:delText>
              </w:r>
            </w:del>
            <w:del w:id="533"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534" w:author="Chinaunicom" w:date="2023-08-17T10:57:03Z"/>
                <w:sz w:val="16"/>
                <w:szCs w:val="16"/>
              </w:rPr>
            </w:pPr>
          </w:p>
        </w:tc>
        <w:tc>
          <w:tcPr>
            <w:tcW w:w="721" w:type="dxa"/>
            <w:vMerge w:val="continue"/>
            <w:shd w:val="clear" w:color="auto" w:fill="auto"/>
          </w:tcPr>
          <w:p>
            <w:pPr>
              <w:pStyle w:val="52"/>
              <w:rPr>
                <w:del w:id="535" w:author="Chinaunicom" w:date="2023-08-17T10:57:03Z"/>
                <w:sz w:val="16"/>
                <w:szCs w:val="16"/>
              </w:rPr>
            </w:pPr>
          </w:p>
        </w:tc>
        <w:tc>
          <w:tcPr>
            <w:tcW w:w="721" w:type="dxa"/>
            <w:vMerge w:val="continue"/>
            <w:shd w:val="clear" w:color="auto" w:fill="auto"/>
          </w:tcPr>
          <w:p>
            <w:pPr>
              <w:pStyle w:val="52"/>
              <w:rPr>
                <w:del w:id="536" w:author="Chinaunicom" w:date="2023-08-17T10:57:03Z"/>
                <w:sz w:val="16"/>
                <w:szCs w:val="16"/>
              </w:rPr>
            </w:pPr>
          </w:p>
        </w:tc>
        <w:tc>
          <w:tcPr>
            <w:tcW w:w="721" w:type="dxa"/>
            <w:vMerge w:val="continue"/>
            <w:shd w:val="clear" w:color="auto" w:fill="auto"/>
          </w:tcPr>
          <w:p>
            <w:pPr>
              <w:pStyle w:val="52"/>
              <w:rPr>
                <w:del w:id="537" w:author="Chinaunicom" w:date="2023-08-17T10:57:03Z"/>
                <w:sz w:val="16"/>
                <w:szCs w:val="16"/>
              </w:rPr>
            </w:pPr>
          </w:p>
        </w:tc>
        <w:tc>
          <w:tcPr>
            <w:tcW w:w="721" w:type="dxa"/>
            <w:vMerge w:val="continue"/>
            <w:shd w:val="clear" w:color="auto" w:fill="auto"/>
          </w:tcPr>
          <w:p>
            <w:pPr>
              <w:pStyle w:val="52"/>
              <w:rPr>
                <w:del w:id="538" w:author="Chinaunicom" w:date="2023-08-17T10:57:03Z"/>
                <w:sz w:val="16"/>
                <w:szCs w:val="16"/>
              </w:rPr>
            </w:pPr>
          </w:p>
        </w:tc>
        <w:tc>
          <w:tcPr>
            <w:tcW w:w="721" w:type="dxa"/>
            <w:vMerge w:val="continue"/>
            <w:shd w:val="clear" w:color="auto" w:fill="auto"/>
          </w:tcPr>
          <w:p>
            <w:pPr>
              <w:pStyle w:val="52"/>
              <w:rPr>
                <w:del w:id="539" w:author="Chinaunicom" w:date="2023-08-17T10:57:03Z"/>
                <w:sz w:val="16"/>
                <w:szCs w:val="16"/>
              </w:rPr>
            </w:pPr>
          </w:p>
        </w:tc>
        <w:tc>
          <w:tcPr>
            <w:tcW w:w="721" w:type="dxa"/>
            <w:vMerge w:val="continue"/>
            <w:shd w:val="clear" w:color="auto" w:fill="auto"/>
          </w:tcPr>
          <w:p>
            <w:pPr>
              <w:pStyle w:val="52"/>
              <w:rPr>
                <w:del w:id="540" w:author="Chinaunicom" w:date="2023-08-17T10:57:03Z"/>
                <w:sz w:val="16"/>
                <w:szCs w:val="16"/>
              </w:rPr>
            </w:pPr>
          </w:p>
        </w:tc>
        <w:tc>
          <w:tcPr>
            <w:tcW w:w="721" w:type="dxa"/>
            <w:vMerge w:val="continue"/>
            <w:shd w:val="clear" w:color="auto" w:fill="auto"/>
          </w:tcPr>
          <w:p>
            <w:pPr>
              <w:pStyle w:val="52"/>
              <w:rPr>
                <w:del w:id="541" w:author="Chinaunicom" w:date="2023-08-17T10:57:03Z"/>
                <w:sz w:val="16"/>
                <w:szCs w:val="16"/>
              </w:rPr>
            </w:pPr>
          </w:p>
        </w:tc>
        <w:tc>
          <w:tcPr>
            <w:tcW w:w="1283" w:type="dxa"/>
            <w:vMerge w:val="continue"/>
            <w:shd w:val="clear" w:color="auto" w:fill="auto"/>
          </w:tcPr>
          <w:p>
            <w:pPr>
              <w:pStyle w:val="52"/>
              <w:rPr>
                <w:del w:id="542" w:author="Chinaunicom" w:date="2023-08-17T10:57: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del w:id="543" w:author="Chinaunicom" w:date="2023-08-17T10:57:03Z"/>
        </w:trPr>
        <w:tc>
          <w:tcPr>
            <w:tcW w:w="1334" w:type="dxa"/>
            <w:vMerge w:val="restart"/>
            <w:tcBorders>
              <w:top w:val="nil"/>
              <w:bottom w:val="nil"/>
            </w:tcBorders>
            <w:shd w:val="clear" w:color="auto" w:fill="auto"/>
          </w:tcPr>
          <w:p>
            <w:pPr>
              <w:pStyle w:val="52"/>
              <w:rPr>
                <w:del w:id="544" w:author="Chinaunicom" w:date="2023-08-17T10:57:03Z"/>
                <w:sz w:val="16"/>
                <w:szCs w:val="16"/>
                <w:lang w:eastAsia="zh-CN"/>
              </w:rPr>
            </w:pPr>
            <w:bookmarkStart w:id="13" w:name="_Hlk62738838"/>
          </w:p>
        </w:tc>
        <w:tc>
          <w:tcPr>
            <w:tcW w:w="576" w:type="dxa"/>
            <w:vMerge w:val="restart"/>
            <w:shd w:val="clear" w:color="auto" w:fill="auto"/>
          </w:tcPr>
          <w:p>
            <w:pPr>
              <w:pStyle w:val="52"/>
              <w:rPr>
                <w:del w:id="545" w:author="Chinaunicom" w:date="2023-08-17T10:57:03Z"/>
                <w:sz w:val="16"/>
                <w:szCs w:val="16"/>
              </w:rPr>
            </w:pPr>
            <w:del w:id="546" w:author="Chinaunicom" w:date="2023-08-17T10:57:03Z">
              <w:r>
                <w:rPr>
                  <w:sz w:val="16"/>
                  <w:szCs w:val="16"/>
                  <w:lang w:eastAsia="zh-CN"/>
                </w:rPr>
                <w:delText>1</w:delText>
              </w:r>
            </w:del>
          </w:p>
        </w:tc>
        <w:tc>
          <w:tcPr>
            <w:tcW w:w="634" w:type="dxa"/>
            <w:vMerge w:val="restart"/>
            <w:shd w:val="clear" w:color="auto" w:fill="auto"/>
          </w:tcPr>
          <w:p>
            <w:pPr>
              <w:pStyle w:val="52"/>
              <w:rPr>
                <w:del w:id="547" w:author="Chinaunicom" w:date="2023-08-17T10:57:03Z"/>
                <w:sz w:val="16"/>
                <w:szCs w:val="16"/>
              </w:rPr>
            </w:pPr>
            <w:del w:id="548" w:author="Chinaunicom" w:date="2023-08-17T10:57:03Z">
              <w:r>
                <w:rPr>
                  <w:sz w:val="16"/>
                  <w:szCs w:val="16"/>
                  <w:lang w:eastAsia="zh-CN"/>
                </w:rPr>
                <w:delText>n77</w:delText>
              </w:r>
            </w:del>
          </w:p>
        </w:tc>
        <w:tc>
          <w:tcPr>
            <w:tcW w:w="576" w:type="dxa"/>
            <w:vMerge w:val="restart"/>
            <w:shd w:val="clear" w:color="auto" w:fill="auto"/>
          </w:tcPr>
          <w:p>
            <w:pPr>
              <w:pStyle w:val="52"/>
              <w:rPr>
                <w:del w:id="549" w:author="Chinaunicom" w:date="2023-08-17T10:57:03Z"/>
                <w:sz w:val="16"/>
                <w:szCs w:val="16"/>
              </w:rPr>
            </w:pPr>
            <w:del w:id="550" w:author="Chinaunicom" w:date="2023-08-17T10:57:03Z">
              <w:r>
                <w:rPr>
                  <w:sz w:val="16"/>
                  <w:szCs w:val="16"/>
                  <w:lang w:eastAsia="zh-CN"/>
                </w:rPr>
                <w:delText>30</w:delText>
              </w:r>
            </w:del>
          </w:p>
        </w:tc>
        <w:tc>
          <w:tcPr>
            <w:tcW w:w="1270" w:type="dxa"/>
            <w:vMerge w:val="restart"/>
            <w:shd w:val="clear" w:color="auto" w:fill="auto"/>
          </w:tcPr>
          <w:p>
            <w:pPr>
              <w:pStyle w:val="52"/>
              <w:rPr>
                <w:del w:id="551" w:author="Chinaunicom" w:date="2023-08-17T10:57:03Z"/>
                <w:sz w:val="16"/>
                <w:szCs w:val="16"/>
              </w:rPr>
            </w:pPr>
          </w:p>
        </w:tc>
        <w:tc>
          <w:tcPr>
            <w:tcW w:w="931" w:type="dxa"/>
            <w:vMerge w:val="restart"/>
            <w:shd w:val="clear" w:color="auto" w:fill="auto"/>
          </w:tcPr>
          <w:p>
            <w:pPr>
              <w:pStyle w:val="52"/>
              <w:rPr>
                <w:del w:id="552" w:author="Chinaunicom" w:date="2023-08-17T10:57:03Z"/>
                <w:sz w:val="16"/>
                <w:szCs w:val="16"/>
              </w:rPr>
            </w:pPr>
          </w:p>
        </w:tc>
        <w:tc>
          <w:tcPr>
            <w:tcW w:w="721" w:type="dxa"/>
            <w:vMerge w:val="restart"/>
            <w:shd w:val="clear" w:color="auto" w:fill="auto"/>
          </w:tcPr>
          <w:p>
            <w:pPr>
              <w:pStyle w:val="52"/>
              <w:rPr>
                <w:del w:id="553" w:author="Chinaunicom" w:date="2023-08-17T10:57:03Z"/>
                <w:sz w:val="16"/>
                <w:szCs w:val="16"/>
              </w:rPr>
            </w:pPr>
          </w:p>
        </w:tc>
        <w:tc>
          <w:tcPr>
            <w:tcW w:w="1185" w:type="dxa"/>
            <w:vMerge w:val="restart"/>
            <w:shd w:val="clear" w:color="auto" w:fill="auto"/>
          </w:tcPr>
          <w:p>
            <w:pPr>
              <w:pStyle w:val="52"/>
              <w:rPr>
                <w:del w:id="554" w:author="Chinaunicom" w:date="2023-08-17T10:57:03Z"/>
                <w:sz w:val="16"/>
                <w:szCs w:val="16"/>
                <w:vertAlign w:val="superscript"/>
                <w:lang w:eastAsia="zh-CN"/>
              </w:rPr>
            </w:pPr>
          </w:p>
        </w:tc>
        <w:tc>
          <w:tcPr>
            <w:tcW w:w="721" w:type="dxa"/>
            <w:vMerge w:val="restart"/>
            <w:shd w:val="clear" w:color="auto" w:fill="auto"/>
          </w:tcPr>
          <w:p>
            <w:pPr>
              <w:pStyle w:val="52"/>
              <w:rPr>
                <w:del w:id="555" w:author="Chinaunicom" w:date="2023-08-17T10:57:03Z"/>
                <w:sz w:val="16"/>
                <w:szCs w:val="16"/>
              </w:rPr>
            </w:pPr>
          </w:p>
        </w:tc>
        <w:tc>
          <w:tcPr>
            <w:tcW w:w="721" w:type="dxa"/>
            <w:vMerge w:val="restart"/>
            <w:shd w:val="clear" w:color="auto" w:fill="auto"/>
          </w:tcPr>
          <w:p>
            <w:pPr>
              <w:pStyle w:val="52"/>
              <w:rPr>
                <w:del w:id="556" w:author="Chinaunicom" w:date="2023-08-17T10:57:03Z"/>
                <w:sz w:val="16"/>
                <w:szCs w:val="16"/>
              </w:rPr>
            </w:pPr>
          </w:p>
        </w:tc>
        <w:tc>
          <w:tcPr>
            <w:tcW w:w="721" w:type="dxa"/>
            <w:vMerge w:val="restart"/>
            <w:shd w:val="clear" w:color="auto" w:fill="auto"/>
          </w:tcPr>
          <w:p>
            <w:pPr>
              <w:pStyle w:val="52"/>
              <w:rPr>
                <w:del w:id="557" w:author="Chinaunicom" w:date="2023-08-17T10:57:03Z"/>
                <w:sz w:val="16"/>
                <w:szCs w:val="16"/>
              </w:rPr>
            </w:pPr>
          </w:p>
        </w:tc>
        <w:tc>
          <w:tcPr>
            <w:tcW w:w="721" w:type="dxa"/>
            <w:vMerge w:val="restart"/>
            <w:shd w:val="clear" w:color="auto" w:fill="auto"/>
          </w:tcPr>
          <w:p>
            <w:pPr>
              <w:pStyle w:val="52"/>
              <w:rPr>
                <w:del w:id="558" w:author="Chinaunicom" w:date="2023-08-17T10:57:03Z"/>
                <w:sz w:val="16"/>
                <w:szCs w:val="16"/>
              </w:rPr>
            </w:pPr>
          </w:p>
        </w:tc>
        <w:tc>
          <w:tcPr>
            <w:tcW w:w="721" w:type="dxa"/>
            <w:vMerge w:val="restart"/>
            <w:shd w:val="clear" w:color="auto" w:fill="auto"/>
          </w:tcPr>
          <w:p>
            <w:pPr>
              <w:pStyle w:val="52"/>
              <w:rPr>
                <w:del w:id="559" w:author="Chinaunicom" w:date="2023-08-17T10:57:03Z"/>
                <w:sz w:val="16"/>
                <w:szCs w:val="16"/>
              </w:rPr>
            </w:pPr>
          </w:p>
        </w:tc>
        <w:tc>
          <w:tcPr>
            <w:tcW w:w="721" w:type="dxa"/>
            <w:vMerge w:val="restart"/>
            <w:shd w:val="clear" w:color="auto" w:fill="auto"/>
          </w:tcPr>
          <w:p>
            <w:pPr>
              <w:pStyle w:val="52"/>
              <w:rPr>
                <w:del w:id="560" w:author="Chinaunicom" w:date="2023-08-17T10:57:03Z"/>
                <w:sz w:val="16"/>
                <w:szCs w:val="16"/>
              </w:rPr>
            </w:pPr>
          </w:p>
        </w:tc>
        <w:tc>
          <w:tcPr>
            <w:tcW w:w="721" w:type="dxa"/>
            <w:vMerge w:val="restart"/>
            <w:shd w:val="clear" w:color="auto" w:fill="auto"/>
          </w:tcPr>
          <w:p>
            <w:pPr>
              <w:pStyle w:val="52"/>
              <w:rPr>
                <w:del w:id="561" w:author="Chinaunicom" w:date="2023-08-17T10:57:03Z"/>
                <w:sz w:val="16"/>
                <w:szCs w:val="16"/>
              </w:rPr>
            </w:pPr>
          </w:p>
        </w:tc>
        <w:tc>
          <w:tcPr>
            <w:tcW w:w="721" w:type="dxa"/>
            <w:vMerge w:val="restart"/>
            <w:shd w:val="clear" w:color="auto" w:fill="auto"/>
          </w:tcPr>
          <w:p>
            <w:pPr>
              <w:pStyle w:val="52"/>
              <w:rPr>
                <w:del w:id="562" w:author="Chinaunicom" w:date="2023-08-17T10:57:03Z"/>
                <w:sz w:val="16"/>
                <w:szCs w:val="16"/>
              </w:rPr>
            </w:pPr>
          </w:p>
        </w:tc>
        <w:tc>
          <w:tcPr>
            <w:tcW w:w="1283" w:type="dxa"/>
            <w:shd w:val="clear" w:color="auto" w:fill="auto"/>
          </w:tcPr>
          <w:p>
            <w:pPr>
              <w:pStyle w:val="52"/>
              <w:rPr>
                <w:del w:id="563" w:author="Chinaunicom" w:date="2023-08-17T10:57:03Z"/>
                <w:sz w:val="16"/>
                <w:szCs w:val="16"/>
              </w:rPr>
            </w:pPr>
            <w:del w:id="564" w:author="Chinaunicom" w:date="2023-08-17T10:57:03Z">
              <w:r>
                <w:rPr>
                  <w:sz w:val="16"/>
                  <w:szCs w:val="16"/>
                  <w:lang w:eastAsia="zh-CN"/>
                </w:rPr>
                <w:delText>-85.1 +13.8+TT</w:delText>
              </w:r>
            </w:del>
          </w:p>
        </w:tc>
      </w:tr>
      <w:bookmarkEnd w:id="13"/>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del w:id="565" w:author="Chinaunicom" w:date="2023-08-17T10:57:03Z"/>
        </w:trPr>
        <w:tc>
          <w:tcPr>
            <w:tcW w:w="1334" w:type="dxa"/>
            <w:vMerge w:val="continue"/>
            <w:tcBorders>
              <w:top w:val="single" w:color="auto" w:sz="4" w:space="0"/>
              <w:bottom w:val="nil"/>
            </w:tcBorders>
            <w:shd w:val="clear" w:color="auto" w:fill="auto"/>
          </w:tcPr>
          <w:p>
            <w:pPr>
              <w:pStyle w:val="52"/>
              <w:rPr>
                <w:del w:id="566" w:author="Chinaunicom" w:date="2023-08-17T10:57:03Z"/>
                <w:sz w:val="16"/>
                <w:szCs w:val="16"/>
              </w:rPr>
            </w:pPr>
          </w:p>
        </w:tc>
        <w:tc>
          <w:tcPr>
            <w:tcW w:w="576" w:type="dxa"/>
            <w:vMerge w:val="continue"/>
            <w:shd w:val="clear" w:color="auto" w:fill="auto"/>
          </w:tcPr>
          <w:p>
            <w:pPr>
              <w:pStyle w:val="52"/>
              <w:rPr>
                <w:del w:id="567" w:author="Chinaunicom" w:date="2023-08-17T10:57:03Z"/>
                <w:sz w:val="16"/>
                <w:szCs w:val="16"/>
                <w:lang w:eastAsia="zh-CN"/>
              </w:rPr>
            </w:pPr>
          </w:p>
        </w:tc>
        <w:tc>
          <w:tcPr>
            <w:tcW w:w="634" w:type="dxa"/>
            <w:vMerge w:val="continue"/>
            <w:shd w:val="clear" w:color="auto" w:fill="auto"/>
          </w:tcPr>
          <w:p>
            <w:pPr>
              <w:pStyle w:val="52"/>
              <w:rPr>
                <w:del w:id="568" w:author="Chinaunicom" w:date="2023-08-17T10:57:03Z"/>
                <w:sz w:val="16"/>
                <w:szCs w:val="16"/>
                <w:lang w:eastAsia="zh-CN"/>
              </w:rPr>
            </w:pPr>
          </w:p>
        </w:tc>
        <w:tc>
          <w:tcPr>
            <w:tcW w:w="576" w:type="dxa"/>
            <w:vMerge w:val="continue"/>
            <w:shd w:val="clear" w:color="auto" w:fill="auto"/>
          </w:tcPr>
          <w:p>
            <w:pPr>
              <w:pStyle w:val="52"/>
              <w:rPr>
                <w:del w:id="569" w:author="Chinaunicom" w:date="2023-08-17T10:57:03Z"/>
                <w:sz w:val="16"/>
                <w:szCs w:val="16"/>
                <w:lang w:eastAsia="zh-CN"/>
              </w:rPr>
            </w:pPr>
          </w:p>
        </w:tc>
        <w:tc>
          <w:tcPr>
            <w:tcW w:w="1270" w:type="dxa"/>
            <w:vMerge w:val="continue"/>
            <w:shd w:val="clear" w:color="auto" w:fill="auto"/>
          </w:tcPr>
          <w:p>
            <w:pPr>
              <w:pStyle w:val="52"/>
              <w:rPr>
                <w:del w:id="570" w:author="Chinaunicom" w:date="2023-08-17T10:57:03Z"/>
                <w:sz w:val="16"/>
                <w:szCs w:val="16"/>
              </w:rPr>
            </w:pPr>
          </w:p>
        </w:tc>
        <w:tc>
          <w:tcPr>
            <w:tcW w:w="931" w:type="dxa"/>
            <w:vMerge w:val="continue"/>
            <w:shd w:val="clear" w:color="auto" w:fill="auto"/>
          </w:tcPr>
          <w:p>
            <w:pPr>
              <w:pStyle w:val="52"/>
              <w:rPr>
                <w:del w:id="571" w:author="Chinaunicom" w:date="2023-08-17T10:57:03Z"/>
                <w:sz w:val="16"/>
                <w:szCs w:val="16"/>
              </w:rPr>
            </w:pPr>
          </w:p>
        </w:tc>
        <w:tc>
          <w:tcPr>
            <w:tcW w:w="721" w:type="dxa"/>
            <w:vMerge w:val="continue"/>
            <w:shd w:val="clear" w:color="auto" w:fill="auto"/>
          </w:tcPr>
          <w:p>
            <w:pPr>
              <w:pStyle w:val="52"/>
              <w:rPr>
                <w:del w:id="572" w:author="Chinaunicom" w:date="2023-08-17T10:57:03Z"/>
                <w:sz w:val="16"/>
                <w:szCs w:val="16"/>
              </w:rPr>
            </w:pPr>
          </w:p>
        </w:tc>
        <w:tc>
          <w:tcPr>
            <w:tcW w:w="1185" w:type="dxa"/>
            <w:vMerge w:val="continue"/>
            <w:shd w:val="clear" w:color="auto" w:fill="auto"/>
          </w:tcPr>
          <w:p>
            <w:pPr>
              <w:pStyle w:val="52"/>
              <w:rPr>
                <w:del w:id="573" w:author="Chinaunicom" w:date="2023-08-17T10:57:03Z"/>
                <w:sz w:val="16"/>
                <w:szCs w:val="16"/>
                <w:vertAlign w:val="superscript"/>
                <w:lang w:eastAsia="zh-CN"/>
              </w:rPr>
            </w:pPr>
          </w:p>
        </w:tc>
        <w:tc>
          <w:tcPr>
            <w:tcW w:w="721" w:type="dxa"/>
            <w:vMerge w:val="continue"/>
            <w:shd w:val="clear" w:color="auto" w:fill="auto"/>
          </w:tcPr>
          <w:p>
            <w:pPr>
              <w:pStyle w:val="52"/>
              <w:rPr>
                <w:del w:id="574" w:author="Chinaunicom" w:date="2023-08-17T10:57:03Z"/>
                <w:sz w:val="16"/>
                <w:szCs w:val="16"/>
              </w:rPr>
            </w:pPr>
          </w:p>
        </w:tc>
        <w:tc>
          <w:tcPr>
            <w:tcW w:w="721" w:type="dxa"/>
            <w:vMerge w:val="continue"/>
            <w:shd w:val="clear" w:color="auto" w:fill="auto"/>
          </w:tcPr>
          <w:p>
            <w:pPr>
              <w:pStyle w:val="52"/>
              <w:rPr>
                <w:del w:id="575" w:author="Chinaunicom" w:date="2023-08-17T10:57:03Z"/>
                <w:sz w:val="16"/>
                <w:szCs w:val="16"/>
              </w:rPr>
            </w:pPr>
          </w:p>
        </w:tc>
        <w:tc>
          <w:tcPr>
            <w:tcW w:w="721" w:type="dxa"/>
            <w:vMerge w:val="continue"/>
            <w:shd w:val="clear" w:color="auto" w:fill="auto"/>
          </w:tcPr>
          <w:p>
            <w:pPr>
              <w:pStyle w:val="52"/>
              <w:rPr>
                <w:del w:id="576" w:author="Chinaunicom" w:date="2023-08-17T10:57:03Z"/>
                <w:sz w:val="16"/>
                <w:szCs w:val="16"/>
              </w:rPr>
            </w:pPr>
          </w:p>
        </w:tc>
        <w:tc>
          <w:tcPr>
            <w:tcW w:w="721" w:type="dxa"/>
            <w:vMerge w:val="continue"/>
            <w:shd w:val="clear" w:color="auto" w:fill="auto"/>
          </w:tcPr>
          <w:p>
            <w:pPr>
              <w:pStyle w:val="52"/>
              <w:rPr>
                <w:del w:id="577" w:author="Chinaunicom" w:date="2023-08-17T10:57:03Z"/>
                <w:sz w:val="16"/>
                <w:szCs w:val="16"/>
              </w:rPr>
            </w:pPr>
          </w:p>
        </w:tc>
        <w:tc>
          <w:tcPr>
            <w:tcW w:w="721" w:type="dxa"/>
            <w:vMerge w:val="continue"/>
            <w:shd w:val="clear" w:color="auto" w:fill="auto"/>
          </w:tcPr>
          <w:p>
            <w:pPr>
              <w:pStyle w:val="52"/>
              <w:rPr>
                <w:del w:id="578" w:author="Chinaunicom" w:date="2023-08-17T10:57:03Z"/>
                <w:sz w:val="16"/>
                <w:szCs w:val="16"/>
              </w:rPr>
            </w:pPr>
          </w:p>
        </w:tc>
        <w:tc>
          <w:tcPr>
            <w:tcW w:w="721" w:type="dxa"/>
            <w:vMerge w:val="continue"/>
            <w:shd w:val="clear" w:color="auto" w:fill="auto"/>
          </w:tcPr>
          <w:p>
            <w:pPr>
              <w:pStyle w:val="52"/>
              <w:rPr>
                <w:del w:id="579" w:author="Chinaunicom" w:date="2023-08-17T10:57:03Z"/>
                <w:sz w:val="16"/>
                <w:szCs w:val="16"/>
              </w:rPr>
            </w:pPr>
          </w:p>
        </w:tc>
        <w:tc>
          <w:tcPr>
            <w:tcW w:w="721" w:type="dxa"/>
            <w:vMerge w:val="continue"/>
            <w:shd w:val="clear" w:color="auto" w:fill="auto"/>
          </w:tcPr>
          <w:p>
            <w:pPr>
              <w:pStyle w:val="52"/>
              <w:rPr>
                <w:del w:id="580" w:author="Chinaunicom" w:date="2023-08-17T10:57:03Z"/>
                <w:sz w:val="16"/>
                <w:szCs w:val="16"/>
              </w:rPr>
            </w:pPr>
          </w:p>
        </w:tc>
        <w:tc>
          <w:tcPr>
            <w:tcW w:w="721" w:type="dxa"/>
            <w:vMerge w:val="continue"/>
            <w:shd w:val="clear" w:color="auto" w:fill="auto"/>
          </w:tcPr>
          <w:p>
            <w:pPr>
              <w:pStyle w:val="52"/>
              <w:rPr>
                <w:del w:id="581" w:author="Chinaunicom" w:date="2023-08-17T10:57:03Z"/>
                <w:sz w:val="16"/>
                <w:szCs w:val="16"/>
              </w:rPr>
            </w:pPr>
          </w:p>
        </w:tc>
        <w:tc>
          <w:tcPr>
            <w:tcW w:w="1283" w:type="dxa"/>
            <w:shd w:val="clear" w:color="auto" w:fill="auto"/>
          </w:tcPr>
          <w:p>
            <w:pPr>
              <w:pStyle w:val="52"/>
              <w:rPr>
                <w:del w:id="582" w:author="Chinaunicom" w:date="2023-08-17T10:57:03Z"/>
                <w:sz w:val="16"/>
                <w:szCs w:val="16"/>
                <w:lang w:eastAsia="zh-CN"/>
              </w:rPr>
            </w:pPr>
            <w:del w:id="583" w:author="Chinaunicom" w:date="2023-08-17T10:57:03Z">
              <w:r>
                <w:rPr>
                  <w:sz w:val="16"/>
                  <w:szCs w:val="16"/>
                  <w:lang w:eastAsia="zh-CN"/>
                </w:rPr>
                <w:delText>-85.1 -2.2+13.8+TT</w:delText>
              </w:r>
            </w:del>
            <w:del w:id="584" w:author="Chinaunicom" w:date="2023-08-17T10:57:03Z">
              <w:r>
                <w:rPr>
                  <w:sz w:val="16"/>
                  <w:szCs w:val="16"/>
                  <w:vertAlign w:val="superscript"/>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585" w:author="Chinaunicom" w:date="2023-08-17T10:57:03Z"/>
        </w:trPr>
        <w:tc>
          <w:tcPr>
            <w:tcW w:w="1334" w:type="dxa"/>
            <w:vMerge w:val="restart"/>
            <w:tcBorders>
              <w:top w:val="nil"/>
            </w:tcBorders>
            <w:shd w:val="clear" w:color="auto" w:fill="auto"/>
          </w:tcPr>
          <w:p>
            <w:pPr>
              <w:pStyle w:val="52"/>
              <w:rPr>
                <w:del w:id="586" w:author="Chinaunicom" w:date="2023-08-17T10:57:03Z"/>
                <w:sz w:val="16"/>
                <w:szCs w:val="16"/>
              </w:rPr>
            </w:pPr>
          </w:p>
        </w:tc>
        <w:tc>
          <w:tcPr>
            <w:tcW w:w="576" w:type="dxa"/>
            <w:vMerge w:val="restart"/>
            <w:shd w:val="clear" w:color="auto" w:fill="auto"/>
          </w:tcPr>
          <w:p>
            <w:pPr>
              <w:pStyle w:val="52"/>
              <w:rPr>
                <w:del w:id="587" w:author="Chinaunicom" w:date="2023-08-17T10:57:03Z"/>
                <w:sz w:val="16"/>
                <w:szCs w:val="16"/>
                <w:lang w:eastAsia="zh-CN"/>
              </w:rPr>
            </w:pPr>
            <w:del w:id="588" w:author="Chinaunicom" w:date="2023-08-17T10:57:03Z">
              <w:r>
                <w:rPr>
                  <w:sz w:val="16"/>
                  <w:szCs w:val="16"/>
                  <w:lang w:eastAsia="zh-CN"/>
                </w:rPr>
                <w:delText>2</w:delText>
              </w:r>
            </w:del>
          </w:p>
        </w:tc>
        <w:tc>
          <w:tcPr>
            <w:tcW w:w="634" w:type="dxa"/>
            <w:vMerge w:val="restart"/>
            <w:shd w:val="clear" w:color="auto" w:fill="auto"/>
          </w:tcPr>
          <w:p>
            <w:pPr>
              <w:pStyle w:val="52"/>
              <w:rPr>
                <w:del w:id="589" w:author="Chinaunicom" w:date="2023-08-17T10:57:03Z"/>
                <w:sz w:val="16"/>
                <w:szCs w:val="16"/>
                <w:lang w:eastAsia="zh-CN"/>
              </w:rPr>
            </w:pPr>
            <w:del w:id="590" w:author="Chinaunicom" w:date="2023-08-17T10:57:03Z">
              <w:r>
                <w:rPr>
                  <w:sz w:val="16"/>
                  <w:szCs w:val="16"/>
                  <w:lang w:eastAsia="zh-CN"/>
                </w:rPr>
                <w:delText>n77</w:delText>
              </w:r>
            </w:del>
          </w:p>
        </w:tc>
        <w:tc>
          <w:tcPr>
            <w:tcW w:w="576" w:type="dxa"/>
            <w:vMerge w:val="restart"/>
            <w:shd w:val="clear" w:color="auto" w:fill="auto"/>
          </w:tcPr>
          <w:p>
            <w:pPr>
              <w:pStyle w:val="52"/>
              <w:rPr>
                <w:del w:id="591" w:author="Chinaunicom" w:date="2023-08-17T10:57:03Z"/>
                <w:sz w:val="16"/>
                <w:szCs w:val="16"/>
                <w:lang w:eastAsia="zh-CN"/>
              </w:rPr>
            </w:pPr>
            <w:del w:id="592" w:author="Chinaunicom" w:date="2023-08-17T10:57:03Z">
              <w:r>
                <w:rPr>
                  <w:sz w:val="16"/>
                  <w:szCs w:val="16"/>
                  <w:lang w:eastAsia="zh-CN"/>
                </w:rPr>
                <w:delText>15</w:delText>
              </w:r>
            </w:del>
          </w:p>
        </w:tc>
        <w:tc>
          <w:tcPr>
            <w:tcW w:w="1270" w:type="dxa"/>
            <w:vMerge w:val="restart"/>
            <w:shd w:val="clear" w:color="auto" w:fill="auto"/>
          </w:tcPr>
          <w:p>
            <w:pPr>
              <w:pStyle w:val="52"/>
              <w:rPr>
                <w:del w:id="593" w:author="Chinaunicom" w:date="2023-08-17T10:57:03Z"/>
                <w:sz w:val="16"/>
                <w:szCs w:val="16"/>
              </w:rPr>
            </w:pPr>
          </w:p>
        </w:tc>
        <w:tc>
          <w:tcPr>
            <w:tcW w:w="931" w:type="dxa"/>
            <w:vMerge w:val="restart"/>
            <w:shd w:val="clear" w:color="auto" w:fill="auto"/>
          </w:tcPr>
          <w:p>
            <w:pPr>
              <w:pStyle w:val="52"/>
              <w:rPr>
                <w:del w:id="594" w:author="Chinaunicom" w:date="2023-08-17T10:57:03Z"/>
                <w:sz w:val="16"/>
                <w:szCs w:val="16"/>
              </w:rPr>
            </w:pPr>
          </w:p>
        </w:tc>
        <w:tc>
          <w:tcPr>
            <w:tcW w:w="721" w:type="dxa"/>
            <w:vMerge w:val="restart"/>
            <w:shd w:val="clear" w:color="auto" w:fill="auto"/>
          </w:tcPr>
          <w:p>
            <w:pPr>
              <w:pStyle w:val="52"/>
              <w:rPr>
                <w:del w:id="595" w:author="Chinaunicom" w:date="2023-08-17T10:57:03Z"/>
                <w:sz w:val="16"/>
                <w:szCs w:val="16"/>
              </w:rPr>
            </w:pPr>
          </w:p>
        </w:tc>
        <w:tc>
          <w:tcPr>
            <w:tcW w:w="1185" w:type="dxa"/>
            <w:shd w:val="clear" w:color="auto" w:fill="auto"/>
          </w:tcPr>
          <w:p>
            <w:pPr>
              <w:pStyle w:val="52"/>
              <w:rPr>
                <w:del w:id="596" w:author="Chinaunicom" w:date="2023-08-17T10:57:03Z"/>
                <w:sz w:val="16"/>
                <w:szCs w:val="16"/>
              </w:rPr>
            </w:pPr>
            <w:del w:id="597" w:author="Chinaunicom" w:date="2023-08-17T10:57:03Z">
              <w:bookmarkStart w:id="14" w:name="OLE_LINK110"/>
              <w:bookmarkStart w:id="15" w:name="OLE_LINK111"/>
              <w:r>
                <w:rPr>
                  <w:sz w:val="16"/>
                  <w:szCs w:val="16"/>
                </w:rPr>
                <w:delText>-92.2 +0.3+TT</w:delText>
              </w:r>
              <w:bookmarkEnd w:id="14"/>
              <w:bookmarkEnd w:id="15"/>
            </w:del>
          </w:p>
        </w:tc>
        <w:tc>
          <w:tcPr>
            <w:tcW w:w="721" w:type="dxa"/>
            <w:vMerge w:val="restart"/>
            <w:shd w:val="clear" w:color="auto" w:fill="auto"/>
          </w:tcPr>
          <w:p>
            <w:pPr>
              <w:pStyle w:val="52"/>
              <w:rPr>
                <w:del w:id="598" w:author="Chinaunicom" w:date="2023-08-17T10:57:03Z"/>
                <w:sz w:val="16"/>
                <w:szCs w:val="16"/>
              </w:rPr>
            </w:pPr>
          </w:p>
        </w:tc>
        <w:tc>
          <w:tcPr>
            <w:tcW w:w="721" w:type="dxa"/>
            <w:vMerge w:val="restart"/>
            <w:shd w:val="clear" w:color="auto" w:fill="auto"/>
          </w:tcPr>
          <w:p>
            <w:pPr>
              <w:pStyle w:val="52"/>
              <w:rPr>
                <w:del w:id="599" w:author="Chinaunicom" w:date="2023-08-17T10:57:03Z"/>
                <w:sz w:val="16"/>
                <w:szCs w:val="16"/>
              </w:rPr>
            </w:pPr>
          </w:p>
        </w:tc>
        <w:tc>
          <w:tcPr>
            <w:tcW w:w="721" w:type="dxa"/>
            <w:vMerge w:val="restart"/>
            <w:shd w:val="clear" w:color="auto" w:fill="auto"/>
          </w:tcPr>
          <w:p>
            <w:pPr>
              <w:pStyle w:val="52"/>
              <w:rPr>
                <w:del w:id="600" w:author="Chinaunicom" w:date="2023-08-17T10:57:03Z"/>
                <w:sz w:val="16"/>
                <w:szCs w:val="16"/>
              </w:rPr>
            </w:pPr>
          </w:p>
        </w:tc>
        <w:tc>
          <w:tcPr>
            <w:tcW w:w="721" w:type="dxa"/>
            <w:vMerge w:val="restart"/>
            <w:shd w:val="clear" w:color="auto" w:fill="auto"/>
          </w:tcPr>
          <w:p>
            <w:pPr>
              <w:pStyle w:val="52"/>
              <w:rPr>
                <w:del w:id="601" w:author="Chinaunicom" w:date="2023-08-17T10:57:03Z"/>
                <w:sz w:val="16"/>
                <w:szCs w:val="16"/>
              </w:rPr>
            </w:pPr>
          </w:p>
        </w:tc>
        <w:tc>
          <w:tcPr>
            <w:tcW w:w="721" w:type="dxa"/>
            <w:vMerge w:val="restart"/>
            <w:shd w:val="clear" w:color="auto" w:fill="auto"/>
          </w:tcPr>
          <w:p>
            <w:pPr>
              <w:pStyle w:val="52"/>
              <w:rPr>
                <w:del w:id="602" w:author="Chinaunicom" w:date="2023-08-17T10:57:03Z"/>
                <w:sz w:val="16"/>
                <w:szCs w:val="16"/>
              </w:rPr>
            </w:pPr>
          </w:p>
        </w:tc>
        <w:tc>
          <w:tcPr>
            <w:tcW w:w="721" w:type="dxa"/>
            <w:vMerge w:val="restart"/>
            <w:shd w:val="clear" w:color="auto" w:fill="auto"/>
          </w:tcPr>
          <w:p>
            <w:pPr>
              <w:pStyle w:val="52"/>
              <w:rPr>
                <w:del w:id="603" w:author="Chinaunicom" w:date="2023-08-17T10:57:03Z"/>
                <w:sz w:val="16"/>
                <w:szCs w:val="16"/>
              </w:rPr>
            </w:pPr>
          </w:p>
        </w:tc>
        <w:tc>
          <w:tcPr>
            <w:tcW w:w="721" w:type="dxa"/>
            <w:vMerge w:val="restart"/>
            <w:shd w:val="clear" w:color="auto" w:fill="auto"/>
          </w:tcPr>
          <w:p>
            <w:pPr>
              <w:pStyle w:val="52"/>
              <w:rPr>
                <w:del w:id="604" w:author="Chinaunicom" w:date="2023-08-17T10:57:03Z"/>
                <w:sz w:val="16"/>
                <w:szCs w:val="16"/>
              </w:rPr>
            </w:pPr>
          </w:p>
        </w:tc>
        <w:tc>
          <w:tcPr>
            <w:tcW w:w="721" w:type="dxa"/>
            <w:vMerge w:val="restart"/>
            <w:shd w:val="clear" w:color="auto" w:fill="auto"/>
          </w:tcPr>
          <w:p>
            <w:pPr>
              <w:pStyle w:val="52"/>
              <w:rPr>
                <w:del w:id="605" w:author="Chinaunicom" w:date="2023-08-17T10:57:03Z"/>
                <w:sz w:val="16"/>
                <w:szCs w:val="16"/>
              </w:rPr>
            </w:pPr>
          </w:p>
        </w:tc>
        <w:tc>
          <w:tcPr>
            <w:tcW w:w="1283" w:type="dxa"/>
            <w:vMerge w:val="restart"/>
            <w:shd w:val="clear" w:color="auto" w:fill="auto"/>
          </w:tcPr>
          <w:p>
            <w:pPr>
              <w:pStyle w:val="52"/>
              <w:rPr>
                <w:del w:id="606"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607" w:author="Chinaunicom" w:date="2023-08-17T10:57:03Z"/>
        </w:trPr>
        <w:tc>
          <w:tcPr>
            <w:tcW w:w="1334" w:type="dxa"/>
            <w:vMerge w:val="continue"/>
            <w:tcBorders>
              <w:top w:val="nil"/>
              <w:bottom w:val="single" w:color="auto" w:sz="4" w:space="0"/>
            </w:tcBorders>
            <w:shd w:val="clear" w:color="auto" w:fill="auto"/>
          </w:tcPr>
          <w:p>
            <w:pPr>
              <w:pStyle w:val="52"/>
              <w:rPr>
                <w:del w:id="608" w:author="Chinaunicom" w:date="2023-08-17T10:57:03Z"/>
                <w:sz w:val="16"/>
                <w:szCs w:val="16"/>
              </w:rPr>
            </w:pPr>
          </w:p>
        </w:tc>
        <w:tc>
          <w:tcPr>
            <w:tcW w:w="576" w:type="dxa"/>
            <w:vMerge w:val="continue"/>
            <w:shd w:val="clear" w:color="auto" w:fill="auto"/>
          </w:tcPr>
          <w:p>
            <w:pPr>
              <w:pStyle w:val="52"/>
              <w:rPr>
                <w:del w:id="609" w:author="Chinaunicom" w:date="2023-08-17T10:57:03Z"/>
                <w:sz w:val="16"/>
                <w:szCs w:val="16"/>
                <w:lang w:eastAsia="zh-CN"/>
              </w:rPr>
            </w:pPr>
          </w:p>
        </w:tc>
        <w:tc>
          <w:tcPr>
            <w:tcW w:w="634" w:type="dxa"/>
            <w:vMerge w:val="continue"/>
            <w:shd w:val="clear" w:color="auto" w:fill="auto"/>
          </w:tcPr>
          <w:p>
            <w:pPr>
              <w:pStyle w:val="52"/>
              <w:rPr>
                <w:del w:id="610" w:author="Chinaunicom" w:date="2023-08-17T10:57:03Z"/>
                <w:sz w:val="16"/>
                <w:szCs w:val="16"/>
                <w:lang w:eastAsia="zh-CN"/>
              </w:rPr>
            </w:pPr>
          </w:p>
        </w:tc>
        <w:tc>
          <w:tcPr>
            <w:tcW w:w="576" w:type="dxa"/>
            <w:vMerge w:val="continue"/>
            <w:shd w:val="clear" w:color="auto" w:fill="auto"/>
          </w:tcPr>
          <w:p>
            <w:pPr>
              <w:pStyle w:val="52"/>
              <w:rPr>
                <w:del w:id="611" w:author="Chinaunicom" w:date="2023-08-17T10:57:03Z"/>
                <w:sz w:val="16"/>
                <w:szCs w:val="16"/>
                <w:lang w:eastAsia="zh-CN"/>
              </w:rPr>
            </w:pPr>
          </w:p>
        </w:tc>
        <w:tc>
          <w:tcPr>
            <w:tcW w:w="1270" w:type="dxa"/>
            <w:vMerge w:val="continue"/>
            <w:shd w:val="clear" w:color="auto" w:fill="auto"/>
          </w:tcPr>
          <w:p>
            <w:pPr>
              <w:pStyle w:val="52"/>
              <w:rPr>
                <w:del w:id="612" w:author="Chinaunicom" w:date="2023-08-17T10:57:03Z"/>
                <w:sz w:val="16"/>
                <w:szCs w:val="16"/>
              </w:rPr>
            </w:pPr>
          </w:p>
        </w:tc>
        <w:tc>
          <w:tcPr>
            <w:tcW w:w="931" w:type="dxa"/>
            <w:vMerge w:val="continue"/>
            <w:shd w:val="clear" w:color="auto" w:fill="auto"/>
          </w:tcPr>
          <w:p>
            <w:pPr>
              <w:pStyle w:val="52"/>
              <w:rPr>
                <w:del w:id="613" w:author="Chinaunicom" w:date="2023-08-17T10:57:03Z"/>
                <w:sz w:val="16"/>
                <w:szCs w:val="16"/>
              </w:rPr>
            </w:pPr>
          </w:p>
        </w:tc>
        <w:tc>
          <w:tcPr>
            <w:tcW w:w="721" w:type="dxa"/>
            <w:vMerge w:val="continue"/>
            <w:shd w:val="clear" w:color="auto" w:fill="auto"/>
          </w:tcPr>
          <w:p>
            <w:pPr>
              <w:pStyle w:val="52"/>
              <w:rPr>
                <w:del w:id="614" w:author="Chinaunicom" w:date="2023-08-17T10:57:03Z"/>
                <w:sz w:val="16"/>
                <w:szCs w:val="16"/>
              </w:rPr>
            </w:pPr>
          </w:p>
        </w:tc>
        <w:tc>
          <w:tcPr>
            <w:tcW w:w="1185" w:type="dxa"/>
            <w:shd w:val="clear" w:color="auto" w:fill="auto"/>
          </w:tcPr>
          <w:p>
            <w:pPr>
              <w:pStyle w:val="52"/>
              <w:rPr>
                <w:del w:id="615" w:author="Chinaunicom" w:date="2023-08-17T10:57:03Z"/>
                <w:sz w:val="16"/>
                <w:szCs w:val="16"/>
                <w:vertAlign w:val="superscript"/>
              </w:rPr>
            </w:pPr>
            <w:del w:id="616" w:author="Chinaunicom" w:date="2023-08-17T10:57:03Z">
              <w:r>
                <w:rPr>
                  <w:sz w:val="16"/>
                  <w:szCs w:val="16"/>
                </w:rPr>
                <w:delText>-92.2 -2.2+0.3+TT</w:delText>
              </w:r>
            </w:del>
            <w:del w:id="617" w:author="Chinaunicom" w:date="2023-08-17T10:57:03Z">
              <w:r>
                <w:rPr>
                  <w:sz w:val="16"/>
                  <w:szCs w:val="16"/>
                  <w:vertAlign w:val="superscript"/>
                </w:rPr>
                <w:delText>4</w:delText>
              </w:r>
            </w:del>
          </w:p>
        </w:tc>
        <w:tc>
          <w:tcPr>
            <w:tcW w:w="721" w:type="dxa"/>
            <w:vMerge w:val="continue"/>
            <w:shd w:val="clear" w:color="auto" w:fill="auto"/>
          </w:tcPr>
          <w:p>
            <w:pPr>
              <w:pStyle w:val="52"/>
              <w:rPr>
                <w:del w:id="618" w:author="Chinaunicom" w:date="2023-08-17T10:57:03Z"/>
                <w:sz w:val="16"/>
                <w:szCs w:val="16"/>
              </w:rPr>
            </w:pPr>
          </w:p>
        </w:tc>
        <w:tc>
          <w:tcPr>
            <w:tcW w:w="721" w:type="dxa"/>
            <w:vMerge w:val="continue"/>
            <w:shd w:val="clear" w:color="auto" w:fill="auto"/>
          </w:tcPr>
          <w:p>
            <w:pPr>
              <w:pStyle w:val="52"/>
              <w:rPr>
                <w:del w:id="619" w:author="Chinaunicom" w:date="2023-08-17T10:57:03Z"/>
                <w:sz w:val="16"/>
                <w:szCs w:val="16"/>
              </w:rPr>
            </w:pPr>
          </w:p>
        </w:tc>
        <w:tc>
          <w:tcPr>
            <w:tcW w:w="721" w:type="dxa"/>
            <w:vMerge w:val="continue"/>
            <w:shd w:val="clear" w:color="auto" w:fill="auto"/>
          </w:tcPr>
          <w:p>
            <w:pPr>
              <w:pStyle w:val="52"/>
              <w:rPr>
                <w:del w:id="620" w:author="Chinaunicom" w:date="2023-08-17T10:57:03Z"/>
                <w:sz w:val="16"/>
                <w:szCs w:val="16"/>
              </w:rPr>
            </w:pPr>
          </w:p>
        </w:tc>
        <w:tc>
          <w:tcPr>
            <w:tcW w:w="721" w:type="dxa"/>
            <w:vMerge w:val="continue"/>
            <w:shd w:val="clear" w:color="auto" w:fill="auto"/>
          </w:tcPr>
          <w:p>
            <w:pPr>
              <w:pStyle w:val="52"/>
              <w:rPr>
                <w:del w:id="621" w:author="Chinaunicom" w:date="2023-08-17T10:57:03Z"/>
                <w:sz w:val="16"/>
                <w:szCs w:val="16"/>
              </w:rPr>
            </w:pPr>
          </w:p>
        </w:tc>
        <w:tc>
          <w:tcPr>
            <w:tcW w:w="721" w:type="dxa"/>
            <w:vMerge w:val="continue"/>
            <w:shd w:val="clear" w:color="auto" w:fill="auto"/>
          </w:tcPr>
          <w:p>
            <w:pPr>
              <w:pStyle w:val="52"/>
              <w:rPr>
                <w:del w:id="622" w:author="Chinaunicom" w:date="2023-08-17T10:57:03Z"/>
                <w:sz w:val="16"/>
                <w:szCs w:val="16"/>
              </w:rPr>
            </w:pPr>
          </w:p>
        </w:tc>
        <w:tc>
          <w:tcPr>
            <w:tcW w:w="721" w:type="dxa"/>
            <w:vMerge w:val="continue"/>
            <w:shd w:val="clear" w:color="auto" w:fill="auto"/>
          </w:tcPr>
          <w:p>
            <w:pPr>
              <w:pStyle w:val="52"/>
              <w:rPr>
                <w:del w:id="623" w:author="Chinaunicom" w:date="2023-08-17T10:57:03Z"/>
                <w:sz w:val="16"/>
                <w:szCs w:val="16"/>
              </w:rPr>
            </w:pPr>
          </w:p>
        </w:tc>
        <w:tc>
          <w:tcPr>
            <w:tcW w:w="721" w:type="dxa"/>
            <w:vMerge w:val="continue"/>
            <w:shd w:val="clear" w:color="auto" w:fill="auto"/>
          </w:tcPr>
          <w:p>
            <w:pPr>
              <w:pStyle w:val="52"/>
              <w:rPr>
                <w:del w:id="624" w:author="Chinaunicom" w:date="2023-08-17T10:57:03Z"/>
                <w:sz w:val="16"/>
                <w:szCs w:val="16"/>
              </w:rPr>
            </w:pPr>
          </w:p>
        </w:tc>
        <w:tc>
          <w:tcPr>
            <w:tcW w:w="721" w:type="dxa"/>
            <w:vMerge w:val="continue"/>
            <w:shd w:val="clear" w:color="auto" w:fill="auto"/>
          </w:tcPr>
          <w:p>
            <w:pPr>
              <w:pStyle w:val="52"/>
              <w:rPr>
                <w:del w:id="625" w:author="Chinaunicom" w:date="2023-08-17T10:57:03Z"/>
                <w:sz w:val="16"/>
                <w:szCs w:val="16"/>
              </w:rPr>
            </w:pPr>
          </w:p>
        </w:tc>
        <w:tc>
          <w:tcPr>
            <w:tcW w:w="1283" w:type="dxa"/>
            <w:vMerge w:val="continue"/>
            <w:shd w:val="clear" w:color="auto" w:fill="auto"/>
          </w:tcPr>
          <w:p>
            <w:pPr>
              <w:pStyle w:val="52"/>
              <w:rPr>
                <w:del w:id="626"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 w:hRule="atLeast"/>
          <w:del w:id="627" w:author="Chinaunicom" w:date="2023-08-17T10:57:03Z"/>
        </w:trPr>
        <w:tc>
          <w:tcPr>
            <w:tcW w:w="1334" w:type="dxa"/>
            <w:vMerge w:val="restart"/>
            <w:shd w:val="clear" w:color="auto" w:fill="auto"/>
          </w:tcPr>
          <w:p>
            <w:pPr>
              <w:pStyle w:val="52"/>
              <w:rPr>
                <w:del w:id="628" w:author="Chinaunicom" w:date="2023-08-17T10:57:03Z"/>
                <w:sz w:val="16"/>
                <w:szCs w:val="16"/>
              </w:rPr>
            </w:pPr>
            <w:del w:id="629" w:author="Chinaunicom" w:date="2023-08-17T10:57:03Z">
              <w:r>
                <w:rPr>
                  <w:sz w:val="16"/>
                  <w:szCs w:val="16"/>
                  <w:lang w:eastAsia="zh-CN"/>
                </w:rPr>
                <w:delText>CA_n1A-n78A</w:delText>
              </w:r>
            </w:del>
          </w:p>
        </w:tc>
        <w:tc>
          <w:tcPr>
            <w:tcW w:w="576" w:type="dxa"/>
            <w:vMerge w:val="restart"/>
            <w:shd w:val="clear" w:color="auto" w:fill="auto"/>
          </w:tcPr>
          <w:p>
            <w:pPr>
              <w:pStyle w:val="52"/>
              <w:rPr>
                <w:del w:id="630" w:author="Chinaunicom" w:date="2023-08-17T10:57:03Z"/>
                <w:sz w:val="16"/>
                <w:szCs w:val="16"/>
                <w:lang w:eastAsia="zh-CN"/>
              </w:rPr>
            </w:pPr>
            <w:del w:id="631" w:author="Chinaunicom" w:date="2023-08-17T10:57:03Z">
              <w:r>
                <w:rPr>
                  <w:sz w:val="16"/>
                  <w:szCs w:val="16"/>
                  <w:lang w:eastAsia="zh-CN"/>
                </w:rPr>
                <w:delText>1</w:delText>
              </w:r>
            </w:del>
          </w:p>
        </w:tc>
        <w:tc>
          <w:tcPr>
            <w:tcW w:w="634" w:type="dxa"/>
            <w:vMerge w:val="restart"/>
            <w:shd w:val="clear" w:color="auto" w:fill="auto"/>
          </w:tcPr>
          <w:p>
            <w:pPr>
              <w:pStyle w:val="52"/>
              <w:rPr>
                <w:del w:id="632" w:author="Chinaunicom" w:date="2023-08-17T10:57:03Z"/>
                <w:sz w:val="16"/>
                <w:szCs w:val="16"/>
              </w:rPr>
            </w:pPr>
            <w:del w:id="633" w:author="Chinaunicom" w:date="2023-08-17T10:57:03Z">
              <w:r>
                <w:rPr>
                  <w:sz w:val="16"/>
                  <w:szCs w:val="16"/>
                  <w:lang w:eastAsia="zh-CN"/>
                </w:rPr>
                <w:delText>n1</w:delText>
              </w:r>
            </w:del>
          </w:p>
        </w:tc>
        <w:tc>
          <w:tcPr>
            <w:tcW w:w="576" w:type="dxa"/>
            <w:vMerge w:val="restart"/>
            <w:shd w:val="clear" w:color="auto" w:fill="auto"/>
          </w:tcPr>
          <w:p>
            <w:pPr>
              <w:pStyle w:val="52"/>
              <w:rPr>
                <w:del w:id="634" w:author="Chinaunicom" w:date="2023-08-17T10:57:03Z"/>
                <w:sz w:val="16"/>
                <w:szCs w:val="16"/>
              </w:rPr>
            </w:pPr>
            <w:del w:id="635" w:author="Chinaunicom" w:date="2023-08-17T10:57:03Z">
              <w:r>
                <w:rPr>
                  <w:sz w:val="16"/>
                  <w:szCs w:val="16"/>
                  <w:lang w:eastAsia="zh-CN"/>
                </w:rPr>
                <w:delText>15</w:delText>
              </w:r>
            </w:del>
          </w:p>
        </w:tc>
        <w:tc>
          <w:tcPr>
            <w:tcW w:w="1270" w:type="dxa"/>
            <w:shd w:val="clear" w:color="auto" w:fill="auto"/>
          </w:tcPr>
          <w:p>
            <w:pPr>
              <w:pStyle w:val="52"/>
              <w:rPr>
                <w:del w:id="636" w:author="Chinaunicom" w:date="2023-08-17T10:57:03Z"/>
                <w:sz w:val="16"/>
                <w:szCs w:val="16"/>
                <w:lang w:eastAsia="zh-CN"/>
              </w:rPr>
            </w:pPr>
            <w:del w:id="637" w:author="Chinaunicom" w:date="2023-08-17T10:57:03Z">
              <w:r>
                <w:rPr>
                  <w:sz w:val="16"/>
                  <w:szCs w:val="16"/>
                  <w:lang w:eastAsia="zh-CN"/>
                </w:rPr>
                <w:delText>-100 +8+TT</w:delText>
              </w:r>
            </w:del>
          </w:p>
        </w:tc>
        <w:tc>
          <w:tcPr>
            <w:tcW w:w="931" w:type="dxa"/>
            <w:vMerge w:val="restart"/>
            <w:shd w:val="clear" w:color="auto" w:fill="auto"/>
          </w:tcPr>
          <w:p>
            <w:pPr>
              <w:pStyle w:val="52"/>
              <w:rPr>
                <w:del w:id="638" w:author="Chinaunicom" w:date="2023-08-17T10:57:03Z"/>
                <w:sz w:val="16"/>
                <w:szCs w:val="16"/>
              </w:rPr>
            </w:pPr>
          </w:p>
        </w:tc>
        <w:tc>
          <w:tcPr>
            <w:tcW w:w="721" w:type="dxa"/>
            <w:vMerge w:val="restart"/>
            <w:shd w:val="clear" w:color="auto" w:fill="auto"/>
          </w:tcPr>
          <w:p>
            <w:pPr>
              <w:pStyle w:val="52"/>
              <w:rPr>
                <w:del w:id="639" w:author="Chinaunicom" w:date="2023-08-17T10:57:03Z"/>
                <w:sz w:val="16"/>
                <w:szCs w:val="16"/>
              </w:rPr>
            </w:pPr>
          </w:p>
        </w:tc>
        <w:tc>
          <w:tcPr>
            <w:tcW w:w="1185" w:type="dxa"/>
            <w:vMerge w:val="restart"/>
            <w:shd w:val="clear" w:color="auto" w:fill="auto"/>
          </w:tcPr>
          <w:p>
            <w:pPr>
              <w:pStyle w:val="52"/>
              <w:rPr>
                <w:del w:id="640" w:author="Chinaunicom" w:date="2023-08-17T10:57:03Z"/>
                <w:sz w:val="16"/>
                <w:szCs w:val="16"/>
              </w:rPr>
            </w:pPr>
          </w:p>
        </w:tc>
        <w:tc>
          <w:tcPr>
            <w:tcW w:w="721" w:type="dxa"/>
            <w:vMerge w:val="restart"/>
            <w:shd w:val="clear" w:color="auto" w:fill="auto"/>
          </w:tcPr>
          <w:p>
            <w:pPr>
              <w:pStyle w:val="52"/>
              <w:rPr>
                <w:del w:id="641" w:author="Chinaunicom" w:date="2023-08-17T10:57:03Z"/>
                <w:sz w:val="16"/>
                <w:szCs w:val="16"/>
              </w:rPr>
            </w:pPr>
          </w:p>
        </w:tc>
        <w:tc>
          <w:tcPr>
            <w:tcW w:w="721" w:type="dxa"/>
            <w:vMerge w:val="restart"/>
            <w:shd w:val="clear" w:color="auto" w:fill="auto"/>
          </w:tcPr>
          <w:p>
            <w:pPr>
              <w:pStyle w:val="52"/>
              <w:rPr>
                <w:del w:id="642" w:author="Chinaunicom" w:date="2023-08-17T10:57:03Z"/>
                <w:sz w:val="16"/>
                <w:szCs w:val="16"/>
              </w:rPr>
            </w:pPr>
          </w:p>
        </w:tc>
        <w:tc>
          <w:tcPr>
            <w:tcW w:w="721" w:type="dxa"/>
            <w:vMerge w:val="restart"/>
            <w:shd w:val="clear" w:color="auto" w:fill="auto"/>
          </w:tcPr>
          <w:p>
            <w:pPr>
              <w:pStyle w:val="52"/>
              <w:rPr>
                <w:del w:id="643" w:author="Chinaunicom" w:date="2023-08-17T10:57:03Z"/>
                <w:sz w:val="16"/>
                <w:szCs w:val="16"/>
              </w:rPr>
            </w:pPr>
          </w:p>
        </w:tc>
        <w:tc>
          <w:tcPr>
            <w:tcW w:w="721" w:type="dxa"/>
            <w:vMerge w:val="restart"/>
            <w:shd w:val="clear" w:color="auto" w:fill="auto"/>
          </w:tcPr>
          <w:p>
            <w:pPr>
              <w:pStyle w:val="52"/>
              <w:rPr>
                <w:del w:id="644" w:author="Chinaunicom" w:date="2023-08-17T10:57:03Z"/>
                <w:sz w:val="16"/>
                <w:szCs w:val="16"/>
              </w:rPr>
            </w:pPr>
          </w:p>
        </w:tc>
        <w:tc>
          <w:tcPr>
            <w:tcW w:w="721" w:type="dxa"/>
            <w:vMerge w:val="restart"/>
            <w:shd w:val="clear" w:color="auto" w:fill="auto"/>
          </w:tcPr>
          <w:p>
            <w:pPr>
              <w:pStyle w:val="52"/>
              <w:rPr>
                <w:del w:id="645" w:author="Chinaunicom" w:date="2023-08-17T10:57:03Z"/>
                <w:sz w:val="16"/>
                <w:szCs w:val="16"/>
              </w:rPr>
            </w:pPr>
          </w:p>
        </w:tc>
        <w:tc>
          <w:tcPr>
            <w:tcW w:w="721" w:type="dxa"/>
            <w:vMerge w:val="restart"/>
            <w:shd w:val="clear" w:color="auto" w:fill="auto"/>
          </w:tcPr>
          <w:p>
            <w:pPr>
              <w:pStyle w:val="52"/>
              <w:rPr>
                <w:del w:id="646" w:author="Chinaunicom" w:date="2023-08-17T10:57:03Z"/>
                <w:sz w:val="16"/>
                <w:szCs w:val="16"/>
              </w:rPr>
            </w:pPr>
          </w:p>
        </w:tc>
        <w:tc>
          <w:tcPr>
            <w:tcW w:w="721" w:type="dxa"/>
            <w:vMerge w:val="restart"/>
            <w:shd w:val="clear" w:color="auto" w:fill="auto"/>
          </w:tcPr>
          <w:p>
            <w:pPr>
              <w:pStyle w:val="52"/>
              <w:rPr>
                <w:del w:id="647" w:author="Chinaunicom" w:date="2023-08-17T10:57:03Z"/>
                <w:sz w:val="16"/>
                <w:szCs w:val="16"/>
              </w:rPr>
            </w:pPr>
          </w:p>
        </w:tc>
        <w:tc>
          <w:tcPr>
            <w:tcW w:w="721" w:type="dxa"/>
            <w:vMerge w:val="restart"/>
            <w:shd w:val="clear" w:color="auto" w:fill="auto"/>
          </w:tcPr>
          <w:p>
            <w:pPr>
              <w:pStyle w:val="52"/>
              <w:rPr>
                <w:del w:id="648" w:author="Chinaunicom" w:date="2023-08-17T10:57:03Z"/>
                <w:sz w:val="16"/>
                <w:szCs w:val="16"/>
              </w:rPr>
            </w:pPr>
          </w:p>
        </w:tc>
        <w:tc>
          <w:tcPr>
            <w:tcW w:w="1283" w:type="dxa"/>
            <w:vMerge w:val="restart"/>
            <w:shd w:val="clear" w:color="auto" w:fill="auto"/>
          </w:tcPr>
          <w:p>
            <w:pPr>
              <w:pStyle w:val="52"/>
              <w:rPr>
                <w:del w:id="649" w:author="Chinaunicom" w:date="2023-08-17T10:57:03Z"/>
                <w:sz w:val="16"/>
                <w:szCs w:val="16"/>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 w:hRule="atLeast"/>
          <w:del w:id="650" w:author="Chinaunicom" w:date="2023-08-17T10:57:03Z"/>
        </w:trPr>
        <w:tc>
          <w:tcPr>
            <w:tcW w:w="1334" w:type="dxa"/>
            <w:vMerge w:val="continue"/>
            <w:tcBorders>
              <w:bottom w:val="nil"/>
            </w:tcBorders>
            <w:shd w:val="clear" w:color="auto" w:fill="auto"/>
          </w:tcPr>
          <w:p>
            <w:pPr>
              <w:pStyle w:val="52"/>
              <w:rPr>
                <w:del w:id="651" w:author="Chinaunicom" w:date="2023-08-17T10:57:03Z"/>
                <w:sz w:val="16"/>
                <w:szCs w:val="16"/>
                <w:lang w:eastAsia="zh-CN"/>
              </w:rPr>
            </w:pPr>
          </w:p>
        </w:tc>
        <w:tc>
          <w:tcPr>
            <w:tcW w:w="576" w:type="dxa"/>
            <w:vMerge w:val="continue"/>
            <w:shd w:val="clear" w:color="auto" w:fill="auto"/>
          </w:tcPr>
          <w:p>
            <w:pPr>
              <w:pStyle w:val="52"/>
              <w:rPr>
                <w:del w:id="652" w:author="Chinaunicom" w:date="2023-08-17T10:57:03Z"/>
                <w:sz w:val="16"/>
                <w:szCs w:val="16"/>
                <w:lang w:eastAsia="zh-CN"/>
              </w:rPr>
            </w:pPr>
          </w:p>
        </w:tc>
        <w:tc>
          <w:tcPr>
            <w:tcW w:w="634" w:type="dxa"/>
            <w:vMerge w:val="continue"/>
            <w:shd w:val="clear" w:color="auto" w:fill="auto"/>
          </w:tcPr>
          <w:p>
            <w:pPr>
              <w:pStyle w:val="52"/>
              <w:rPr>
                <w:del w:id="653" w:author="Chinaunicom" w:date="2023-08-17T10:57:03Z"/>
                <w:sz w:val="16"/>
                <w:szCs w:val="16"/>
                <w:lang w:eastAsia="zh-CN"/>
              </w:rPr>
            </w:pPr>
          </w:p>
        </w:tc>
        <w:tc>
          <w:tcPr>
            <w:tcW w:w="576" w:type="dxa"/>
            <w:vMerge w:val="continue"/>
            <w:shd w:val="clear" w:color="auto" w:fill="auto"/>
          </w:tcPr>
          <w:p>
            <w:pPr>
              <w:pStyle w:val="52"/>
              <w:rPr>
                <w:del w:id="654" w:author="Chinaunicom" w:date="2023-08-17T10:57:03Z"/>
                <w:sz w:val="16"/>
                <w:szCs w:val="16"/>
                <w:lang w:eastAsia="zh-CN"/>
              </w:rPr>
            </w:pPr>
          </w:p>
        </w:tc>
        <w:tc>
          <w:tcPr>
            <w:tcW w:w="1270" w:type="dxa"/>
            <w:shd w:val="clear" w:color="auto" w:fill="auto"/>
          </w:tcPr>
          <w:p>
            <w:pPr>
              <w:pStyle w:val="52"/>
              <w:rPr>
                <w:del w:id="655" w:author="Chinaunicom" w:date="2023-08-17T10:57:03Z"/>
                <w:sz w:val="16"/>
                <w:szCs w:val="16"/>
                <w:vertAlign w:val="superscript"/>
                <w:lang w:eastAsia="zh-CN"/>
              </w:rPr>
            </w:pPr>
            <w:del w:id="656" w:author="Chinaunicom" w:date="2023-08-17T10:57:03Z">
              <w:r>
                <w:rPr>
                  <w:sz w:val="16"/>
                  <w:szCs w:val="16"/>
                  <w:lang w:eastAsia="zh-CN"/>
                </w:rPr>
                <w:delText>-100 -2.7 +10.7+TT</w:delText>
              </w:r>
            </w:del>
            <w:del w:id="657"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658" w:author="Chinaunicom" w:date="2023-08-17T10:57:03Z"/>
                <w:sz w:val="16"/>
                <w:szCs w:val="16"/>
              </w:rPr>
            </w:pPr>
          </w:p>
        </w:tc>
        <w:tc>
          <w:tcPr>
            <w:tcW w:w="721" w:type="dxa"/>
            <w:vMerge w:val="continue"/>
            <w:shd w:val="clear" w:color="auto" w:fill="auto"/>
          </w:tcPr>
          <w:p>
            <w:pPr>
              <w:pStyle w:val="52"/>
              <w:rPr>
                <w:del w:id="659" w:author="Chinaunicom" w:date="2023-08-17T10:57:03Z"/>
                <w:sz w:val="16"/>
                <w:szCs w:val="16"/>
              </w:rPr>
            </w:pPr>
          </w:p>
        </w:tc>
        <w:tc>
          <w:tcPr>
            <w:tcW w:w="1185" w:type="dxa"/>
            <w:vMerge w:val="continue"/>
            <w:shd w:val="clear" w:color="auto" w:fill="auto"/>
          </w:tcPr>
          <w:p>
            <w:pPr>
              <w:pStyle w:val="52"/>
              <w:rPr>
                <w:del w:id="660" w:author="Chinaunicom" w:date="2023-08-17T10:57:03Z"/>
                <w:sz w:val="16"/>
                <w:szCs w:val="16"/>
              </w:rPr>
            </w:pPr>
          </w:p>
        </w:tc>
        <w:tc>
          <w:tcPr>
            <w:tcW w:w="721" w:type="dxa"/>
            <w:vMerge w:val="continue"/>
            <w:shd w:val="clear" w:color="auto" w:fill="auto"/>
          </w:tcPr>
          <w:p>
            <w:pPr>
              <w:pStyle w:val="52"/>
              <w:rPr>
                <w:del w:id="661" w:author="Chinaunicom" w:date="2023-08-17T10:57:03Z"/>
                <w:sz w:val="16"/>
                <w:szCs w:val="16"/>
              </w:rPr>
            </w:pPr>
          </w:p>
        </w:tc>
        <w:tc>
          <w:tcPr>
            <w:tcW w:w="721" w:type="dxa"/>
            <w:vMerge w:val="continue"/>
            <w:shd w:val="clear" w:color="auto" w:fill="auto"/>
          </w:tcPr>
          <w:p>
            <w:pPr>
              <w:pStyle w:val="52"/>
              <w:rPr>
                <w:del w:id="662" w:author="Chinaunicom" w:date="2023-08-17T10:57:03Z"/>
                <w:sz w:val="16"/>
                <w:szCs w:val="16"/>
              </w:rPr>
            </w:pPr>
          </w:p>
        </w:tc>
        <w:tc>
          <w:tcPr>
            <w:tcW w:w="721" w:type="dxa"/>
            <w:vMerge w:val="continue"/>
            <w:shd w:val="clear" w:color="auto" w:fill="auto"/>
          </w:tcPr>
          <w:p>
            <w:pPr>
              <w:pStyle w:val="52"/>
              <w:rPr>
                <w:del w:id="663" w:author="Chinaunicom" w:date="2023-08-17T10:57:03Z"/>
                <w:sz w:val="16"/>
                <w:szCs w:val="16"/>
              </w:rPr>
            </w:pPr>
          </w:p>
        </w:tc>
        <w:tc>
          <w:tcPr>
            <w:tcW w:w="721" w:type="dxa"/>
            <w:vMerge w:val="continue"/>
            <w:shd w:val="clear" w:color="auto" w:fill="auto"/>
          </w:tcPr>
          <w:p>
            <w:pPr>
              <w:pStyle w:val="52"/>
              <w:rPr>
                <w:del w:id="664" w:author="Chinaunicom" w:date="2023-08-17T10:57:03Z"/>
                <w:sz w:val="16"/>
                <w:szCs w:val="16"/>
              </w:rPr>
            </w:pPr>
          </w:p>
        </w:tc>
        <w:tc>
          <w:tcPr>
            <w:tcW w:w="721" w:type="dxa"/>
            <w:vMerge w:val="continue"/>
            <w:shd w:val="clear" w:color="auto" w:fill="auto"/>
          </w:tcPr>
          <w:p>
            <w:pPr>
              <w:pStyle w:val="52"/>
              <w:rPr>
                <w:del w:id="665" w:author="Chinaunicom" w:date="2023-08-17T10:57:03Z"/>
                <w:sz w:val="16"/>
                <w:szCs w:val="16"/>
              </w:rPr>
            </w:pPr>
          </w:p>
        </w:tc>
        <w:tc>
          <w:tcPr>
            <w:tcW w:w="721" w:type="dxa"/>
            <w:vMerge w:val="continue"/>
            <w:shd w:val="clear" w:color="auto" w:fill="auto"/>
          </w:tcPr>
          <w:p>
            <w:pPr>
              <w:pStyle w:val="52"/>
              <w:rPr>
                <w:del w:id="666" w:author="Chinaunicom" w:date="2023-08-17T10:57:03Z"/>
                <w:sz w:val="16"/>
                <w:szCs w:val="16"/>
              </w:rPr>
            </w:pPr>
          </w:p>
        </w:tc>
        <w:tc>
          <w:tcPr>
            <w:tcW w:w="721" w:type="dxa"/>
            <w:vMerge w:val="continue"/>
            <w:shd w:val="clear" w:color="auto" w:fill="auto"/>
          </w:tcPr>
          <w:p>
            <w:pPr>
              <w:pStyle w:val="52"/>
              <w:rPr>
                <w:del w:id="667" w:author="Chinaunicom" w:date="2023-08-17T10:57:03Z"/>
                <w:sz w:val="16"/>
                <w:szCs w:val="16"/>
              </w:rPr>
            </w:pPr>
          </w:p>
        </w:tc>
        <w:tc>
          <w:tcPr>
            <w:tcW w:w="721" w:type="dxa"/>
            <w:vMerge w:val="continue"/>
            <w:shd w:val="clear" w:color="auto" w:fill="auto"/>
          </w:tcPr>
          <w:p>
            <w:pPr>
              <w:pStyle w:val="52"/>
              <w:rPr>
                <w:del w:id="668" w:author="Chinaunicom" w:date="2023-08-17T10:57:03Z"/>
                <w:sz w:val="16"/>
                <w:szCs w:val="16"/>
              </w:rPr>
            </w:pPr>
          </w:p>
        </w:tc>
        <w:tc>
          <w:tcPr>
            <w:tcW w:w="1283" w:type="dxa"/>
            <w:vMerge w:val="continue"/>
            <w:shd w:val="clear" w:color="auto" w:fill="auto"/>
          </w:tcPr>
          <w:p>
            <w:pPr>
              <w:pStyle w:val="52"/>
              <w:rPr>
                <w:del w:id="669" w:author="Chinaunicom" w:date="2023-08-17T10:57:03Z"/>
                <w:sz w:val="16"/>
                <w:szCs w:val="16"/>
                <w:vertAlign w:val="superscript"/>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670" w:author="Chinaunicom" w:date="2023-08-17T10:57:03Z"/>
        </w:trPr>
        <w:tc>
          <w:tcPr>
            <w:tcW w:w="1334" w:type="dxa"/>
            <w:vMerge w:val="restart"/>
            <w:tcBorders>
              <w:top w:val="nil"/>
            </w:tcBorders>
            <w:shd w:val="clear" w:color="auto" w:fill="auto"/>
          </w:tcPr>
          <w:p>
            <w:pPr>
              <w:pStyle w:val="52"/>
              <w:rPr>
                <w:del w:id="671" w:author="Chinaunicom" w:date="2023-08-17T10:57:03Z"/>
                <w:sz w:val="16"/>
                <w:szCs w:val="16"/>
              </w:rPr>
            </w:pPr>
          </w:p>
        </w:tc>
        <w:tc>
          <w:tcPr>
            <w:tcW w:w="576" w:type="dxa"/>
            <w:vMerge w:val="restart"/>
            <w:shd w:val="clear" w:color="auto" w:fill="auto"/>
          </w:tcPr>
          <w:p>
            <w:pPr>
              <w:pStyle w:val="52"/>
              <w:rPr>
                <w:del w:id="672" w:author="Chinaunicom" w:date="2023-08-17T10:57:03Z"/>
                <w:sz w:val="16"/>
                <w:szCs w:val="16"/>
                <w:lang w:eastAsia="zh-CN"/>
              </w:rPr>
            </w:pPr>
            <w:del w:id="673" w:author="Chinaunicom" w:date="2023-08-17T10:57:03Z">
              <w:r>
                <w:rPr>
                  <w:sz w:val="16"/>
                  <w:szCs w:val="16"/>
                  <w:lang w:eastAsia="zh-CN"/>
                </w:rPr>
                <w:delText>1</w:delText>
              </w:r>
            </w:del>
          </w:p>
        </w:tc>
        <w:tc>
          <w:tcPr>
            <w:tcW w:w="634" w:type="dxa"/>
            <w:vMerge w:val="restart"/>
            <w:shd w:val="clear" w:color="auto" w:fill="auto"/>
          </w:tcPr>
          <w:p>
            <w:pPr>
              <w:pStyle w:val="52"/>
              <w:rPr>
                <w:del w:id="674" w:author="Chinaunicom" w:date="2023-08-17T10:57:03Z"/>
                <w:sz w:val="16"/>
                <w:szCs w:val="16"/>
              </w:rPr>
            </w:pPr>
            <w:del w:id="675" w:author="Chinaunicom" w:date="2023-08-17T10:57:03Z">
              <w:r>
                <w:rPr>
                  <w:sz w:val="16"/>
                  <w:szCs w:val="16"/>
                  <w:lang w:eastAsia="zh-CN"/>
                </w:rPr>
                <w:delText>n78</w:delText>
              </w:r>
            </w:del>
          </w:p>
        </w:tc>
        <w:tc>
          <w:tcPr>
            <w:tcW w:w="576" w:type="dxa"/>
            <w:vMerge w:val="restart"/>
            <w:shd w:val="clear" w:color="auto" w:fill="auto"/>
          </w:tcPr>
          <w:p>
            <w:pPr>
              <w:pStyle w:val="52"/>
              <w:rPr>
                <w:del w:id="676" w:author="Chinaunicom" w:date="2023-08-17T10:57:03Z"/>
                <w:sz w:val="16"/>
                <w:szCs w:val="16"/>
              </w:rPr>
            </w:pPr>
            <w:del w:id="677" w:author="Chinaunicom" w:date="2023-08-17T10:57:03Z">
              <w:r>
                <w:rPr>
                  <w:sz w:val="16"/>
                  <w:szCs w:val="16"/>
                  <w:lang w:eastAsia="zh-CN"/>
                </w:rPr>
                <w:delText>15</w:delText>
              </w:r>
            </w:del>
          </w:p>
        </w:tc>
        <w:tc>
          <w:tcPr>
            <w:tcW w:w="1270" w:type="dxa"/>
            <w:vMerge w:val="restart"/>
            <w:shd w:val="clear" w:color="auto" w:fill="auto"/>
          </w:tcPr>
          <w:p>
            <w:pPr>
              <w:pStyle w:val="52"/>
              <w:rPr>
                <w:del w:id="678" w:author="Chinaunicom" w:date="2023-08-17T10:57:03Z"/>
                <w:sz w:val="16"/>
                <w:szCs w:val="16"/>
              </w:rPr>
            </w:pPr>
          </w:p>
        </w:tc>
        <w:tc>
          <w:tcPr>
            <w:tcW w:w="931" w:type="dxa"/>
            <w:shd w:val="clear" w:color="auto" w:fill="auto"/>
          </w:tcPr>
          <w:p>
            <w:pPr>
              <w:pStyle w:val="52"/>
              <w:rPr>
                <w:del w:id="679" w:author="Chinaunicom" w:date="2023-08-17T10:57:03Z"/>
                <w:sz w:val="16"/>
                <w:szCs w:val="16"/>
                <w:lang w:eastAsia="zh-CN"/>
              </w:rPr>
            </w:pPr>
            <w:del w:id="680" w:author="Chinaunicom" w:date="2023-08-17T10:57:03Z">
              <w:r>
                <w:rPr>
                  <w:sz w:val="16"/>
                  <w:szCs w:val="16"/>
                </w:rPr>
                <w:delText>-95.8</w:delText>
              </w:r>
            </w:del>
            <w:del w:id="681" w:author="Chinaunicom" w:date="2023-08-17T10:57:03Z">
              <w:r>
                <w:rPr>
                  <w:sz w:val="16"/>
                  <w:szCs w:val="16"/>
                  <w:lang w:eastAsia="zh-CN"/>
                </w:rPr>
                <w:delText xml:space="preserve"> +TT</w:delText>
              </w:r>
            </w:del>
          </w:p>
        </w:tc>
        <w:tc>
          <w:tcPr>
            <w:tcW w:w="721" w:type="dxa"/>
            <w:vMerge w:val="restart"/>
            <w:shd w:val="clear" w:color="auto" w:fill="auto"/>
          </w:tcPr>
          <w:p>
            <w:pPr>
              <w:pStyle w:val="52"/>
              <w:rPr>
                <w:del w:id="682" w:author="Chinaunicom" w:date="2023-08-17T10:57:03Z"/>
                <w:sz w:val="16"/>
                <w:szCs w:val="16"/>
              </w:rPr>
            </w:pPr>
          </w:p>
        </w:tc>
        <w:tc>
          <w:tcPr>
            <w:tcW w:w="1185" w:type="dxa"/>
            <w:vMerge w:val="restart"/>
            <w:shd w:val="clear" w:color="auto" w:fill="auto"/>
          </w:tcPr>
          <w:p>
            <w:pPr>
              <w:pStyle w:val="52"/>
              <w:rPr>
                <w:del w:id="683" w:author="Chinaunicom" w:date="2023-08-17T10:57:03Z"/>
                <w:sz w:val="16"/>
                <w:szCs w:val="16"/>
              </w:rPr>
            </w:pPr>
          </w:p>
        </w:tc>
        <w:tc>
          <w:tcPr>
            <w:tcW w:w="721" w:type="dxa"/>
            <w:vMerge w:val="restart"/>
            <w:shd w:val="clear" w:color="auto" w:fill="auto"/>
          </w:tcPr>
          <w:p>
            <w:pPr>
              <w:pStyle w:val="52"/>
              <w:rPr>
                <w:del w:id="684" w:author="Chinaunicom" w:date="2023-08-17T10:57:03Z"/>
                <w:sz w:val="16"/>
                <w:szCs w:val="16"/>
              </w:rPr>
            </w:pPr>
          </w:p>
        </w:tc>
        <w:tc>
          <w:tcPr>
            <w:tcW w:w="721" w:type="dxa"/>
            <w:vMerge w:val="restart"/>
            <w:shd w:val="clear" w:color="auto" w:fill="auto"/>
          </w:tcPr>
          <w:p>
            <w:pPr>
              <w:pStyle w:val="52"/>
              <w:rPr>
                <w:del w:id="685" w:author="Chinaunicom" w:date="2023-08-17T10:57:03Z"/>
                <w:sz w:val="16"/>
                <w:szCs w:val="16"/>
              </w:rPr>
            </w:pPr>
          </w:p>
        </w:tc>
        <w:tc>
          <w:tcPr>
            <w:tcW w:w="721" w:type="dxa"/>
            <w:vMerge w:val="restart"/>
            <w:shd w:val="clear" w:color="auto" w:fill="auto"/>
          </w:tcPr>
          <w:p>
            <w:pPr>
              <w:pStyle w:val="52"/>
              <w:rPr>
                <w:del w:id="686" w:author="Chinaunicom" w:date="2023-08-17T10:57:03Z"/>
                <w:sz w:val="16"/>
                <w:szCs w:val="16"/>
              </w:rPr>
            </w:pPr>
          </w:p>
        </w:tc>
        <w:tc>
          <w:tcPr>
            <w:tcW w:w="721" w:type="dxa"/>
            <w:vMerge w:val="restart"/>
            <w:shd w:val="clear" w:color="auto" w:fill="auto"/>
          </w:tcPr>
          <w:p>
            <w:pPr>
              <w:pStyle w:val="52"/>
              <w:rPr>
                <w:del w:id="687" w:author="Chinaunicom" w:date="2023-08-17T10:57:03Z"/>
                <w:sz w:val="16"/>
                <w:szCs w:val="16"/>
              </w:rPr>
            </w:pPr>
          </w:p>
        </w:tc>
        <w:tc>
          <w:tcPr>
            <w:tcW w:w="721" w:type="dxa"/>
            <w:vMerge w:val="restart"/>
            <w:shd w:val="clear" w:color="auto" w:fill="auto"/>
          </w:tcPr>
          <w:p>
            <w:pPr>
              <w:pStyle w:val="52"/>
              <w:rPr>
                <w:del w:id="688" w:author="Chinaunicom" w:date="2023-08-17T10:57:03Z"/>
                <w:sz w:val="16"/>
                <w:szCs w:val="16"/>
              </w:rPr>
            </w:pPr>
          </w:p>
        </w:tc>
        <w:tc>
          <w:tcPr>
            <w:tcW w:w="721" w:type="dxa"/>
            <w:vMerge w:val="restart"/>
            <w:shd w:val="clear" w:color="auto" w:fill="auto"/>
          </w:tcPr>
          <w:p>
            <w:pPr>
              <w:pStyle w:val="52"/>
              <w:rPr>
                <w:del w:id="689" w:author="Chinaunicom" w:date="2023-08-17T10:57:03Z"/>
                <w:sz w:val="16"/>
                <w:szCs w:val="16"/>
              </w:rPr>
            </w:pPr>
          </w:p>
        </w:tc>
        <w:tc>
          <w:tcPr>
            <w:tcW w:w="721" w:type="dxa"/>
            <w:vMerge w:val="restart"/>
            <w:shd w:val="clear" w:color="auto" w:fill="auto"/>
          </w:tcPr>
          <w:p>
            <w:pPr>
              <w:pStyle w:val="52"/>
              <w:rPr>
                <w:del w:id="690" w:author="Chinaunicom" w:date="2023-08-17T10:57:03Z"/>
                <w:sz w:val="16"/>
                <w:szCs w:val="16"/>
              </w:rPr>
            </w:pPr>
          </w:p>
        </w:tc>
        <w:tc>
          <w:tcPr>
            <w:tcW w:w="721" w:type="dxa"/>
            <w:vMerge w:val="restart"/>
            <w:shd w:val="clear" w:color="auto" w:fill="auto"/>
          </w:tcPr>
          <w:p>
            <w:pPr>
              <w:pStyle w:val="52"/>
              <w:rPr>
                <w:del w:id="691" w:author="Chinaunicom" w:date="2023-08-17T10:57:03Z"/>
                <w:sz w:val="16"/>
                <w:szCs w:val="16"/>
              </w:rPr>
            </w:pPr>
          </w:p>
        </w:tc>
        <w:tc>
          <w:tcPr>
            <w:tcW w:w="1283" w:type="dxa"/>
            <w:vMerge w:val="restart"/>
            <w:shd w:val="clear" w:color="auto" w:fill="auto"/>
          </w:tcPr>
          <w:p>
            <w:pPr>
              <w:pStyle w:val="52"/>
              <w:rPr>
                <w:del w:id="692" w:author="Chinaunicom" w:date="2023-08-17T10:57: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693" w:author="Chinaunicom" w:date="2023-08-17T10:57:03Z"/>
        </w:trPr>
        <w:tc>
          <w:tcPr>
            <w:tcW w:w="1334" w:type="dxa"/>
            <w:vMerge w:val="continue"/>
            <w:shd w:val="clear" w:color="auto" w:fill="auto"/>
          </w:tcPr>
          <w:p>
            <w:pPr>
              <w:pStyle w:val="52"/>
              <w:rPr>
                <w:del w:id="694" w:author="Chinaunicom" w:date="2023-08-17T10:57:03Z"/>
                <w:sz w:val="16"/>
                <w:szCs w:val="16"/>
              </w:rPr>
            </w:pPr>
          </w:p>
        </w:tc>
        <w:tc>
          <w:tcPr>
            <w:tcW w:w="576" w:type="dxa"/>
            <w:vMerge w:val="continue"/>
            <w:shd w:val="clear" w:color="auto" w:fill="auto"/>
          </w:tcPr>
          <w:p>
            <w:pPr>
              <w:pStyle w:val="52"/>
              <w:rPr>
                <w:del w:id="695" w:author="Chinaunicom" w:date="2023-08-17T10:57:03Z"/>
                <w:sz w:val="16"/>
                <w:szCs w:val="16"/>
                <w:lang w:eastAsia="zh-CN"/>
              </w:rPr>
            </w:pPr>
          </w:p>
        </w:tc>
        <w:tc>
          <w:tcPr>
            <w:tcW w:w="634" w:type="dxa"/>
            <w:vMerge w:val="continue"/>
            <w:shd w:val="clear" w:color="auto" w:fill="auto"/>
          </w:tcPr>
          <w:p>
            <w:pPr>
              <w:pStyle w:val="52"/>
              <w:rPr>
                <w:del w:id="696" w:author="Chinaunicom" w:date="2023-08-17T10:57:03Z"/>
                <w:sz w:val="16"/>
                <w:szCs w:val="16"/>
                <w:lang w:eastAsia="zh-CN"/>
              </w:rPr>
            </w:pPr>
          </w:p>
        </w:tc>
        <w:tc>
          <w:tcPr>
            <w:tcW w:w="576" w:type="dxa"/>
            <w:vMerge w:val="continue"/>
            <w:shd w:val="clear" w:color="auto" w:fill="auto"/>
          </w:tcPr>
          <w:p>
            <w:pPr>
              <w:pStyle w:val="52"/>
              <w:rPr>
                <w:del w:id="697" w:author="Chinaunicom" w:date="2023-08-17T10:57:03Z"/>
                <w:sz w:val="16"/>
                <w:szCs w:val="16"/>
                <w:lang w:eastAsia="zh-CN"/>
              </w:rPr>
            </w:pPr>
          </w:p>
        </w:tc>
        <w:tc>
          <w:tcPr>
            <w:tcW w:w="1270" w:type="dxa"/>
            <w:vMerge w:val="continue"/>
            <w:shd w:val="clear" w:color="auto" w:fill="auto"/>
          </w:tcPr>
          <w:p>
            <w:pPr>
              <w:pStyle w:val="52"/>
              <w:rPr>
                <w:del w:id="698" w:author="Chinaunicom" w:date="2023-08-17T10:57:03Z"/>
                <w:sz w:val="16"/>
                <w:szCs w:val="16"/>
              </w:rPr>
            </w:pPr>
          </w:p>
        </w:tc>
        <w:tc>
          <w:tcPr>
            <w:tcW w:w="931" w:type="dxa"/>
            <w:shd w:val="clear" w:color="auto" w:fill="auto"/>
          </w:tcPr>
          <w:p>
            <w:pPr>
              <w:pStyle w:val="52"/>
              <w:rPr>
                <w:del w:id="699" w:author="Chinaunicom" w:date="2023-08-17T10:57:03Z"/>
                <w:sz w:val="16"/>
                <w:szCs w:val="16"/>
                <w:vertAlign w:val="superscript"/>
                <w:lang w:eastAsia="zh-CN"/>
              </w:rPr>
            </w:pPr>
            <w:del w:id="700" w:author="Chinaunicom" w:date="2023-08-17T10:57:03Z">
              <w:r>
                <w:rPr>
                  <w:sz w:val="16"/>
                  <w:szCs w:val="16"/>
                </w:rPr>
                <w:delText>-95.8</w:delText>
              </w:r>
            </w:del>
            <w:del w:id="701" w:author="Chinaunicom" w:date="2023-08-17T10:57:03Z">
              <w:r>
                <w:rPr>
                  <w:sz w:val="16"/>
                  <w:szCs w:val="16"/>
                  <w:lang w:eastAsia="zh-CN"/>
                </w:rPr>
                <w:delText xml:space="preserve"> -2.2 +TT</w:delText>
              </w:r>
            </w:del>
            <w:del w:id="702"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703" w:author="Chinaunicom" w:date="2023-08-17T10:57:03Z"/>
                <w:sz w:val="16"/>
                <w:szCs w:val="16"/>
              </w:rPr>
            </w:pPr>
          </w:p>
        </w:tc>
        <w:tc>
          <w:tcPr>
            <w:tcW w:w="1185" w:type="dxa"/>
            <w:vMerge w:val="continue"/>
            <w:shd w:val="clear" w:color="auto" w:fill="auto"/>
          </w:tcPr>
          <w:p>
            <w:pPr>
              <w:pStyle w:val="52"/>
              <w:rPr>
                <w:del w:id="704" w:author="Chinaunicom" w:date="2023-08-17T10:57:03Z"/>
                <w:sz w:val="16"/>
                <w:szCs w:val="16"/>
              </w:rPr>
            </w:pPr>
          </w:p>
        </w:tc>
        <w:tc>
          <w:tcPr>
            <w:tcW w:w="721" w:type="dxa"/>
            <w:vMerge w:val="continue"/>
            <w:shd w:val="clear" w:color="auto" w:fill="auto"/>
          </w:tcPr>
          <w:p>
            <w:pPr>
              <w:pStyle w:val="52"/>
              <w:rPr>
                <w:del w:id="705" w:author="Chinaunicom" w:date="2023-08-17T10:57:03Z"/>
                <w:sz w:val="16"/>
                <w:szCs w:val="16"/>
              </w:rPr>
            </w:pPr>
          </w:p>
        </w:tc>
        <w:tc>
          <w:tcPr>
            <w:tcW w:w="721" w:type="dxa"/>
            <w:vMerge w:val="continue"/>
            <w:shd w:val="clear" w:color="auto" w:fill="auto"/>
          </w:tcPr>
          <w:p>
            <w:pPr>
              <w:pStyle w:val="52"/>
              <w:rPr>
                <w:del w:id="706" w:author="Chinaunicom" w:date="2023-08-17T10:57:03Z"/>
                <w:sz w:val="16"/>
                <w:szCs w:val="16"/>
              </w:rPr>
            </w:pPr>
          </w:p>
        </w:tc>
        <w:tc>
          <w:tcPr>
            <w:tcW w:w="721" w:type="dxa"/>
            <w:vMerge w:val="continue"/>
            <w:shd w:val="clear" w:color="auto" w:fill="auto"/>
          </w:tcPr>
          <w:p>
            <w:pPr>
              <w:pStyle w:val="52"/>
              <w:rPr>
                <w:del w:id="707" w:author="Chinaunicom" w:date="2023-08-17T10:57:03Z"/>
                <w:sz w:val="16"/>
                <w:szCs w:val="16"/>
              </w:rPr>
            </w:pPr>
          </w:p>
        </w:tc>
        <w:tc>
          <w:tcPr>
            <w:tcW w:w="721" w:type="dxa"/>
            <w:vMerge w:val="continue"/>
            <w:shd w:val="clear" w:color="auto" w:fill="auto"/>
          </w:tcPr>
          <w:p>
            <w:pPr>
              <w:pStyle w:val="52"/>
              <w:rPr>
                <w:del w:id="708" w:author="Chinaunicom" w:date="2023-08-17T10:57:03Z"/>
                <w:sz w:val="16"/>
                <w:szCs w:val="16"/>
              </w:rPr>
            </w:pPr>
          </w:p>
        </w:tc>
        <w:tc>
          <w:tcPr>
            <w:tcW w:w="721" w:type="dxa"/>
            <w:vMerge w:val="continue"/>
            <w:shd w:val="clear" w:color="auto" w:fill="auto"/>
          </w:tcPr>
          <w:p>
            <w:pPr>
              <w:pStyle w:val="52"/>
              <w:rPr>
                <w:del w:id="709" w:author="Chinaunicom" w:date="2023-08-17T10:57:03Z"/>
                <w:sz w:val="16"/>
                <w:szCs w:val="16"/>
              </w:rPr>
            </w:pPr>
          </w:p>
        </w:tc>
        <w:tc>
          <w:tcPr>
            <w:tcW w:w="721" w:type="dxa"/>
            <w:vMerge w:val="continue"/>
            <w:shd w:val="clear" w:color="auto" w:fill="auto"/>
          </w:tcPr>
          <w:p>
            <w:pPr>
              <w:pStyle w:val="52"/>
              <w:rPr>
                <w:del w:id="710" w:author="Chinaunicom" w:date="2023-08-17T10:57:03Z"/>
                <w:sz w:val="16"/>
                <w:szCs w:val="16"/>
              </w:rPr>
            </w:pPr>
          </w:p>
        </w:tc>
        <w:tc>
          <w:tcPr>
            <w:tcW w:w="721" w:type="dxa"/>
            <w:vMerge w:val="continue"/>
            <w:shd w:val="clear" w:color="auto" w:fill="auto"/>
          </w:tcPr>
          <w:p>
            <w:pPr>
              <w:pStyle w:val="52"/>
              <w:rPr>
                <w:del w:id="711" w:author="Chinaunicom" w:date="2023-08-17T10:57:03Z"/>
                <w:sz w:val="16"/>
                <w:szCs w:val="16"/>
              </w:rPr>
            </w:pPr>
          </w:p>
        </w:tc>
        <w:tc>
          <w:tcPr>
            <w:tcW w:w="721" w:type="dxa"/>
            <w:vMerge w:val="continue"/>
            <w:shd w:val="clear" w:color="auto" w:fill="auto"/>
          </w:tcPr>
          <w:p>
            <w:pPr>
              <w:pStyle w:val="52"/>
              <w:rPr>
                <w:del w:id="712" w:author="Chinaunicom" w:date="2023-08-17T10:57:03Z"/>
                <w:sz w:val="16"/>
                <w:szCs w:val="16"/>
              </w:rPr>
            </w:pPr>
          </w:p>
        </w:tc>
        <w:tc>
          <w:tcPr>
            <w:tcW w:w="1283" w:type="dxa"/>
            <w:vMerge w:val="continue"/>
            <w:shd w:val="clear" w:color="auto" w:fill="auto"/>
          </w:tcPr>
          <w:p>
            <w:pPr>
              <w:pStyle w:val="52"/>
              <w:rPr>
                <w:del w:id="713" w:author="Chinaunicom" w:date="2023-08-17T10:57: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del w:id="714" w:author="Chinaunicom" w:date="2023-08-17T10:57:03Z"/>
        </w:trPr>
        <w:tc>
          <w:tcPr>
            <w:tcW w:w="1334" w:type="dxa"/>
            <w:vMerge w:val="restart"/>
            <w:shd w:val="clear" w:color="auto" w:fill="auto"/>
          </w:tcPr>
          <w:p>
            <w:pPr>
              <w:pStyle w:val="52"/>
              <w:rPr>
                <w:del w:id="715" w:author="Chinaunicom" w:date="2023-08-17T10:57:03Z"/>
              </w:rPr>
            </w:pPr>
            <w:del w:id="716" w:author="Chinaunicom" w:date="2023-08-17T10:57:03Z">
              <w:r>
                <w:rPr/>
                <w:delText>CA_n2A-n77A</w:delText>
              </w:r>
            </w:del>
          </w:p>
        </w:tc>
        <w:tc>
          <w:tcPr>
            <w:tcW w:w="576" w:type="dxa"/>
            <w:vMerge w:val="restart"/>
            <w:shd w:val="clear" w:color="auto" w:fill="auto"/>
          </w:tcPr>
          <w:p>
            <w:pPr>
              <w:pStyle w:val="52"/>
              <w:rPr>
                <w:del w:id="717" w:author="Chinaunicom" w:date="2023-08-17T10:57:03Z"/>
                <w:lang w:eastAsia="zh-CN"/>
              </w:rPr>
            </w:pPr>
            <w:del w:id="718" w:author="Chinaunicom" w:date="2023-08-17T10:57:03Z">
              <w:r>
                <w:rPr>
                  <w:lang w:eastAsia="zh-CN"/>
                </w:rPr>
                <w:delText>3</w:delText>
              </w:r>
            </w:del>
          </w:p>
        </w:tc>
        <w:tc>
          <w:tcPr>
            <w:tcW w:w="634" w:type="dxa"/>
            <w:vMerge w:val="restart"/>
            <w:shd w:val="clear" w:color="auto" w:fill="auto"/>
          </w:tcPr>
          <w:p>
            <w:pPr>
              <w:pStyle w:val="52"/>
              <w:rPr>
                <w:del w:id="719" w:author="Chinaunicom" w:date="2023-08-17T10:57:03Z"/>
                <w:lang w:eastAsia="zh-CN"/>
              </w:rPr>
            </w:pPr>
            <w:del w:id="720" w:author="Chinaunicom" w:date="2023-08-17T10:57:03Z">
              <w:r>
                <w:rPr>
                  <w:lang w:eastAsia="zh-CN"/>
                </w:rPr>
                <w:delText>n2</w:delText>
              </w:r>
            </w:del>
          </w:p>
        </w:tc>
        <w:tc>
          <w:tcPr>
            <w:tcW w:w="576" w:type="dxa"/>
            <w:vMerge w:val="restart"/>
            <w:shd w:val="clear" w:color="auto" w:fill="auto"/>
          </w:tcPr>
          <w:p>
            <w:pPr>
              <w:pStyle w:val="52"/>
              <w:rPr>
                <w:del w:id="721" w:author="Chinaunicom" w:date="2023-08-17T10:57:03Z"/>
                <w:lang w:eastAsia="zh-CN"/>
              </w:rPr>
            </w:pPr>
            <w:del w:id="722" w:author="Chinaunicom" w:date="2023-08-17T10:57:03Z">
              <w:r>
                <w:rPr>
                  <w:lang w:eastAsia="zh-CN"/>
                </w:rPr>
                <w:delText>15</w:delText>
              </w:r>
            </w:del>
          </w:p>
        </w:tc>
        <w:tc>
          <w:tcPr>
            <w:tcW w:w="1270" w:type="dxa"/>
            <w:vMerge w:val="restart"/>
            <w:shd w:val="clear" w:color="auto" w:fill="auto"/>
          </w:tcPr>
          <w:p>
            <w:pPr>
              <w:pStyle w:val="52"/>
              <w:rPr>
                <w:del w:id="723" w:author="Chinaunicom" w:date="2023-08-17T10:57:03Z"/>
              </w:rPr>
            </w:pPr>
          </w:p>
        </w:tc>
        <w:tc>
          <w:tcPr>
            <w:tcW w:w="931" w:type="dxa"/>
            <w:vMerge w:val="restart"/>
            <w:shd w:val="clear" w:color="auto" w:fill="auto"/>
          </w:tcPr>
          <w:p>
            <w:pPr>
              <w:pStyle w:val="52"/>
              <w:rPr>
                <w:del w:id="724" w:author="Chinaunicom" w:date="2023-08-17T10:57:03Z"/>
              </w:rPr>
            </w:pPr>
          </w:p>
        </w:tc>
        <w:tc>
          <w:tcPr>
            <w:tcW w:w="721" w:type="dxa"/>
            <w:vMerge w:val="restart"/>
            <w:shd w:val="clear" w:color="auto" w:fill="auto"/>
          </w:tcPr>
          <w:p>
            <w:pPr>
              <w:pStyle w:val="52"/>
              <w:rPr>
                <w:del w:id="725" w:author="Chinaunicom" w:date="2023-08-17T10:57:03Z"/>
              </w:rPr>
            </w:pPr>
          </w:p>
        </w:tc>
        <w:tc>
          <w:tcPr>
            <w:tcW w:w="1185" w:type="dxa"/>
            <w:shd w:val="clear" w:color="auto" w:fill="auto"/>
          </w:tcPr>
          <w:p>
            <w:pPr>
              <w:pStyle w:val="52"/>
              <w:rPr>
                <w:del w:id="726" w:author="Chinaunicom" w:date="2023-08-17T10:57:03Z"/>
              </w:rPr>
            </w:pPr>
            <w:del w:id="727" w:author="Chinaunicom" w:date="2023-08-17T10:57:03Z">
              <w:r>
                <w:rPr>
                  <w:sz w:val="16"/>
                  <w:szCs w:val="16"/>
                  <w:lang w:eastAsia="zh-CN"/>
                </w:rPr>
                <w:delText>-91.8 +6.7+TT</w:delText>
              </w:r>
            </w:del>
          </w:p>
        </w:tc>
        <w:tc>
          <w:tcPr>
            <w:tcW w:w="721" w:type="dxa"/>
            <w:vMerge w:val="restart"/>
            <w:shd w:val="clear" w:color="auto" w:fill="auto"/>
          </w:tcPr>
          <w:p>
            <w:pPr>
              <w:pStyle w:val="52"/>
              <w:rPr>
                <w:del w:id="728" w:author="Chinaunicom" w:date="2023-08-17T10:57:03Z"/>
              </w:rPr>
            </w:pPr>
          </w:p>
        </w:tc>
        <w:tc>
          <w:tcPr>
            <w:tcW w:w="721" w:type="dxa"/>
            <w:vMerge w:val="restart"/>
            <w:shd w:val="clear" w:color="auto" w:fill="auto"/>
          </w:tcPr>
          <w:p>
            <w:pPr>
              <w:pStyle w:val="52"/>
              <w:rPr>
                <w:del w:id="729" w:author="Chinaunicom" w:date="2023-08-17T10:57:03Z"/>
              </w:rPr>
            </w:pPr>
          </w:p>
        </w:tc>
        <w:tc>
          <w:tcPr>
            <w:tcW w:w="721" w:type="dxa"/>
            <w:vMerge w:val="restart"/>
            <w:shd w:val="clear" w:color="auto" w:fill="auto"/>
          </w:tcPr>
          <w:p>
            <w:pPr>
              <w:pStyle w:val="52"/>
              <w:rPr>
                <w:del w:id="730" w:author="Chinaunicom" w:date="2023-08-17T10:57:03Z"/>
              </w:rPr>
            </w:pPr>
          </w:p>
        </w:tc>
        <w:tc>
          <w:tcPr>
            <w:tcW w:w="721" w:type="dxa"/>
            <w:vMerge w:val="restart"/>
            <w:shd w:val="clear" w:color="auto" w:fill="auto"/>
          </w:tcPr>
          <w:p>
            <w:pPr>
              <w:pStyle w:val="52"/>
              <w:rPr>
                <w:del w:id="731" w:author="Chinaunicom" w:date="2023-08-17T10:57:03Z"/>
              </w:rPr>
            </w:pPr>
          </w:p>
        </w:tc>
        <w:tc>
          <w:tcPr>
            <w:tcW w:w="721" w:type="dxa"/>
            <w:vMerge w:val="restart"/>
            <w:shd w:val="clear" w:color="auto" w:fill="auto"/>
          </w:tcPr>
          <w:p>
            <w:pPr>
              <w:pStyle w:val="52"/>
              <w:rPr>
                <w:del w:id="732" w:author="Chinaunicom" w:date="2023-08-17T10:57:03Z"/>
              </w:rPr>
            </w:pPr>
          </w:p>
        </w:tc>
        <w:tc>
          <w:tcPr>
            <w:tcW w:w="721" w:type="dxa"/>
            <w:vMerge w:val="restart"/>
            <w:shd w:val="clear" w:color="auto" w:fill="auto"/>
          </w:tcPr>
          <w:p>
            <w:pPr>
              <w:pStyle w:val="52"/>
              <w:rPr>
                <w:del w:id="733" w:author="Chinaunicom" w:date="2023-08-17T10:57:03Z"/>
              </w:rPr>
            </w:pPr>
          </w:p>
        </w:tc>
        <w:tc>
          <w:tcPr>
            <w:tcW w:w="721" w:type="dxa"/>
            <w:vMerge w:val="restart"/>
            <w:shd w:val="clear" w:color="auto" w:fill="auto"/>
          </w:tcPr>
          <w:p>
            <w:pPr>
              <w:pStyle w:val="52"/>
              <w:rPr>
                <w:del w:id="734" w:author="Chinaunicom" w:date="2023-08-17T10:57:03Z"/>
              </w:rPr>
            </w:pPr>
          </w:p>
        </w:tc>
        <w:tc>
          <w:tcPr>
            <w:tcW w:w="721" w:type="dxa"/>
            <w:vMerge w:val="restart"/>
            <w:shd w:val="clear" w:color="auto" w:fill="auto"/>
          </w:tcPr>
          <w:p>
            <w:pPr>
              <w:pStyle w:val="52"/>
              <w:rPr>
                <w:del w:id="735" w:author="Chinaunicom" w:date="2023-08-17T10:57:03Z"/>
              </w:rPr>
            </w:pPr>
          </w:p>
        </w:tc>
        <w:tc>
          <w:tcPr>
            <w:tcW w:w="1283" w:type="dxa"/>
            <w:vMerge w:val="restart"/>
            <w:shd w:val="clear" w:color="auto" w:fill="auto"/>
          </w:tcPr>
          <w:p>
            <w:pPr>
              <w:pStyle w:val="52"/>
              <w:rPr>
                <w:del w:id="736"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737" w:author="Chinaunicom" w:date="2023-08-17T10:57:03Z"/>
        </w:trPr>
        <w:tc>
          <w:tcPr>
            <w:tcW w:w="1334" w:type="dxa"/>
            <w:vMerge w:val="continue"/>
            <w:tcBorders>
              <w:bottom w:val="nil"/>
            </w:tcBorders>
            <w:shd w:val="clear" w:color="auto" w:fill="auto"/>
          </w:tcPr>
          <w:p>
            <w:pPr>
              <w:pStyle w:val="52"/>
              <w:rPr>
                <w:del w:id="738" w:author="Chinaunicom" w:date="2023-08-17T10:57:03Z"/>
              </w:rPr>
            </w:pPr>
          </w:p>
        </w:tc>
        <w:tc>
          <w:tcPr>
            <w:tcW w:w="576" w:type="dxa"/>
            <w:vMerge w:val="continue"/>
            <w:shd w:val="clear" w:color="auto" w:fill="auto"/>
          </w:tcPr>
          <w:p>
            <w:pPr>
              <w:pStyle w:val="52"/>
              <w:rPr>
                <w:del w:id="739" w:author="Chinaunicom" w:date="2023-08-17T10:57:03Z"/>
                <w:lang w:eastAsia="zh-CN"/>
              </w:rPr>
            </w:pPr>
          </w:p>
        </w:tc>
        <w:tc>
          <w:tcPr>
            <w:tcW w:w="634" w:type="dxa"/>
            <w:vMerge w:val="continue"/>
            <w:shd w:val="clear" w:color="auto" w:fill="auto"/>
          </w:tcPr>
          <w:p>
            <w:pPr>
              <w:pStyle w:val="52"/>
              <w:rPr>
                <w:del w:id="740" w:author="Chinaunicom" w:date="2023-08-17T10:57:03Z"/>
                <w:lang w:eastAsia="zh-CN"/>
              </w:rPr>
            </w:pPr>
          </w:p>
        </w:tc>
        <w:tc>
          <w:tcPr>
            <w:tcW w:w="576" w:type="dxa"/>
            <w:vMerge w:val="continue"/>
            <w:shd w:val="clear" w:color="auto" w:fill="auto"/>
          </w:tcPr>
          <w:p>
            <w:pPr>
              <w:pStyle w:val="52"/>
              <w:rPr>
                <w:del w:id="741" w:author="Chinaunicom" w:date="2023-08-17T10:57:03Z"/>
                <w:lang w:eastAsia="zh-CN"/>
              </w:rPr>
            </w:pPr>
          </w:p>
        </w:tc>
        <w:tc>
          <w:tcPr>
            <w:tcW w:w="1270" w:type="dxa"/>
            <w:vMerge w:val="continue"/>
            <w:shd w:val="clear" w:color="auto" w:fill="auto"/>
          </w:tcPr>
          <w:p>
            <w:pPr>
              <w:pStyle w:val="52"/>
              <w:rPr>
                <w:del w:id="742" w:author="Chinaunicom" w:date="2023-08-17T10:57:03Z"/>
              </w:rPr>
            </w:pPr>
          </w:p>
        </w:tc>
        <w:tc>
          <w:tcPr>
            <w:tcW w:w="931" w:type="dxa"/>
            <w:vMerge w:val="continue"/>
            <w:shd w:val="clear" w:color="auto" w:fill="auto"/>
          </w:tcPr>
          <w:p>
            <w:pPr>
              <w:pStyle w:val="52"/>
              <w:rPr>
                <w:del w:id="743" w:author="Chinaunicom" w:date="2023-08-17T10:57:03Z"/>
              </w:rPr>
            </w:pPr>
          </w:p>
        </w:tc>
        <w:tc>
          <w:tcPr>
            <w:tcW w:w="721" w:type="dxa"/>
            <w:vMerge w:val="continue"/>
            <w:shd w:val="clear" w:color="auto" w:fill="auto"/>
          </w:tcPr>
          <w:p>
            <w:pPr>
              <w:pStyle w:val="52"/>
              <w:rPr>
                <w:del w:id="744" w:author="Chinaunicom" w:date="2023-08-17T10:57:03Z"/>
              </w:rPr>
            </w:pPr>
          </w:p>
        </w:tc>
        <w:tc>
          <w:tcPr>
            <w:tcW w:w="1185" w:type="dxa"/>
            <w:shd w:val="clear" w:color="auto" w:fill="auto"/>
          </w:tcPr>
          <w:p>
            <w:pPr>
              <w:pStyle w:val="52"/>
              <w:rPr>
                <w:del w:id="745" w:author="Chinaunicom" w:date="2023-08-17T10:57:03Z"/>
              </w:rPr>
            </w:pPr>
            <w:del w:id="746" w:author="Chinaunicom" w:date="2023-08-17T10:57:03Z">
              <w:r>
                <w:rPr>
                  <w:sz w:val="16"/>
                  <w:szCs w:val="16"/>
                  <w:lang w:eastAsia="zh-CN"/>
                </w:rPr>
                <w:delText>-94.5+ 6.7+TT</w:delText>
              </w:r>
            </w:del>
            <w:del w:id="747" w:author="Chinaunicom" w:date="2023-08-17T10:57:03Z">
              <w:r>
                <w:rPr>
                  <w:sz w:val="16"/>
                  <w:szCs w:val="16"/>
                  <w:vertAlign w:val="superscript"/>
                </w:rPr>
                <w:delText>4</w:delText>
              </w:r>
            </w:del>
          </w:p>
        </w:tc>
        <w:tc>
          <w:tcPr>
            <w:tcW w:w="721" w:type="dxa"/>
            <w:vMerge w:val="continue"/>
            <w:shd w:val="clear" w:color="auto" w:fill="auto"/>
          </w:tcPr>
          <w:p>
            <w:pPr>
              <w:pStyle w:val="52"/>
              <w:rPr>
                <w:del w:id="748" w:author="Chinaunicom" w:date="2023-08-17T10:57:03Z"/>
              </w:rPr>
            </w:pPr>
          </w:p>
        </w:tc>
        <w:tc>
          <w:tcPr>
            <w:tcW w:w="721" w:type="dxa"/>
            <w:vMerge w:val="continue"/>
            <w:shd w:val="clear" w:color="auto" w:fill="auto"/>
          </w:tcPr>
          <w:p>
            <w:pPr>
              <w:pStyle w:val="52"/>
              <w:rPr>
                <w:del w:id="749" w:author="Chinaunicom" w:date="2023-08-17T10:57:03Z"/>
              </w:rPr>
            </w:pPr>
          </w:p>
        </w:tc>
        <w:tc>
          <w:tcPr>
            <w:tcW w:w="721" w:type="dxa"/>
            <w:vMerge w:val="continue"/>
            <w:shd w:val="clear" w:color="auto" w:fill="auto"/>
          </w:tcPr>
          <w:p>
            <w:pPr>
              <w:pStyle w:val="52"/>
              <w:rPr>
                <w:del w:id="750" w:author="Chinaunicom" w:date="2023-08-17T10:57:03Z"/>
              </w:rPr>
            </w:pPr>
          </w:p>
        </w:tc>
        <w:tc>
          <w:tcPr>
            <w:tcW w:w="721" w:type="dxa"/>
            <w:vMerge w:val="continue"/>
            <w:shd w:val="clear" w:color="auto" w:fill="auto"/>
          </w:tcPr>
          <w:p>
            <w:pPr>
              <w:pStyle w:val="52"/>
              <w:rPr>
                <w:del w:id="751" w:author="Chinaunicom" w:date="2023-08-17T10:57:03Z"/>
              </w:rPr>
            </w:pPr>
          </w:p>
        </w:tc>
        <w:tc>
          <w:tcPr>
            <w:tcW w:w="721" w:type="dxa"/>
            <w:vMerge w:val="continue"/>
            <w:shd w:val="clear" w:color="auto" w:fill="auto"/>
          </w:tcPr>
          <w:p>
            <w:pPr>
              <w:pStyle w:val="52"/>
              <w:rPr>
                <w:del w:id="752" w:author="Chinaunicom" w:date="2023-08-17T10:57:03Z"/>
              </w:rPr>
            </w:pPr>
          </w:p>
        </w:tc>
        <w:tc>
          <w:tcPr>
            <w:tcW w:w="721" w:type="dxa"/>
            <w:vMerge w:val="continue"/>
            <w:shd w:val="clear" w:color="auto" w:fill="auto"/>
          </w:tcPr>
          <w:p>
            <w:pPr>
              <w:pStyle w:val="52"/>
              <w:rPr>
                <w:del w:id="753" w:author="Chinaunicom" w:date="2023-08-17T10:57:03Z"/>
              </w:rPr>
            </w:pPr>
          </w:p>
        </w:tc>
        <w:tc>
          <w:tcPr>
            <w:tcW w:w="721" w:type="dxa"/>
            <w:vMerge w:val="continue"/>
            <w:shd w:val="clear" w:color="auto" w:fill="auto"/>
          </w:tcPr>
          <w:p>
            <w:pPr>
              <w:pStyle w:val="52"/>
              <w:rPr>
                <w:del w:id="754" w:author="Chinaunicom" w:date="2023-08-17T10:57:03Z"/>
              </w:rPr>
            </w:pPr>
          </w:p>
        </w:tc>
        <w:tc>
          <w:tcPr>
            <w:tcW w:w="721" w:type="dxa"/>
            <w:vMerge w:val="continue"/>
            <w:shd w:val="clear" w:color="auto" w:fill="auto"/>
          </w:tcPr>
          <w:p>
            <w:pPr>
              <w:pStyle w:val="52"/>
              <w:rPr>
                <w:del w:id="755" w:author="Chinaunicom" w:date="2023-08-17T10:57:03Z"/>
              </w:rPr>
            </w:pPr>
          </w:p>
        </w:tc>
        <w:tc>
          <w:tcPr>
            <w:tcW w:w="1283" w:type="dxa"/>
            <w:vMerge w:val="continue"/>
            <w:shd w:val="clear" w:color="auto" w:fill="auto"/>
          </w:tcPr>
          <w:p>
            <w:pPr>
              <w:pStyle w:val="52"/>
              <w:rPr>
                <w:del w:id="756"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757" w:author="Chinaunicom" w:date="2023-08-17T10:57:03Z"/>
        </w:trPr>
        <w:tc>
          <w:tcPr>
            <w:tcW w:w="1334" w:type="dxa"/>
            <w:vMerge w:val="restart"/>
            <w:tcBorders>
              <w:top w:val="nil"/>
            </w:tcBorders>
            <w:shd w:val="clear" w:color="auto" w:fill="auto"/>
          </w:tcPr>
          <w:p>
            <w:pPr>
              <w:pStyle w:val="52"/>
              <w:rPr>
                <w:del w:id="758" w:author="Chinaunicom" w:date="2023-08-17T10:57:03Z"/>
              </w:rPr>
            </w:pPr>
          </w:p>
        </w:tc>
        <w:tc>
          <w:tcPr>
            <w:tcW w:w="576" w:type="dxa"/>
            <w:vMerge w:val="restart"/>
            <w:shd w:val="clear" w:color="auto" w:fill="auto"/>
          </w:tcPr>
          <w:p>
            <w:pPr>
              <w:pStyle w:val="52"/>
              <w:rPr>
                <w:del w:id="759" w:author="Chinaunicom" w:date="2023-08-17T10:57:03Z"/>
                <w:lang w:eastAsia="zh-CN"/>
              </w:rPr>
            </w:pPr>
            <w:del w:id="760" w:author="Chinaunicom" w:date="2023-08-17T10:57:03Z">
              <w:r>
                <w:rPr>
                  <w:lang w:eastAsia="zh-CN"/>
                </w:rPr>
                <w:delText>3</w:delText>
              </w:r>
            </w:del>
          </w:p>
        </w:tc>
        <w:tc>
          <w:tcPr>
            <w:tcW w:w="634" w:type="dxa"/>
            <w:vMerge w:val="restart"/>
            <w:shd w:val="clear" w:color="auto" w:fill="auto"/>
          </w:tcPr>
          <w:p>
            <w:pPr>
              <w:pStyle w:val="52"/>
              <w:rPr>
                <w:del w:id="761" w:author="Chinaunicom" w:date="2023-08-17T10:57:03Z"/>
                <w:lang w:eastAsia="zh-CN"/>
              </w:rPr>
            </w:pPr>
            <w:del w:id="762" w:author="Chinaunicom" w:date="2023-08-17T10:57:03Z">
              <w:r>
                <w:rPr>
                  <w:lang w:eastAsia="zh-CN"/>
                </w:rPr>
                <w:delText>n77</w:delText>
              </w:r>
            </w:del>
          </w:p>
        </w:tc>
        <w:tc>
          <w:tcPr>
            <w:tcW w:w="576" w:type="dxa"/>
            <w:vMerge w:val="restart"/>
            <w:shd w:val="clear" w:color="auto" w:fill="auto"/>
          </w:tcPr>
          <w:p>
            <w:pPr>
              <w:pStyle w:val="52"/>
              <w:rPr>
                <w:del w:id="763" w:author="Chinaunicom" w:date="2023-08-17T10:57:03Z"/>
                <w:lang w:eastAsia="zh-CN"/>
              </w:rPr>
            </w:pPr>
            <w:del w:id="764" w:author="Chinaunicom" w:date="2023-08-17T10:57:03Z">
              <w:r>
                <w:rPr>
                  <w:lang w:eastAsia="zh-CN"/>
                </w:rPr>
                <w:delText>15</w:delText>
              </w:r>
            </w:del>
          </w:p>
        </w:tc>
        <w:tc>
          <w:tcPr>
            <w:tcW w:w="1270" w:type="dxa"/>
            <w:vMerge w:val="restart"/>
            <w:shd w:val="clear" w:color="auto" w:fill="auto"/>
          </w:tcPr>
          <w:p>
            <w:pPr>
              <w:pStyle w:val="52"/>
              <w:rPr>
                <w:del w:id="765" w:author="Chinaunicom" w:date="2023-08-17T10:57:03Z"/>
              </w:rPr>
            </w:pPr>
          </w:p>
        </w:tc>
        <w:tc>
          <w:tcPr>
            <w:tcW w:w="931" w:type="dxa"/>
            <w:vMerge w:val="restart"/>
            <w:shd w:val="clear" w:color="auto" w:fill="auto"/>
          </w:tcPr>
          <w:p>
            <w:pPr>
              <w:pStyle w:val="52"/>
              <w:rPr>
                <w:del w:id="766" w:author="Chinaunicom" w:date="2023-08-17T10:57:03Z"/>
              </w:rPr>
            </w:pPr>
          </w:p>
        </w:tc>
        <w:tc>
          <w:tcPr>
            <w:tcW w:w="721" w:type="dxa"/>
            <w:vMerge w:val="restart"/>
            <w:shd w:val="clear" w:color="auto" w:fill="auto"/>
          </w:tcPr>
          <w:p>
            <w:pPr>
              <w:pStyle w:val="52"/>
              <w:rPr>
                <w:del w:id="767" w:author="Chinaunicom" w:date="2023-08-17T10:57:03Z"/>
              </w:rPr>
            </w:pPr>
          </w:p>
        </w:tc>
        <w:tc>
          <w:tcPr>
            <w:tcW w:w="1185" w:type="dxa"/>
            <w:shd w:val="clear" w:color="auto" w:fill="auto"/>
          </w:tcPr>
          <w:p>
            <w:pPr>
              <w:pStyle w:val="52"/>
              <w:rPr>
                <w:del w:id="768" w:author="Chinaunicom" w:date="2023-08-17T10:57:03Z"/>
              </w:rPr>
            </w:pPr>
            <w:del w:id="769" w:author="Chinaunicom" w:date="2023-08-17T10:57:03Z">
              <w:r>
                <w:rPr>
                  <w:sz w:val="16"/>
                  <w:szCs w:val="16"/>
                </w:rPr>
                <w:delText>-92.2+TT</w:delText>
              </w:r>
            </w:del>
          </w:p>
        </w:tc>
        <w:tc>
          <w:tcPr>
            <w:tcW w:w="721" w:type="dxa"/>
            <w:vMerge w:val="restart"/>
            <w:shd w:val="clear" w:color="auto" w:fill="auto"/>
          </w:tcPr>
          <w:p>
            <w:pPr>
              <w:pStyle w:val="52"/>
              <w:rPr>
                <w:del w:id="770" w:author="Chinaunicom" w:date="2023-08-17T10:57:03Z"/>
              </w:rPr>
            </w:pPr>
          </w:p>
        </w:tc>
        <w:tc>
          <w:tcPr>
            <w:tcW w:w="721" w:type="dxa"/>
            <w:vMerge w:val="restart"/>
            <w:shd w:val="clear" w:color="auto" w:fill="auto"/>
          </w:tcPr>
          <w:p>
            <w:pPr>
              <w:pStyle w:val="52"/>
              <w:rPr>
                <w:del w:id="771" w:author="Chinaunicom" w:date="2023-08-17T10:57:03Z"/>
              </w:rPr>
            </w:pPr>
          </w:p>
        </w:tc>
        <w:tc>
          <w:tcPr>
            <w:tcW w:w="721" w:type="dxa"/>
            <w:vMerge w:val="restart"/>
            <w:shd w:val="clear" w:color="auto" w:fill="auto"/>
          </w:tcPr>
          <w:p>
            <w:pPr>
              <w:pStyle w:val="52"/>
              <w:rPr>
                <w:del w:id="772" w:author="Chinaunicom" w:date="2023-08-17T10:57:03Z"/>
              </w:rPr>
            </w:pPr>
          </w:p>
        </w:tc>
        <w:tc>
          <w:tcPr>
            <w:tcW w:w="721" w:type="dxa"/>
            <w:vMerge w:val="restart"/>
            <w:shd w:val="clear" w:color="auto" w:fill="auto"/>
          </w:tcPr>
          <w:p>
            <w:pPr>
              <w:pStyle w:val="52"/>
              <w:rPr>
                <w:del w:id="773" w:author="Chinaunicom" w:date="2023-08-17T10:57:03Z"/>
              </w:rPr>
            </w:pPr>
          </w:p>
        </w:tc>
        <w:tc>
          <w:tcPr>
            <w:tcW w:w="721" w:type="dxa"/>
            <w:vMerge w:val="restart"/>
            <w:shd w:val="clear" w:color="auto" w:fill="auto"/>
          </w:tcPr>
          <w:p>
            <w:pPr>
              <w:pStyle w:val="52"/>
              <w:rPr>
                <w:del w:id="774" w:author="Chinaunicom" w:date="2023-08-17T10:57:03Z"/>
              </w:rPr>
            </w:pPr>
          </w:p>
        </w:tc>
        <w:tc>
          <w:tcPr>
            <w:tcW w:w="721" w:type="dxa"/>
            <w:vMerge w:val="restart"/>
            <w:shd w:val="clear" w:color="auto" w:fill="auto"/>
          </w:tcPr>
          <w:p>
            <w:pPr>
              <w:pStyle w:val="52"/>
              <w:rPr>
                <w:del w:id="775" w:author="Chinaunicom" w:date="2023-08-17T10:57:03Z"/>
              </w:rPr>
            </w:pPr>
          </w:p>
        </w:tc>
        <w:tc>
          <w:tcPr>
            <w:tcW w:w="721" w:type="dxa"/>
            <w:vMerge w:val="restart"/>
            <w:shd w:val="clear" w:color="auto" w:fill="auto"/>
          </w:tcPr>
          <w:p>
            <w:pPr>
              <w:pStyle w:val="52"/>
              <w:rPr>
                <w:del w:id="776" w:author="Chinaunicom" w:date="2023-08-17T10:57:03Z"/>
              </w:rPr>
            </w:pPr>
          </w:p>
        </w:tc>
        <w:tc>
          <w:tcPr>
            <w:tcW w:w="721" w:type="dxa"/>
            <w:vMerge w:val="restart"/>
            <w:shd w:val="clear" w:color="auto" w:fill="auto"/>
          </w:tcPr>
          <w:p>
            <w:pPr>
              <w:pStyle w:val="52"/>
              <w:rPr>
                <w:del w:id="777" w:author="Chinaunicom" w:date="2023-08-17T10:57:03Z"/>
              </w:rPr>
            </w:pPr>
          </w:p>
        </w:tc>
        <w:tc>
          <w:tcPr>
            <w:tcW w:w="1283" w:type="dxa"/>
            <w:vMerge w:val="restart"/>
            <w:shd w:val="clear" w:color="auto" w:fill="auto"/>
          </w:tcPr>
          <w:p>
            <w:pPr>
              <w:pStyle w:val="52"/>
              <w:rPr>
                <w:del w:id="778"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779" w:author="Chinaunicom" w:date="2023-08-17T10:57:03Z"/>
        </w:trPr>
        <w:tc>
          <w:tcPr>
            <w:tcW w:w="1334" w:type="dxa"/>
            <w:vMerge w:val="continue"/>
            <w:tcBorders>
              <w:bottom w:val="nil"/>
            </w:tcBorders>
            <w:shd w:val="clear" w:color="auto" w:fill="auto"/>
          </w:tcPr>
          <w:p>
            <w:pPr>
              <w:pStyle w:val="52"/>
              <w:rPr>
                <w:del w:id="780" w:author="Chinaunicom" w:date="2023-08-17T10:57:03Z"/>
              </w:rPr>
            </w:pPr>
          </w:p>
        </w:tc>
        <w:tc>
          <w:tcPr>
            <w:tcW w:w="576" w:type="dxa"/>
            <w:vMerge w:val="continue"/>
            <w:shd w:val="clear" w:color="auto" w:fill="auto"/>
          </w:tcPr>
          <w:p>
            <w:pPr>
              <w:pStyle w:val="52"/>
              <w:rPr>
                <w:del w:id="781" w:author="Chinaunicom" w:date="2023-08-17T10:57:03Z"/>
                <w:lang w:eastAsia="zh-CN"/>
              </w:rPr>
            </w:pPr>
          </w:p>
        </w:tc>
        <w:tc>
          <w:tcPr>
            <w:tcW w:w="634" w:type="dxa"/>
            <w:vMerge w:val="continue"/>
            <w:shd w:val="clear" w:color="auto" w:fill="auto"/>
          </w:tcPr>
          <w:p>
            <w:pPr>
              <w:pStyle w:val="52"/>
              <w:rPr>
                <w:del w:id="782" w:author="Chinaunicom" w:date="2023-08-17T10:57:03Z"/>
                <w:lang w:eastAsia="zh-CN"/>
              </w:rPr>
            </w:pPr>
          </w:p>
        </w:tc>
        <w:tc>
          <w:tcPr>
            <w:tcW w:w="576" w:type="dxa"/>
            <w:vMerge w:val="continue"/>
            <w:shd w:val="clear" w:color="auto" w:fill="auto"/>
          </w:tcPr>
          <w:p>
            <w:pPr>
              <w:pStyle w:val="52"/>
              <w:rPr>
                <w:del w:id="783" w:author="Chinaunicom" w:date="2023-08-17T10:57:03Z"/>
                <w:lang w:eastAsia="zh-CN"/>
              </w:rPr>
            </w:pPr>
          </w:p>
        </w:tc>
        <w:tc>
          <w:tcPr>
            <w:tcW w:w="1270" w:type="dxa"/>
            <w:vMerge w:val="continue"/>
            <w:shd w:val="clear" w:color="auto" w:fill="auto"/>
          </w:tcPr>
          <w:p>
            <w:pPr>
              <w:pStyle w:val="52"/>
              <w:rPr>
                <w:del w:id="784" w:author="Chinaunicom" w:date="2023-08-17T10:57:03Z"/>
              </w:rPr>
            </w:pPr>
          </w:p>
        </w:tc>
        <w:tc>
          <w:tcPr>
            <w:tcW w:w="931" w:type="dxa"/>
            <w:vMerge w:val="continue"/>
            <w:shd w:val="clear" w:color="auto" w:fill="auto"/>
          </w:tcPr>
          <w:p>
            <w:pPr>
              <w:pStyle w:val="52"/>
              <w:rPr>
                <w:del w:id="785" w:author="Chinaunicom" w:date="2023-08-17T10:57:03Z"/>
              </w:rPr>
            </w:pPr>
          </w:p>
        </w:tc>
        <w:tc>
          <w:tcPr>
            <w:tcW w:w="721" w:type="dxa"/>
            <w:vMerge w:val="continue"/>
            <w:shd w:val="clear" w:color="auto" w:fill="auto"/>
          </w:tcPr>
          <w:p>
            <w:pPr>
              <w:pStyle w:val="52"/>
              <w:rPr>
                <w:del w:id="786" w:author="Chinaunicom" w:date="2023-08-17T10:57:03Z"/>
              </w:rPr>
            </w:pPr>
          </w:p>
        </w:tc>
        <w:tc>
          <w:tcPr>
            <w:tcW w:w="1185" w:type="dxa"/>
            <w:shd w:val="clear" w:color="auto" w:fill="auto"/>
          </w:tcPr>
          <w:p>
            <w:pPr>
              <w:pStyle w:val="52"/>
              <w:rPr>
                <w:del w:id="787" w:author="Chinaunicom" w:date="2023-08-17T10:57:03Z"/>
              </w:rPr>
            </w:pPr>
            <w:del w:id="788" w:author="Chinaunicom" w:date="2023-08-17T10:57:03Z">
              <w:r>
                <w:rPr>
                  <w:sz w:val="16"/>
                  <w:szCs w:val="16"/>
                </w:rPr>
                <w:delText>-94.4+TT</w:delText>
              </w:r>
            </w:del>
            <w:del w:id="789" w:author="Chinaunicom" w:date="2023-08-17T10:57:03Z">
              <w:r>
                <w:rPr>
                  <w:sz w:val="16"/>
                  <w:szCs w:val="16"/>
                  <w:vertAlign w:val="superscript"/>
                </w:rPr>
                <w:delText>4</w:delText>
              </w:r>
            </w:del>
          </w:p>
        </w:tc>
        <w:tc>
          <w:tcPr>
            <w:tcW w:w="721" w:type="dxa"/>
            <w:vMerge w:val="continue"/>
            <w:shd w:val="clear" w:color="auto" w:fill="auto"/>
          </w:tcPr>
          <w:p>
            <w:pPr>
              <w:pStyle w:val="52"/>
              <w:rPr>
                <w:del w:id="790" w:author="Chinaunicom" w:date="2023-08-17T10:57:03Z"/>
              </w:rPr>
            </w:pPr>
          </w:p>
        </w:tc>
        <w:tc>
          <w:tcPr>
            <w:tcW w:w="721" w:type="dxa"/>
            <w:vMerge w:val="continue"/>
            <w:shd w:val="clear" w:color="auto" w:fill="auto"/>
          </w:tcPr>
          <w:p>
            <w:pPr>
              <w:pStyle w:val="52"/>
              <w:rPr>
                <w:del w:id="791" w:author="Chinaunicom" w:date="2023-08-17T10:57:03Z"/>
              </w:rPr>
            </w:pPr>
          </w:p>
        </w:tc>
        <w:tc>
          <w:tcPr>
            <w:tcW w:w="721" w:type="dxa"/>
            <w:vMerge w:val="continue"/>
            <w:shd w:val="clear" w:color="auto" w:fill="auto"/>
          </w:tcPr>
          <w:p>
            <w:pPr>
              <w:pStyle w:val="52"/>
              <w:rPr>
                <w:del w:id="792" w:author="Chinaunicom" w:date="2023-08-17T10:57:03Z"/>
              </w:rPr>
            </w:pPr>
          </w:p>
        </w:tc>
        <w:tc>
          <w:tcPr>
            <w:tcW w:w="721" w:type="dxa"/>
            <w:vMerge w:val="continue"/>
            <w:shd w:val="clear" w:color="auto" w:fill="auto"/>
          </w:tcPr>
          <w:p>
            <w:pPr>
              <w:pStyle w:val="52"/>
              <w:rPr>
                <w:del w:id="793" w:author="Chinaunicom" w:date="2023-08-17T10:57:03Z"/>
              </w:rPr>
            </w:pPr>
          </w:p>
        </w:tc>
        <w:tc>
          <w:tcPr>
            <w:tcW w:w="721" w:type="dxa"/>
            <w:vMerge w:val="continue"/>
            <w:shd w:val="clear" w:color="auto" w:fill="auto"/>
          </w:tcPr>
          <w:p>
            <w:pPr>
              <w:pStyle w:val="52"/>
              <w:rPr>
                <w:del w:id="794" w:author="Chinaunicom" w:date="2023-08-17T10:57:03Z"/>
              </w:rPr>
            </w:pPr>
          </w:p>
        </w:tc>
        <w:tc>
          <w:tcPr>
            <w:tcW w:w="721" w:type="dxa"/>
            <w:vMerge w:val="continue"/>
            <w:shd w:val="clear" w:color="auto" w:fill="auto"/>
          </w:tcPr>
          <w:p>
            <w:pPr>
              <w:pStyle w:val="52"/>
              <w:rPr>
                <w:del w:id="795" w:author="Chinaunicom" w:date="2023-08-17T10:57:03Z"/>
              </w:rPr>
            </w:pPr>
          </w:p>
        </w:tc>
        <w:tc>
          <w:tcPr>
            <w:tcW w:w="721" w:type="dxa"/>
            <w:vMerge w:val="continue"/>
            <w:shd w:val="clear" w:color="auto" w:fill="auto"/>
          </w:tcPr>
          <w:p>
            <w:pPr>
              <w:pStyle w:val="52"/>
              <w:rPr>
                <w:del w:id="796" w:author="Chinaunicom" w:date="2023-08-17T10:57:03Z"/>
              </w:rPr>
            </w:pPr>
          </w:p>
        </w:tc>
        <w:tc>
          <w:tcPr>
            <w:tcW w:w="721" w:type="dxa"/>
            <w:vMerge w:val="continue"/>
            <w:shd w:val="clear" w:color="auto" w:fill="auto"/>
          </w:tcPr>
          <w:p>
            <w:pPr>
              <w:pStyle w:val="52"/>
              <w:rPr>
                <w:del w:id="797" w:author="Chinaunicom" w:date="2023-08-17T10:57:03Z"/>
              </w:rPr>
            </w:pPr>
          </w:p>
        </w:tc>
        <w:tc>
          <w:tcPr>
            <w:tcW w:w="1283" w:type="dxa"/>
            <w:vMerge w:val="continue"/>
            <w:shd w:val="clear" w:color="auto" w:fill="auto"/>
          </w:tcPr>
          <w:p>
            <w:pPr>
              <w:pStyle w:val="52"/>
              <w:rPr>
                <w:del w:id="798"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799" w:author="Chinaunicom" w:date="2023-08-17T10:57:03Z"/>
        </w:trPr>
        <w:tc>
          <w:tcPr>
            <w:tcW w:w="1334" w:type="dxa"/>
            <w:vMerge w:val="restart"/>
            <w:tcBorders>
              <w:top w:val="nil"/>
            </w:tcBorders>
            <w:shd w:val="clear" w:color="auto" w:fill="auto"/>
          </w:tcPr>
          <w:p>
            <w:pPr>
              <w:pStyle w:val="52"/>
              <w:rPr>
                <w:del w:id="800" w:author="Chinaunicom" w:date="2023-08-17T10:57:03Z"/>
              </w:rPr>
            </w:pPr>
          </w:p>
        </w:tc>
        <w:tc>
          <w:tcPr>
            <w:tcW w:w="576" w:type="dxa"/>
            <w:vMerge w:val="restart"/>
            <w:shd w:val="clear" w:color="auto" w:fill="auto"/>
          </w:tcPr>
          <w:p>
            <w:pPr>
              <w:pStyle w:val="52"/>
              <w:rPr>
                <w:del w:id="801" w:author="Chinaunicom" w:date="2023-08-17T10:57:03Z"/>
                <w:lang w:eastAsia="zh-CN"/>
              </w:rPr>
            </w:pPr>
            <w:del w:id="802" w:author="Chinaunicom" w:date="2023-08-17T10:57:03Z">
              <w:r>
                <w:rPr>
                  <w:lang w:eastAsia="zh-CN"/>
                </w:rPr>
                <w:delText>4</w:delText>
              </w:r>
            </w:del>
          </w:p>
        </w:tc>
        <w:tc>
          <w:tcPr>
            <w:tcW w:w="634" w:type="dxa"/>
            <w:vMerge w:val="restart"/>
            <w:shd w:val="clear" w:color="auto" w:fill="auto"/>
          </w:tcPr>
          <w:p>
            <w:pPr>
              <w:pStyle w:val="52"/>
              <w:rPr>
                <w:del w:id="803" w:author="Chinaunicom" w:date="2023-08-17T10:57:03Z"/>
                <w:lang w:eastAsia="zh-CN"/>
              </w:rPr>
            </w:pPr>
            <w:del w:id="804" w:author="Chinaunicom" w:date="2023-08-17T10:57:03Z">
              <w:r>
                <w:rPr>
                  <w:lang w:eastAsia="zh-CN"/>
                </w:rPr>
                <w:delText>n2</w:delText>
              </w:r>
            </w:del>
          </w:p>
        </w:tc>
        <w:tc>
          <w:tcPr>
            <w:tcW w:w="576" w:type="dxa"/>
            <w:vMerge w:val="restart"/>
            <w:shd w:val="clear" w:color="auto" w:fill="auto"/>
          </w:tcPr>
          <w:p>
            <w:pPr>
              <w:pStyle w:val="52"/>
              <w:rPr>
                <w:del w:id="805" w:author="Chinaunicom" w:date="2023-08-17T10:57:03Z"/>
                <w:lang w:eastAsia="zh-CN"/>
              </w:rPr>
            </w:pPr>
            <w:del w:id="806" w:author="Chinaunicom" w:date="2023-08-17T10:57:03Z">
              <w:r>
                <w:rPr>
                  <w:lang w:eastAsia="zh-CN"/>
                </w:rPr>
                <w:delText>15</w:delText>
              </w:r>
            </w:del>
          </w:p>
        </w:tc>
        <w:tc>
          <w:tcPr>
            <w:tcW w:w="1270" w:type="dxa"/>
            <w:shd w:val="clear" w:color="auto" w:fill="auto"/>
            <w:vAlign w:val="center"/>
          </w:tcPr>
          <w:p>
            <w:pPr>
              <w:pStyle w:val="52"/>
              <w:rPr>
                <w:del w:id="807" w:author="Chinaunicom" w:date="2023-08-17T10:57:03Z"/>
              </w:rPr>
            </w:pPr>
            <w:del w:id="808" w:author="Chinaunicom" w:date="2023-08-17T10:57:03Z">
              <w:r>
                <w:rPr>
                  <w:rFonts w:cs="Arial"/>
                  <w:sz w:val="16"/>
                  <w:szCs w:val="16"/>
                </w:rPr>
                <w:delText>-98.0 +9.1</w:delText>
              </w:r>
            </w:del>
            <w:del w:id="809" w:author="Chinaunicom" w:date="2023-08-17T10:57:03Z">
              <w:r>
                <w:rPr>
                  <w:sz w:val="16"/>
                  <w:szCs w:val="16"/>
                </w:rPr>
                <w:delText>+TT</w:delText>
              </w:r>
            </w:del>
          </w:p>
        </w:tc>
        <w:tc>
          <w:tcPr>
            <w:tcW w:w="931" w:type="dxa"/>
            <w:vMerge w:val="restart"/>
            <w:shd w:val="clear" w:color="auto" w:fill="auto"/>
          </w:tcPr>
          <w:p>
            <w:pPr>
              <w:pStyle w:val="52"/>
              <w:rPr>
                <w:del w:id="810" w:author="Chinaunicom" w:date="2023-08-17T10:57:03Z"/>
              </w:rPr>
            </w:pPr>
          </w:p>
        </w:tc>
        <w:tc>
          <w:tcPr>
            <w:tcW w:w="721" w:type="dxa"/>
            <w:vMerge w:val="restart"/>
            <w:shd w:val="clear" w:color="auto" w:fill="auto"/>
          </w:tcPr>
          <w:p>
            <w:pPr>
              <w:pStyle w:val="52"/>
              <w:rPr>
                <w:del w:id="811" w:author="Chinaunicom" w:date="2023-08-17T10:57:03Z"/>
              </w:rPr>
            </w:pPr>
          </w:p>
        </w:tc>
        <w:tc>
          <w:tcPr>
            <w:tcW w:w="1185" w:type="dxa"/>
            <w:vMerge w:val="restart"/>
            <w:shd w:val="clear" w:color="auto" w:fill="auto"/>
          </w:tcPr>
          <w:p>
            <w:pPr>
              <w:pStyle w:val="52"/>
              <w:rPr>
                <w:del w:id="812" w:author="Chinaunicom" w:date="2023-08-17T10:57:03Z"/>
              </w:rPr>
            </w:pPr>
          </w:p>
        </w:tc>
        <w:tc>
          <w:tcPr>
            <w:tcW w:w="721" w:type="dxa"/>
            <w:vMerge w:val="restart"/>
            <w:shd w:val="clear" w:color="auto" w:fill="auto"/>
          </w:tcPr>
          <w:p>
            <w:pPr>
              <w:pStyle w:val="52"/>
              <w:rPr>
                <w:del w:id="813" w:author="Chinaunicom" w:date="2023-08-17T10:57:03Z"/>
              </w:rPr>
            </w:pPr>
          </w:p>
        </w:tc>
        <w:tc>
          <w:tcPr>
            <w:tcW w:w="721" w:type="dxa"/>
            <w:vMerge w:val="restart"/>
            <w:shd w:val="clear" w:color="auto" w:fill="auto"/>
          </w:tcPr>
          <w:p>
            <w:pPr>
              <w:pStyle w:val="52"/>
              <w:rPr>
                <w:del w:id="814" w:author="Chinaunicom" w:date="2023-08-17T10:57:03Z"/>
              </w:rPr>
            </w:pPr>
          </w:p>
        </w:tc>
        <w:tc>
          <w:tcPr>
            <w:tcW w:w="721" w:type="dxa"/>
            <w:vMerge w:val="restart"/>
            <w:shd w:val="clear" w:color="auto" w:fill="auto"/>
          </w:tcPr>
          <w:p>
            <w:pPr>
              <w:pStyle w:val="52"/>
              <w:rPr>
                <w:del w:id="815" w:author="Chinaunicom" w:date="2023-08-17T10:57:03Z"/>
              </w:rPr>
            </w:pPr>
          </w:p>
        </w:tc>
        <w:tc>
          <w:tcPr>
            <w:tcW w:w="721" w:type="dxa"/>
            <w:vMerge w:val="restart"/>
            <w:shd w:val="clear" w:color="auto" w:fill="auto"/>
          </w:tcPr>
          <w:p>
            <w:pPr>
              <w:pStyle w:val="52"/>
              <w:rPr>
                <w:del w:id="816" w:author="Chinaunicom" w:date="2023-08-17T10:57:03Z"/>
              </w:rPr>
            </w:pPr>
          </w:p>
        </w:tc>
        <w:tc>
          <w:tcPr>
            <w:tcW w:w="721" w:type="dxa"/>
            <w:vMerge w:val="restart"/>
            <w:shd w:val="clear" w:color="auto" w:fill="auto"/>
          </w:tcPr>
          <w:p>
            <w:pPr>
              <w:pStyle w:val="52"/>
              <w:rPr>
                <w:del w:id="817" w:author="Chinaunicom" w:date="2023-08-17T10:57:03Z"/>
              </w:rPr>
            </w:pPr>
          </w:p>
        </w:tc>
        <w:tc>
          <w:tcPr>
            <w:tcW w:w="721" w:type="dxa"/>
            <w:vMerge w:val="restart"/>
            <w:shd w:val="clear" w:color="auto" w:fill="auto"/>
          </w:tcPr>
          <w:p>
            <w:pPr>
              <w:pStyle w:val="52"/>
              <w:rPr>
                <w:del w:id="818" w:author="Chinaunicom" w:date="2023-08-17T10:57:03Z"/>
              </w:rPr>
            </w:pPr>
          </w:p>
        </w:tc>
        <w:tc>
          <w:tcPr>
            <w:tcW w:w="721" w:type="dxa"/>
            <w:vMerge w:val="restart"/>
            <w:shd w:val="clear" w:color="auto" w:fill="auto"/>
          </w:tcPr>
          <w:p>
            <w:pPr>
              <w:pStyle w:val="52"/>
              <w:rPr>
                <w:del w:id="819" w:author="Chinaunicom" w:date="2023-08-17T10:57:03Z"/>
              </w:rPr>
            </w:pPr>
          </w:p>
        </w:tc>
        <w:tc>
          <w:tcPr>
            <w:tcW w:w="721" w:type="dxa"/>
            <w:vMerge w:val="restart"/>
            <w:shd w:val="clear" w:color="auto" w:fill="auto"/>
          </w:tcPr>
          <w:p>
            <w:pPr>
              <w:pStyle w:val="52"/>
              <w:rPr>
                <w:del w:id="820" w:author="Chinaunicom" w:date="2023-08-17T10:57:03Z"/>
              </w:rPr>
            </w:pPr>
          </w:p>
        </w:tc>
        <w:tc>
          <w:tcPr>
            <w:tcW w:w="1283" w:type="dxa"/>
            <w:vMerge w:val="restart"/>
            <w:shd w:val="clear" w:color="auto" w:fill="auto"/>
          </w:tcPr>
          <w:p>
            <w:pPr>
              <w:pStyle w:val="52"/>
              <w:rPr>
                <w:del w:id="82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822" w:author="Chinaunicom" w:date="2023-08-17T10:57:03Z"/>
        </w:trPr>
        <w:tc>
          <w:tcPr>
            <w:tcW w:w="1334" w:type="dxa"/>
            <w:vMerge w:val="continue"/>
            <w:tcBorders>
              <w:bottom w:val="nil"/>
            </w:tcBorders>
            <w:shd w:val="clear" w:color="auto" w:fill="auto"/>
          </w:tcPr>
          <w:p>
            <w:pPr>
              <w:pStyle w:val="52"/>
              <w:rPr>
                <w:del w:id="823" w:author="Chinaunicom" w:date="2023-08-17T10:57:03Z"/>
              </w:rPr>
            </w:pPr>
          </w:p>
        </w:tc>
        <w:tc>
          <w:tcPr>
            <w:tcW w:w="576" w:type="dxa"/>
            <w:vMerge w:val="continue"/>
            <w:shd w:val="clear" w:color="auto" w:fill="auto"/>
          </w:tcPr>
          <w:p>
            <w:pPr>
              <w:pStyle w:val="52"/>
              <w:rPr>
                <w:del w:id="824" w:author="Chinaunicom" w:date="2023-08-17T10:57:03Z"/>
                <w:lang w:eastAsia="zh-CN"/>
              </w:rPr>
            </w:pPr>
          </w:p>
        </w:tc>
        <w:tc>
          <w:tcPr>
            <w:tcW w:w="634" w:type="dxa"/>
            <w:vMerge w:val="continue"/>
            <w:shd w:val="clear" w:color="auto" w:fill="auto"/>
          </w:tcPr>
          <w:p>
            <w:pPr>
              <w:pStyle w:val="52"/>
              <w:rPr>
                <w:del w:id="825" w:author="Chinaunicom" w:date="2023-08-17T10:57:03Z"/>
                <w:lang w:eastAsia="zh-CN"/>
              </w:rPr>
            </w:pPr>
          </w:p>
        </w:tc>
        <w:tc>
          <w:tcPr>
            <w:tcW w:w="576" w:type="dxa"/>
            <w:vMerge w:val="continue"/>
            <w:shd w:val="clear" w:color="auto" w:fill="auto"/>
          </w:tcPr>
          <w:p>
            <w:pPr>
              <w:pStyle w:val="52"/>
              <w:rPr>
                <w:del w:id="826" w:author="Chinaunicom" w:date="2023-08-17T10:57:03Z"/>
                <w:lang w:eastAsia="zh-CN"/>
              </w:rPr>
            </w:pPr>
          </w:p>
        </w:tc>
        <w:tc>
          <w:tcPr>
            <w:tcW w:w="1270" w:type="dxa"/>
            <w:shd w:val="clear" w:color="auto" w:fill="auto"/>
          </w:tcPr>
          <w:p>
            <w:pPr>
              <w:pStyle w:val="52"/>
              <w:rPr>
                <w:del w:id="827" w:author="Chinaunicom" w:date="2023-08-17T10:57:03Z"/>
              </w:rPr>
            </w:pPr>
            <w:del w:id="828" w:author="Chinaunicom" w:date="2023-08-17T10:57:03Z">
              <w:r>
                <w:rPr>
                  <w:rFonts w:cs="Arial"/>
                  <w:sz w:val="16"/>
                  <w:szCs w:val="16"/>
                </w:rPr>
                <w:delText>-100.7 +9.1</w:delText>
              </w:r>
            </w:del>
            <w:del w:id="829" w:author="Chinaunicom" w:date="2023-08-17T10:57:03Z">
              <w:r>
                <w:rPr>
                  <w:sz w:val="16"/>
                  <w:szCs w:val="16"/>
                </w:rPr>
                <w:delText>+TT</w:delText>
              </w:r>
            </w:del>
            <w:del w:id="830"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831" w:author="Chinaunicom" w:date="2023-08-17T10:57:03Z"/>
              </w:rPr>
            </w:pPr>
          </w:p>
        </w:tc>
        <w:tc>
          <w:tcPr>
            <w:tcW w:w="721" w:type="dxa"/>
            <w:vMerge w:val="continue"/>
            <w:shd w:val="clear" w:color="auto" w:fill="auto"/>
          </w:tcPr>
          <w:p>
            <w:pPr>
              <w:pStyle w:val="52"/>
              <w:rPr>
                <w:del w:id="832" w:author="Chinaunicom" w:date="2023-08-17T10:57:03Z"/>
              </w:rPr>
            </w:pPr>
          </w:p>
        </w:tc>
        <w:tc>
          <w:tcPr>
            <w:tcW w:w="1185" w:type="dxa"/>
            <w:vMerge w:val="continue"/>
            <w:shd w:val="clear" w:color="auto" w:fill="auto"/>
          </w:tcPr>
          <w:p>
            <w:pPr>
              <w:pStyle w:val="52"/>
              <w:rPr>
                <w:del w:id="833" w:author="Chinaunicom" w:date="2023-08-17T10:57:03Z"/>
              </w:rPr>
            </w:pPr>
          </w:p>
        </w:tc>
        <w:tc>
          <w:tcPr>
            <w:tcW w:w="721" w:type="dxa"/>
            <w:vMerge w:val="continue"/>
            <w:shd w:val="clear" w:color="auto" w:fill="auto"/>
          </w:tcPr>
          <w:p>
            <w:pPr>
              <w:pStyle w:val="52"/>
              <w:rPr>
                <w:del w:id="834" w:author="Chinaunicom" w:date="2023-08-17T10:57:03Z"/>
              </w:rPr>
            </w:pPr>
          </w:p>
        </w:tc>
        <w:tc>
          <w:tcPr>
            <w:tcW w:w="721" w:type="dxa"/>
            <w:vMerge w:val="continue"/>
            <w:shd w:val="clear" w:color="auto" w:fill="auto"/>
          </w:tcPr>
          <w:p>
            <w:pPr>
              <w:pStyle w:val="52"/>
              <w:rPr>
                <w:del w:id="835" w:author="Chinaunicom" w:date="2023-08-17T10:57:03Z"/>
              </w:rPr>
            </w:pPr>
          </w:p>
        </w:tc>
        <w:tc>
          <w:tcPr>
            <w:tcW w:w="721" w:type="dxa"/>
            <w:vMerge w:val="continue"/>
            <w:shd w:val="clear" w:color="auto" w:fill="auto"/>
          </w:tcPr>
          <w:p>
            <w:pPr>
              <w:pStyle w:val="52"/>
              <w:rPr>
                <w:del w:id="836" w:author="Chinaunicom" w:date="2023-08-17T10:57:03Z"/>
              </w:rPr>
            </w:pPr>
          </w:p>
        </w:tc>
        <w:tc>
          <w:tcPr>
            <w:tcW w:w="721" w:type="dxa"/>
            <w:vMerge w:val="continue"/>
            <w:shd w:val="clear" w:color="auto" w:fill="auto"/>
          </w:tcPr>
          <w:p>
            <w:pPr>
              <w:pStyle w:val="52"/>
              <w:rPr>
                <w:del w:id="837" w:author="Chinaunicom" w:date="2023-08-17T10:57:03Z"/>
              </w:rPr>
            </w:pPr>
          </w:p>
        </w:tc>
        <w:tc>
          <w:tcPr>
            <w:tcW w:w="721" w:type="dxa"/>
            <w:vMerge w:val="continue"/>
            <w:shd w:val="clear" w:color="auto" w:fill="auto"/>
          </w:tcPr>
          <w:p>
            <w:pPr>
              <w:pStyle w:val="52"/>
              <w:rPr>
                <w:del w:id="838" w:author="Chinaunicom" w:date="2023-08-17T10:57:03Z"/>
              </w:rPr>
            </w:pPr>
          </w:p>
        </w:tc>
        <w:tc>
          <w:tcPr>
            <w:tcW w:w="721" w:type="dxa"/>
            <w:vMerge w:val="continue"/>
            <w:shd w:val="clear" w:color="auto" w:fill="auto"/>
          </w:tcPr>
          <w:p>
            <w:pPr>
              <w:pStyle w:val="52"/>
              <w:rPr>
                <w:del w:id="839" w:author="Chinaunicom" w:date="2023-08-17T10:57:03Z"/>
              </w:rPr>
            </w:pPr>
          </w:p>
        </w:tc>
        <w:tc>
          <w:tcPr>
            <w:tcW w:w="721" w:type="dxa"/>
            <w:vMerge w:val="continue"/>
            <w:shd w:val="clear" w:color="auto" w:fill="auto"/>
          </w:tcPr>
          <w:p>
            <w:pPr>
              <w:pStyle w:val="52"/>
              <w:rPr>
                <w:del w:id="840" w:author="Chinaunicom" w:date="2023-08-17T10:57:03Z"/>
              </w:rPr>
            </w:pPr>
          </w:p>
        </w:tc>
        <w:tc>
          <w:tcPr>
            <w:tcW w:w="721" w:type="dxa"/>
            <w:vMerge w:val="continue"/>
            <w:shd w:val="clear" w:color="auto" w:fill="auto"/>
          </w:tcPr>
          <w:p>
            <w:pPr>
              <w:pStyle w:val="52"/>
              <w:rPr>
                <w:del w:id="841" w:author="Chinaunicom" w:date="2023-08-17T10:57:03Z"/>
              </w:rPr>
            </w:pPr>
          </w:p>
        </w:tc>
        <w:tc>
          <w:tcPr>
            <w:tcW w:w="1283" w:type="dxa"/>
            <w:vMerge w:val="continue"/>
            <w:shd w:val="clear" w:color="auto" w:fill="auto"/>
          </w:tcPr>
          <w:p>
            <w:pPr>
              <w:pStyle w:val="52"/>
              <w:rPr>
                <w:del w:id="842"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843" w:author="Chinaunicom" w:date="2023-08-17T10:57:03Z"/>
        </w:trPr>
        <w:tc>
          <w:tcPr>
            <w:tcW w:w="1334" w:type="dxa"/>
            <w:vMerge w:val="restart"/>
            <w:tcBorders>
              <w:top w:val="nil"/>
            </w:tcBorders>
            <w:shd w:val="clear" w:color="auto" w:fill="auto"/>
          </w:tcPr>
          <w:p>
            <w:pPr>
              <w:pStyle w:val="52"/>
              <w:rPr>
                <w:del w:id="844" w:author="Chinaunicom" w:date="2023-08-17T10:57:03Z"/>
              </w:rPr>
            </w:pPr>
          </w:p>
        </w:tc>
        <w:tc>
          <w:tcPr>
            <w:tcW w:w="576" w:type="dxa"/>
            <w:vMerge w:val="restart"/>
            <w:shd w:val="clear" w:color="auto" w:fill="auto"/>
          </w:tcPr>
          <w:p>
            <w:pPr>
              <w:pStyle w:val="52"/>
              <w:rPr>
                <w:del w:id="845" w:author="Chinaunicom" w:date="2023-08-17T10:57:03Z"/>
                <w:lang w:eastAsia="zh-CN"/>
              </w:rPr>
            </w:pPr>
            <w:del w:id="846" w:author="Chinaunicom" w:date="2023-08-17T10:57:03Z">
              <w:r>
                <w:rPr>
                  <w:lang w:eastAsia="zh-CN"/>
                </w:rPr>
                <w:delText>4</w:delText>
              </w:r>
            </w:del>
          </w:p>
        </w:tc>
        <w:tc>
          <w:tcPr>
            <w:tcW w:w="634" w:type="dxa"/>
            <w:vMerge w:val="restart"/>
            <w:shd w:val="clear" w:color="auto" w:fill="auto"/>
          </w:tcPr>
          <w:p>
            <w:pPr>
              <w:pStyle w:val="52"/>
              <w:rPr>
                <w:del w:id="847" w:author="Chinaunicom" w:date="2023-08-17T10:57:03Z"/>
                <w:lang w:eastAsia="zh-CN"/>
              </w:rPr>
            </w:pPr>
            <w:del w:id="848" w:author="Chinaunicom" w:date="2023-08-17T10:57:03Z">
              <w:r>
                <w:rPr>
                  <w:lang w:eastAsia="zh-CN"/>
                </w:rPr>
                <w:delText>n77</w:delText>
              </w:r>
            </w:del>
          </w:p>
        </w:tc>
        <w:tc>
          <w:tcPr>
            <w:tcW w:w="576" w:type="dxa"/>
            <w:vMerge w:val="restart"/>
            <w:shd w:val="clear" w:color="auto" w:fill="auto"/>
          </w:tcPr>
          <w:p>
            <w:pPr>
              <w:pStyle w:val="52"/>
              <w:rPr>
                <w:del w:id="849" w:author="Chinaunicom" w:date="2023-08-17T10:57:03Z"/>
                <w:lang w:eastAsia="zh-CN"/>
              </w:rPr>
            </w:pPr>
            <w:del w:id="850" w:author="Chinaunicom" w:date="2023-08-17T10:57:03Z">
              <w:r>
                <w:rPr>
                  <w:lang w:eastAsia="zh-CN"/>
                </w:rPr>
                <w:delText>15</w:delText>
              </w:r>
            </w:del>
          </w:p>
        </w:tc>
        <w:tc>
          <w:tcPr>
            <w:tcW w:w="1270" w:type="dxa"/>
            <w:vMerge w:val="restart"/>
            <w:shd w:val="clear" w:color="auto" w:fill="auto"/>
          </w:tcPr>
          <w:p>
            <w:pPr>
              <w:pStyle w:val="52"/>
              <w:rPr>
                <w:del w:id="851" w:author="Chinaunicom" w:date="2023-08-17T10:57:03Z"/>
              </w:rPr>
            </w:pPr>
          </w:p>
        </w:tc>
        <w:tc>
          <w:tcPr>
            <w:tcW w:w="931" w:type="dxa"/>
            <w:shd w:val="clear" w:color="auto" w:fill="auto"/>
          </w:tcPr>
          <w:p>
            <w:pPr>
              <w:pStyle w:val="52"/>
              <w:rPr>
                <w:del w:id="852" w:author="Chinaunicom" w:date="2023-08-17T10:57:03Z"/>
              </w:rPr>
            </w:pPr>
            <w:del w:id="853" w:author="Chinaunicom" w:date="2023-08-17T10:57:03Z">
              <w:r>
                <w:rPr>
                  <w:sz w:val="16"/>
                  <w:szCs w:val="16"/>
                </w:rPr>
                <w:delText>-95.3+TT</w:delText>
              </w:r>
            </w:del>
          </w:p>
        </w:tc>
        <w:tc>
          <w:tcPr>
            <w:tcW w:w="721" w:type="dxa"/>
            <w:vMerge w:val="restart"/>
            <w:shd w:val="clear" w:color="auto" w:fill="auto"/>
          </w:tcPr>
          <w:p>
            <w:pPr>
              <w:pStyle w:val="52"/>
              <w:rPr>
                <w:del w:id="854" w:author="Chinaunicom" w:date="2023-08-17T10:57:03Z"/>
              </w:rPr>
            </w:pPr>
          </w:p>
        </w:tc>
        <w:tc>
          <w:tcPr>
            <w:tcW w:w="1185" w:type="dxa"/>
            <w:vMerge w:val="restart"/>
            <w:shd w:val="clear" w:color="auto" w:fill="auto"/>
          </w:tcPr>
          <w:p>
            <w:pPr>
              <w:pStyle w:val="52"/>
              <w:rPr>
                <w:del w:id="855" w:author="Chinaunicom" w:date="2023-08-17T10:57:03Z"/>
              </w:rPr>
            </w:pPr>
          </w:p>
        </w:tc>
        <w:tc>
          <w:tcPr>
            <w:tcW w:w="721" w:type="dxa"/>
            <w:vMerge w:val="restart"/>
            <w:shd w:val="clear" w:color="auto" w:fill="auto"/>
          </w:tcPr>
          <w:p>
            <w:pPr>
              <w:pStyle w:val="52"/>
              <w:rPr>
                <w:del w:id="856" w:author="Chinaunicom" w:date="2023-08-17T10:57:03Z"/>
              </w:rPr>
            </w:pPr>
          </w:p>
        </w:tc>
        <w:tc>
          <w:tcPr>
            <w:tcW w:w="721" w:type="dxa"/>
            <w:vMerge w:val="restart"/>
            <w:shd w:val="clear" w:color="auto" w:fill="auto"/>
          </w:tcPr>
          <w:p>
            <w:pPr>
              <w:pStyle w:val="52"/>
              <w:rPr>
                <w:del w:id="857" w:author="Chinaunicom" w:date="2023-08-17T10:57:03Z"/>
              </w:rPr>
            </w:pPr>
          </w:p>
        </w:tc>
        <w:tc>
          <w:tcPr>
            <w:tcW w:w="721" w:type="dxa"/>
            <w:vMerge w:val="restart"/>
            <w:shd w:val="clear" w:color="auto" w:fill="auto"/>
          </w:tcPr>
          <w:p>
            <w:pPr>
              <w:pStyle w:val="52"/>
              <w:rPr>
                <w:del w:id="858" w:author="Chinaunicom" w:date="2023-08-17T10:57:03Z"/>
              </w:rPr>
            </w:pPr>
          </w:p>
        </w:tc>
        <w:tc>
          <w:tcPr>
            <w:tcW w:w="721" w:type="dxa"/>
            <w:vMerge w:val="restart"/>
            <w:shd w:val="clear" w:color="auto" w:fill="auto"/>
          </w:tcPr>
          <w:p>
            <w:pPr>
              <w:pStyle w:val="52"/>
              <w:rPr>
                <w:del w:id="859" w:author="Chinaunicom" w:date="2023-08-17T10:57:03Z"/>
              </w:rPr>
            </w:pPr>
          </w:p>
        </w:tc>
        <w:tc>
          <w:tcPr>
            <w:tcW w:w="721" w:type="dxa"/>
            <w:vMerge w:val="restart"/>
            <w:shd w:val="clear" w:color="auto" w:fill="auto"/>
          </w:tcPr>
          <w:p>
            <w:pPr>
              <w:pStyle w:val="52"/>
              <w:rPr>
                <w:del w:id="860" w:author="Chinaunicom" w:date="2023-08-17T10:57:03Z"/>
              </w:rPr>
            </w:pPr>
          </w:p>
        </w:tc>
        <w:tc>
          <w:tcPr>
            <w:tcW w:w="721" w:type="dxa"/>
            <w:vMerge w:val="restart"/>
            <w:shd w:val="clear" w:color="auto" w:fill="auto"/>
          </w:tcPr>
          <w:p>
            <w:pPr>
              <w:pStyle w:val="52"/>
              <w:rPr>
                <w:del w:id="861" w:author="Chinaunicom" w:date="2023-08-17T10:57:03Z"/>
              </w:rPr>
            </w:pPr>
          </w:p>
        </w:tc>
        <w:tc>
          <w:tcPr>
            <w:tcW w:w="721" w:type="dxa"/>
            <w:vMerge w:val="restart"/>
            <w:shd w:val="clear" w:color="auto" w:fill="auto"/>
          </w:tcPr>
          <w:p>
            <w:pPr>
              <w:pStyle w:val="52"/>
              <w:rPr>
                <w:del w:id="862" w:author="Chinaunicom" w:date="2023-08-17T10:57:03Z"/>
              </w:rPr>
            </w:pPr>
          </w:p>
        </w:tc>
        <w:tc>
          <w:tcPr>
            <w:tcW w:w="721" w:type="dxa"/>
            <w:vMerge w:val="restart"/>
            <w:shd w:val="clear" w:color="auto" w:fill="auto"/>
          </w:tcPr>
          <w:p>
            <w:pPr>
              <w:pStyle w:val="52"/>
              <w:rPr>
                <w:del w:id="863" w:author="Chinaunicom" w:date="2023-08-17T10:57:03Z"/>
              </w:rPr>
            </w:pPr>
          </w:p>
        </w:tc>
        <w:tc>
          <w:tcPr>
            <w:tcW w:w="1283" w:type="dxa"/>
            <w:vMerge w:val="restart"/>
            <w:shd w:val="clear" w:color="auto" w:fill="auto"/>
          </w:tcPr>
          <w:p>
            <w:pPr>
              <w:pStyle w:val="52"/>
              <w:rPr>
                <w:del w:id="86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865" w:author="Chinaunicom" w:date="2023-08-17T10:57:03Z"/>
        </w:trPr>
        <w:tc>
          <w:tcPr>
            <w:tcW w:w="1334" w:type="dxa"/>
            <w:vMerge w:val="continue"/>
            <w:tcBorders>
              <w:bottom w:val="nil"/>
            </w:tcBorders>
            <w:shd w:val="clear" w:color="auto" w:fill="auto"/>
          </w:tcPr>
          <w:p>
            <w:pPr>
              <w:pStyle w:val="52"/>
              <w:rPr>
                <w:del w:id="866" w:author="Chinaunicom" w:date="2023-08-17T10:57:03Z"/>
              </w:rPr>
            </w:pPr>
          </w:p>
        </w:tc>
        <w:tc>
          <w:tcPr>
            <w:tcW w:w="576" w:type="dxa"/>
            <w:vMerge w:val="continue"/>
            <w:shd w:val="clear" w:color="auto" w:fill="auto"/>
          </w:tcPr>
          <w:p>
            <w:pPr>
              <w:pStyle w:val="52"/>
              <w:rPr>
                <w:del w:id="867" w:author="Chinaunicom" w:date="2023-08-17T10:57:03Z"/>
                <w:lang w:eastAsia="zh-CN"/>
              </w:rPr>
            </w:pPr>
          </w:p>
        </w:tc>
        <w:tc>
          <w:tcPr>
            <w:tcW w:w="634" w:type="dxa"/>
            <w:vMerge w:val="continue"/>
            <w:shd w:val="clear" w:color="auto" w:fill="auto"/>
          </w:tcPr>
          <w:p>
            <w:pPr>
              <w:pStyle w:val="52"/>
              <w:rPr>
                <w:del w:id="868" w:author="Chinaunicom" w:date="2023-08-17T10:57:03Z"/>
                <w:lang w:eastAsia="zh-CN"/>
              </w:rPr>
            </w:pPr>
          </w:p>
        </w:tc>
        <w:tc>
          <w:tcPr>
            <w:tcW w:w="576" w:type="dxa"/>
            <w:vMerge w:val="continue"/>
            <w:shd w:val="clear" w:color="auto" w:fill="auto"/>
          </w:tcPr>
          <w:p>
            <w:pPr>
              <w:pStyle w:val="52"/>
              <w:rPr>
                <w:del w:id="869" w:author="Chinaunicom" w:date="2023-08-17T10:57:03Z"/>
                <w:lang w:eastAsia="zh-CN"/>
              </w:rPr>
            </w:pPr>
          </w:p>
        </w:tc>
        <w:tc>
          <w:tcPr>
            <w:tcW w:w="1270" w:type="dxa"/>
            <w:vMerge w:val="continue"/>
            <w:shd w:val="clear" w:color="auto" w:fill="auto"/>
          </w:tcPr>
          <w:p>
            <w:pPr>
              <w:pStyle w:val="52"/>
              <w:rPr>
                <w:del w:id="870" w:author="Chinaunicom" w:date="2023-08-17T10:57:03Z"/>
              </w:rPr>
            </w:pPr>
          </w:p>
        </w:tc>
        <w:tc>
          <w:tcPr>
            <w:tcW w:w="931" w:type="dxa"/>
            <w:shd w:val="clear" w:color="auto" w:fill="auto"/>
          </w:tcPr>
          <w:p>
            <w:pPr>
              <w:pStyle w:val="52"/>
              <w:rPr>
                <w:del w:id="871" w:author="Chinaunicom" w:date="2023-08-17T10:57:03Z"/>
              </w:rPr>
            </w:pPr>
            <w:del w:id="872" w:author="Chinaunicom" w:date="2023-08-17T10:57:03Z">
              <w:r>
                <w:rPr>
                  <w:sz w:val="16"/>
                  <w:szCs w:val="16"/>
                </w:rPr>
                <w:delText>-97.5+TT</w:delText>
              </w:r>
            </w:del>
            <w:del w:id="873"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874" w:author="Chinaunicom" w:date="2023-08-17T10:57:03Z"/>
              </w:rPr>
            </w:pPr>
          </w:p>
        </w:tc>
        <w:tc>
          <w:tcPr>
            <w:tcW w:w="1185" w:type="dxa"/>
            <w:vMerge w:val="continue"/>
            <w:shd w:val="clear" w:color="auto" w:fill="auto"/>
          </w:tcPr>
          <w:p>
            <w:pPr>
              <w:pStyle w:val="52"/>
              <w:rPr>
                <w:del w:id="875" w:author="Chinaunicom" w:date="2023-08-17T10:57:03Z"/>
              </w:rPr>
            </w:pPr>
          </w:p>
        </w:tc>
        <w:tc>
          <w:tcPr>
            <w:tcW w:w="721" w:type="dxa"/>
            <w:vMerge w:val="continue"/>
            <w:shd w:val="clear" w:color="auto" w:fill="auto"/>
          </w:tcPr>
          <w:p>
            <w:pPr>
              <w:pStyle w:val="52"/>
              <w:rPr>
                <w:del w:id="876" w:author="Chinaunicom" w:date="2023-08-17T10:57:03Z"/>
              </w:rPr>
            </w:pPr>
          </w:p>
        </w:tc>
        <w:tc>
          <w:tcPr>
            <w:tcW w:w="721" w:type="dxa"/>
            <w:vMerge w:val="continue"/>
            <w:shd w:val="clear" w:color="auto" w:fill="auto"/>
          </w:tcPr>
          <w:p>
            <w:pPr>
              <w:pStyle w:val="52"/>
              <w:rPr>
                <w:del w:id="877" w:author="Chinaunicom" w:date="2023-08-17T10:57:03Z"/>
              </w:rPr>
            </w:pPr>
          </w:p>
        </w:tc>
        <w:tc>
          <w:tcPr>
            <w:tcW w:w="721" w:type="dxa"/>
            <w:vMerge w:val="continue"/>
            <w:shd w:val="clear" w:color="auto" w:fill="auto"/>
          </w:tcPr>
          <w:p>
            <w:pPr>
              <w:pStyle w:val="52"/>
              <w:rPr>
                <w:del w:id="878" w:author="Chinaunicom" w:date="2023-08-17T10:57:03Z"/>
              </w:rPr>
            </w:pPr>
          </w:p>
        </w:tc>
        <w:tc>
          <w:tcPr>
            <w:tcW w:w="721" w:type="dxa"/>
            <w:vMerge w:val="continue"/>
            <w:shd w:val="clear" w:color="auto" w:fill="auto"/>
          </w:tcPr>
          <w:p>
            <w:pPr>
              <w:pStyle w:val="52"/>
              <w:rPr>
                <w:del w:id="879" w:author="Chinaunicom" w:date="2023-08-17T10:57:03Z"/>
              </w:rPr>
            </w:pPr>
          </w:p>
        </w:tc>
        <w:tc>
          <w:tcPr>
            <w:tcW w:w="721" w:type="dxa"/>
            <w:vMerge w:val="continue"/>
            <w:shd w:val="clear" w:color="auto" w:fill="auto"/>
          </w:tcPr>
          <w:p>
            <w:pPr>
              <w:pStyle w:val="52"/>
              <w:rPr>
                <w:del w:id="880" w:author="Chinaunicom" w:date="2023-08-17T10:57:03Z"/>
              </w:rPr>
            </w:pPr>
          </w:p>
        </w:tc>
        <w:tc>
          <w:tcPr>
            <w:tcW w:w="721" w:type="dxa"/>
            <w:vMerge w:val="continue"/>
            <w:shd w:val="clear" w:color="auto" w:fill="auto"/>
          </w:tcPr>
          <w:p>
            <w:pPr>
              <w:pStyle w:val="52"/>
              <w:rPr>
                <w:del w:id="881" w:author="Chinaunicom" w:date="2023-08-17T10:57:03Z"/>
              </w:rPr>
            </w:pPr>
          </w:p>
        </w:tc>
        <w:tc>
          <w:tcPr>
            <w:tcW w:w="721" w:type="dxa"/>
            <w:vMerge w:val="continue"/>
            <w:shd w:val="clear" w:color="auto" w:fill="auto"/>
          </w:tcPr>
          <w:p>
            <w:pPr>
              <w:pStyle w:val="52"/>
              <w:rPr>
                <w:del w:id="882" w:author="Chinaunicom" w:date="2023-08-17T10:57:03Z"/>
              </w:rPr>
            </w:pPr>
          </w:p>
        </w:tc>
        <w:tc>
          <w:tcPr>
            <w:tcW w:w="721" w:type="dxa"/>
            <w:vMerge w:val="continue"/>
            <w:shd w:val="clear" w:color="auto" w:fill="auto"/>
          </w:tcPr>
          <w:p>
            <w:pPr>
              <w:pStyle w:val="52"/>
              <w:rPr>
                <w:del w:id="883" w:author="Chinaunicom" w:date="2023-08-17T10:57:03Z"/>
              </w:rPr>
            </w:pPr>
          </w:p>
        </w:tc>
        <w:tc>
          <w:tcPr>
            <w:tcW w:w="1283" w:type="dxa"/>
            <w:vMerge w:val="continue"/>
            <w:shd w:val="clear" w:color="auto" w:fill="auto"/>
          </w:tcPr>
          <w:p>
            <w:pPr>
              <w:pStyle w:val="52"/>
              <w:rPr>
                <w:del w:id="88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885" w:author="Chinaunicom" w:date="2023-08-17T10:57:03Z"/>
        </w:trPr>
        <w:tc>
          <w:tcPr>
            <w:tcW w:w="1334" w:type="dxa"/>
            <w:vMerge w:val="restart"/>
            <w:tcBorders>
              <w:top w:val="nil"/>
            </w:tcBorders>
            <w:shd w:val="clear" w:color="auto" w:fill="auto"/>
          </w:tcPr>
          <w:p>
            <w:pPr>
              <w:pStyle w:val="52"/>
              <w:rPr>
                <w:del w:id="886" w:author="Chinaunicom" w:date="2023-08-17T10:57:03Z"/>
              </w:rPr>
            </w:pPr>
          </w:p>
        </w:tc>
        <w:tc>
          <w:tcPr>
            <w:tcW w:w="576" w:type="dxa"/>
            <w:vMerge w:val="restart"/>
            <w:shd w:val="clear" w:color="auto" w:fill="auto"/>
          </w:tcPr>
          <w:p>
            <w:pPr>
              <w:pStyle w:val="52"/>
              <w:rPr>
                <w:del w:id="887" w:author="Chinaunicom" w:date="2023-08-17T10:57:03Z"/>
                <w:lang w:eastAsia="zh-CN"/>
              </w:rPr>
            </w:pPr>
            <w:del w:id="888" w:author="Chinaunicom" w:date="2023-08-17T10:57:03Z">
              <w:r>
                <w:rPr>
                  <w:lang w:eastAsia="zh-CN"/>
                </w:rPr>
                <w:delText>5</w:delText>
              </w:r>
            </w:del>
          </w:p>
        </w:tc>
        <w:tc>
          <w:tcPr>
            <w:tcW w:w="634" w:type="dxa"/>
            <w:vMerge w:val="restart"/>
            <w:shd w:val="clear" w:color="auto" w:fill="auto"/>
          </w:tcPr>
          <w:p>
            <w:pPr>
              <w:pStyle w:val="52"/>
              <w:rPr>
                <w:del w:id="889" w:author="Chinaunicom" w:date="2023-08-17T10:57:03Z"/>
                <w:lang w:eastAsia="zh-CN"/>
              </w:rPr>
            </w:pPr>
            <w:del w:id="890" w:author="Chinaunicom" w:date="2023-08-17T10:57:03Z">
              <w:r>
                <w:rPr>
                  <w:lang w:eastAsia="zh-CN"/>
                </w:rPr>
                <w:delText>n2</w:delText>
              </w:r>
            </w:del>
          </w:p>
        </w:tc>
        <w:tc>
          <w:tcPr>
            <w:tcW w:w="576" w:type="dxa"/>
            <w:vMerge w:val="restart"/>
            <w:shd w:val="clear" w:color="auto" w:fill="auto"/>
          </w:tcPr>
          <w:p>
            <w:pPr>
              <w:pStyle w:val="52"/>
              <w:rPr>
                <w:del w:id="891" w:author="Chinaunicom" w:date="2023-08-17T10:57:03Z"/>
                <w:lang w:eastAsia="zh-CN"/>
              </w:rPr>
            </w:pPr>
            <w:del w:id="892" w:author="Chinaunicom" w:date="2023-08-17T10:57:03Z">
              <w:r>
                <w:rPr>
                  <w:lang w:eastAsia="zh-CN"/>
                </w:rPr>
                <w:delText>15</w:delText>
              </w:r>
            </w:del>
          </w:p>
        </w:tc>
        <w:tc>
          <w:tcPr>
            <w:tcW w:w="1270" w:type="dxa"/>
            <w:shd w:val="clear" w:color="auto" w:fill="auto"/>
            <w:vAlign w:val="center"/>
          </w:tcPr>
          <w:p>
            <w:pPr>
              <w:pStyle w:val="52"/>
              <w:rPr>
                <w:del w:id="893" w:author="Chinaunicom" w:date="2023-08-17T10:57:03Z"/>
              </w:rPr>
            </w:pPr>
            <w:del w:id="894" w:author="Chinaunicom" w:date="2023-08-17T10:57:03Z">
              <w:r>
                <w:rPr>
                  <w:rFonts w:cs="Arial"/>
                  <w:sz w:val="16"/>
                  <w:szCs w:val="16"/>
                </w:rPr>
                <w:delText>-98.0 +32.1</w:delText>
              </w:r>
            </w:del>
            <w:del w:id="895" w:author="Chinaunicom" w:date="2023-08-17T10:57:03Z">
              <w:r>
                <w:rPr>
                  <w:sz w:val="16"/>
                  <w:szCs w:val="16"/>
                </w:rPr>
                <w:delText>+TT</w:delText>
              </w:r>
            </w:del>
          </w:p>
        </w:tc>
        <w:tc>
          <w:tcPr>
            <w:tcW w:w="931" w:type="dxa"/>
            <w:vMerge w:val="restart"/>
            <w:shd w:val="clear" w:color="auto" w:fill="auto"/>
          </w:tcPr>
          <w:p>
            <w:pPr>
              <w:pStyle w:val="52"/>
              <w:rPr>
                <w:del w:id="896" w:author="Chinaunicom" w:date="2023-08-17T10:57:03Z"/>
              </w:rPr>
            </w:pPr>
          </w:p>
        </w:tc>
        <w:tc>
          <w:tcPr>
            <w:tcW w:w="721" w:type="dxa"/>
            <w:vMerge w:val="restart"/>
            <w:shd w:val="clear" w:color="auto" w:fill="auto"/>
          </w:tcPr>
          <w:p>
            <w:pPr>
              <w:pStyle w:val="52"/>
              <w:rPr>
                <w:del w:id="897" w:author="Chinaunicom" w:date="2023-08-17T10:57:03Z"/>
              </w:rPr>
            </w:pPr>
          </w:p>
        </w:tc>
        <w:tc>
          <w:tcPr>
            <w:tcW w:w="1185" w:type="dxa"/>
            <w:vMerge w:val="restart"/>
            <w:shd w:val="clear" w:color="auto" w:fill="auto"/>
          </w:tcPr>
          <w:p>
            <w:pPr>
              <w:pStyle w:val="52"/>
              <w:rPr>
                <w:del w:id="898" w:author="Chinaunicom" w:date="2023-08-17T10:57:03Z"/>
              </w:rPr>
            </w:pPr>
          </w:p>
        </w:tc>
        <w:tc>
          <w:tcPr>
            <w:tcW w:w="721" w:type="dxa"/>
            <w:vMerge w:val="restart"/>
            <w:shd w:val="clear" w:color="auto" w:fill="auto"/>
          </w:tcPr>
          <w:p>
            <w:pPr>
              <w:pStyle w:val="52"/>
              <w:rPr>
                <w:del w:id="899" w:author="Chinaunicom" w:date="2023-08-17T10:57:03Z"/>
              </w:rPr>
            </w:pPr>
          </w:p>
        </w:tc>
        <w:tc>
          <w:tcPr>
            <w:tcW w:w="721" w:type="dxa"/>
            <w:vMerge w:val="restart"/>
            <w:shd w:val="clear" w:color="auto" w:fill="auto"/>
          </w:tcPr>
          <w:p>
            <w:pPr>
              <w:pStyle w:val="52"/>
              <w:rPr>
                <w:del w:id="900" w:author="Chinaunicom" w:date="2023-08-17T10:57:03Z"/>
              </w:rPr>
            </w:pPr>
          </w:p>
        </w:tc>
        <w:tc>
          <w:tcPr>
            <w:tcW w:w="721" w:type="dxa"/>
            <w:vMerge w:val="restart"/>
            <w:shd w:val="clear" w:color="auto" w:fill="auto"/>
          </w:tcPr>
          <w:p>
            <w:pPr>
              <w:pStyle w:val="52"/>
              <w:rPr>
                <w:del w:id="901" w:author="Chinaunicom" w:date="2023-08-17T10:57:03Z"/>
              </w:rPr>
            </w:pPr>
          </w:p>
        </w:tc>
        <w:tc>
          <w:tcPr>
            <w:tcW w:w="721" w:type="dxa"/>
            <w:vMerge w:val="restart"/>
            <w:shd w:val="clear" w:color="auto" w:fill="auto"/>
          </w:tcPr>
          <w:p>
            <w:pPr>
              <w:pStyle w:val="52"/>
              <w:rPr>
                <w:del w:id="902" w:author="Chinaunicom" w:date="2023-08-17T10:57:03Z"/>
              </w:rPr>
            </w:pPr>
          </w:p>
        </w:tc>
        <w:tc>
          <w:tcPr>
            <w:tcW w:w="721" w:type="dxa"/>
            <w:vMerge w:val="restart"/>
            <w:shd w:val="clear" w:color="auto" w:fill="auto"/>
          </w:tcPr>
          <w:p>
            <w:pPr>
              <w:pStyle w:val="52"/>
              <w:rPr>
                <w:del w:id="903" w:author="Chinaunicom" w:date="2023-08-17T10:57:03Z"/>
              </w:rPr>
            </w:pPr>
          </w:p>
        </w:tc>
        <w:tc>
          <w:tcPr>
            <w:tcW w:w="721" w:type="dxa"/>
            <w:vMerge w:val="restart"/>
            <w:shd w:val="clear" w:color="auto" w:fill="auto"/>
          </w:tcPr>
          <w:p>
            <w:pPr>
              <w:pStyle w:val="52"/>
              <w:rPr>
                <w:del w:id="904" w:author="Chinaunicom" w:date="2023-08-17T10:57:03Z"/>
              </w:rPr>
            </w:pPr>
          </w:p>
        </w:tc>
        <w:tc>
          <w:tcPr>
            <w:tcW w:w="721" w:type="dxa"/>
            <w:vMerge w:val="restart"/>
            <w:shd w:val="clear" w:color="auto" w:fill="auto"/>
          </w:tcPr>
          <w:p>
            <w:pPr>
              <w:pStyle w:val="52"/>
              <w:rPr>
                <w:del w:id="905" w:author="Chinaunicom" w:date="2023-08-17T10:57:03Z"/>
              </w:rPr>
            </w:pPr>
          </w:p>
        </w:tc>
        <w:tc>
          <w:tcPr>
            <w:tcW w:w="721" w:type="dxa"/>
            <w:vMerge w:val="restart"/>
            <w:shd w:val="clear" w:color="auto" w:fill="auto"/>
          </w:tcPr>
          <w:p>
            <w:pPr>
              <w:pStyle w:val="52"/>
              <w:rPr>
                <w:del w:id="906" w:author="Chinaunicom" w:date="2023-08-17T10:57:03Z"/>
              </w:rPr>
            </w:pPr>
          </w:p>
        </w:tc>
        <w:tc>
          <w:tcPr>
            <w:tcW w:w="1283" w:type="dxa"/>
            <w:vMerge w:val="restart"/>
            <w:shd w:val="clear" w:color="auto" w:fill="auto"/>
          </w:tcPr>
          <w:p>
            <w:pPr>
              <w:pStyle w:val="52"/>
              <w:rPr>
                <w:del w:id="90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908" w:author="Chinaunicom" w:date="2023-08-17T10:57:03Z"/>
        </w:trPr>
        <w:tc>
          <w:tcPr>
            <w:tcW w:w="1334" w:type="dxa"/>
            <w:vMerge w:val="continue"/>
            <w:tcBorders>
              <w:bottom w:val="nil"/>
            </w:tcBorders>
            <w:shd w:val="clear" w:color="auto" w:fill="auto"/>
          </w:tcPr>
          <w:p>
            <w:pPr>
              <w:pStyle w:val="52"/>
              <w:rPr>
                <w:del w:id="909" w:author="Chinaunicom" w:date="2023-08-17T10:57:03Z"/>
              </w:rPr>
            </w:pPr>
          </w:p>
        </w:tc>
        <w:tc>
          <w:tcPr>
            <w:tcW w:w="576" w:type="dxa"/>
            <w:vMerge w:val="continue"/>
            <w:shd w:val="clear" w:color="auto" w:fill="auto"/>
          </w:tcPr>
          <w:p>
            <w:pPr>
              <w:pStyle w:val="52"/>
              <w:rPr>
                <w:del w:id="910" w:author="Chinaunicom" w:date="2023-08-17T10:57:03Z"/>
                <w:lang w:eastAsia="zh-CN"/>
              </w:rPr>
            </w:pPr>
          </w:p>
        </w:tc>
        <w:tc>
          <w:tcPr>
            <w:tcW w:w="634" w:type="dxa"/>
            <w:vMerge w:val="continue"/>
            <w:shd w:val="clear" w:color="auto" w:fill="auto"/>
          </w:tcPr>
          <w:p>
            <w:pPr>
              <w:pStyle w:val="52"/>
              <w:rPr>
                <w:del w:id="911" w:author="Chinaunicom" w:date="2023-08-17T10:57:03Z"/>
                <w:lang w:eastAsia="zh-CN"/>
              </w:rPr>
            </w:pPr>
          </w:p>
        </w:tc>
        <w:tc>
          <w:tcPr>
            <w:tcW w:w="576" w:type="dxa"/>
            <w:vMerge w:val="continue"/>
            <w:shd w:val="clear" w:color="auto" w:fill="auto"/>
          </w:tcPr>
          <w:p>
            <w:pPr>
              <w:pStyle w:val="52"/>
              <w:rPr>
                <w:del w:id="912" w:author="Chinaunicom" w:date="2023-08-17T10:57:03Z"/>
                <w:lang w:eastAsia="zh-CN"/>
              </w:rPr>
            </w:pPr>
          </w:p>
        </w:tc>
        <w:tc>
          <w:tcPr>
            <w:tcW w:w="1270" w:type="dxa"/>
            <w:shd w:val="clear" w:color="auto" w:fill="auto"/>
          </w:tcPr>
          <w:p>
            <w:pPr>
              <w:pStyle w:val="52"/>
              <w:rPr>
                <w:del w:id="913" w:author="Chinaunicom" w:date="2023-08-17T10:57:03Z"/>
              </w:rPr>
            </w:pPr>
            <w:del w:id="914" w:author="Chinaunicom" w:date="2023-08-17T10:57:03Z">
              <w:r>
                <w:rPr>
                  <w:rFonts w:cs="Arial"/>
                  <w:sz w:val="16"/>
                  <w:szCs w:val="16"/>
                </w:rPr>
                <w:delText>-100.7 +32.1</w:delText>
              </w:r>
            </w:del>
            <w:del w:id="915" w:author="Chinaunicom" w:date="2023-08-17T10:57:03Z">
              <w:r>
                <w:rPr>
                  <w:sz w:val="16"/>
                  <w:szCs w:val="16"/>
                </w:rPr>
                <w:delText>+TT</w:delText>
              </w:r>
            </w:del>
            <w:del w:id="916"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917" w:author="Chinaunicom" w:date="2023-08-17T10:57:03Z"/>
              </w:rPr>
            </w:pPr>
          </w:p>
        </w:tc>
        <w:tc>
          <w:tcPr>
            <w:tcW w:w="721" w:type="dxa"/>
            <w:vMerge w:val="continue"/>
            <w:shd w:val="clear" w:color="auto" w:fill="auto"/>
          </w:tcPr>
          <w:p>
            <w:pPr>
              <w:pStyle w:val="52"/>
              <w:rPr>
                <w:del w:id="918" w:author="Chinaunicom" w:date="2023-08-17T10:57:03Z"/>
              </w:rPr>
            </w:pPr>
          </w:p>
        </w:tc>
        <w:tc>
          <w:tcPr>
            <w:tcW w:w="1185" w:type="dxa"/>
            <w:vMerge w:val="continue"/>
            <w:shd w:val="clear" w:color="auto" w:fill="auto"/>
          </w:tcPr>
          <w:p>
            <w:pPr>
              <w:pStyle w:val="52"/>
              <w:rPr>
                <w:del w:id="919" w:author="Chinaunicom" w:date="2023-08-17T10:57:03Z"/>
              </w:rPr>
            </w:pPr>
          </w:p>
        </w:tc>
        <w:tc>
          <w:tcPr>
            <w:tcW w:w="721" w:type="dxa"/>
            <w:vMerge w:val="continue"/>
            <w:shd w:val="clear" w:color="auto" w:fill="auto"/>
          </w:tcPr>
          <w:p>
            <w:pPr>
              <w:pStyle w:val="52"/>
              <w:rPr>
                <w:del w:id="920" w:author="Chinaunicom" w:date="2023-08-17T10:57:03Z"/>
              </w:rPr>
            </w:pPr>
          </w:p>
        </w:tc>
        <w:tc>
          <w:tcPr>
            <w:tcW w:w="721" w:type="dxa"/>
            <w:vMerge w:val="continue"/>
            <w:shd w:val="clear" w:color="auto" w:fill="auto"/>
          </w:tcPr>
          <w:p>
            <w:pPr>
              <w:pStyle w:val="52"/>
              <w:rPr>
                <w:del w:id="921" w:author="Chinaunicom" w:date="2023-08-17T10:57:03Z"/>
              </w:rPr>
            </w:pPr>
          </w:p>
        </w:tc>
        <w:tc>
          <w:tcPr>
            <w:tcW w:w="721" w:type="dxa"/>
            <w:vMerge w:val="continue"/>
            <w:shd w:val="clear" w:color="auto" w:fill="auto"/>
          </w:tcPr>
          <w:p>
            <w:pPr>
              <w:pStyle w:val="52"/>
              <w:rPr>
                <w:del w:id="922" w:author="Chinaunicom" w:date="2023-08-17T10:57:03Z"/>
              </w:rPr>
            </w:pPr>
          </w:p>
        </w:tc>
        <w:tc>
          <w:tcPr>
            <w:tcW w:w="721" w:type="dxa"/>
            <w:vMerge w:val="continue"/>
            <w:shd w:val="clear" w:color="auto" w:fill="auto"/>
          </w:tcPr>
          <w:p>
            <w:pPr>
              <w:pStyle w:val="52"/>
              <w:rPr>
                <w:del w:id="923" w:author="Chinaunicom" w:date="2023-08-17T10:57:03Z"/>
              </w:rPr>
            </w:pPr>
          </w:p>
        </w:tc>
        <w:tc>
          <w:tcPr>
            <w:tcW w:w="721" w:type="dxa"/>
            <w:vMerge w:val="continue"/>
            <w:shd w:val="clear" w:color="auto" w:fill="auto"/>
          </w:tcPr>
          <w:p>
            <w:pPr>
              <w:pStyle w:val="52"/>
              <w:rPr>
                <w:del w:id="924" w:author="Chinaunicom" w:date="2023-08-17T10:57:03Z"/>
              </w:rPr>
            </w:pPr>
          </w:p>
        </w:tc>
        <w:tc>
          <w:tcPr>
            <w:tcW w:w="721" w:type="dxa"/>
            <w:vMerge w:val="continue"/>
            <w:shd w:val="clear" w:color="auto" w:fill="auto"/>
          </w:tcPr>
          <w:p>
            <w:pPr>
              <w:pStyle w:val="52"/>
              <w:rPr>
                <w:del w:id="925" w:author="Chinaunicom" w:date="2023-08-17T10:57:03Z"/>
              </w:rPr>
            </w:pPr>
          </w:p>
        </w:tc>
        <w:tc>
          <w:tcPr>
            <w:tcW w:w="721" w:type="dxa"/>
            <w:vMerge w:val="continue"/>
            <w:shd w:val="clear" w:color="auto" w:fill="auto"/>
          </w:tcPr>
          <w:p>
            <w:pPr>
              <w:pStyle w:val="52"/>
              <w:rPr>
                <w:del w:id="926" w:author="Chinaunicom" w:date="2023-08-17T10:57:03Z"/>
              </w:rPr>
            </w:pPr>
          </w:p>
        </w:tc>
        <w:tc>
          <w:tcPr>
            <w:tcW w:w="721" w:type="dxa"/>
            <w:vMerge w:val="continue"/>
            <w:shd w:val="clear" w:color="auto" w:fill="auto"/>
          </w:tcPr>
          <w:p>
            <w:pPr>
              <w:pStyle w:val="52"/>
              <w:rPr>
                <w:del w:id="927" w:author="Chinaunicom" w:date="2023-08-17T10:57:03Z"/>
              </w:rPr>
            </w:pPr>
          </w:p>
        </w:tc>
        <w:tc>
          <w:tcPr>
            <w:tcW w:w="1283" w:type="dxa"/>
            <w:vMerge w:val="continue"/>
            <w:shd w:val="clear" w:color="auto" w:fill="auto"/>
          </w:tcPr>
          <w:p>
            <w:pPr>
              <w:pStyle w:val="52"/>
              <w:rPr>
                <w:del w:id="928"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929" w:author="Chinaunicom" w:date="2023-08-17T10:57:03Z"/>
        </w:trPr>
        <w:tc>
          <w:tcPr>
            <w:tcW w:w="1334" w:type="dxa"/>
            <w:vMerge w:val="restart"/>
            <w:tcBorders>
              <w:top w:val="nil"/>
            </w:tcBorders>
            <w:shd w:val="clear" w:color="auto" w:fill="auto"/>
          </w:tcPr>
          <w:p>
            <w:pPr>
              <w:pStyle w:val="52"/>
              <w:rPr>
                <w:del w:id="930" w:author="Chinaunicom" w:date="2023-08-17T10:57:03Z"/>
              </w:rPr>
            </w:pPr>
          </w:p>
        </w:tc>
        <w:tc>
          <w:tcPr>
            <w:tcW w:w="576" w:type="dxa"/>
            <w:vMerge w:val="restart"/>
            <w:shd w:val="clear" w:color="auto" w:fill="auto"/>
          </w:tcPr>
          <w:p>
            <w:pPr>
              <w:pStyle w:val="52"/>
              <w:rPr>
                <w:del w:id="931" w:author="Chinaunicom" w:date="2023-08-17T10:57:03Z"/>
                <w:lang w:eastAsia="zh-CN"/>
              </w:rPr>
            </w:pPr>
            <w:del w:id="932" w:author="Chinaunicom" w:date="2023-08-17T10:57:03Z">
              <w:r>
                <w:rPr>
                  <w:lang w:eastAsia="zh-CN"/>
                </w:rPr>
                <w:delText>5</w:delText>
              </w:r>
            </w:del>
          </w:p>
        </w:tc>
        <w:tc>
          <w:tcPr>
            <w:tcW w:w="634" w:type="dxa"/>
            <w:vMerge w:val="restart"/>
            <w:shd w:val="clear" w:color="auto" w:fill="auto"/>
          </w:tcPr>
          <w:p>
            <w:pPr>
              <w:pStyle w:val="52"/>
              <w:rPr>
                <w:del w:id="933" w:author="Chinaunicom" w:date="2023-08-17T10:57:03Z"/>
                <w:lang w:eastAsia="zh-CN"/>
              </w:rPr>
            </w:pPr>
            <w:del w:id="934" w:author="Chinaunicom" w:date="2023-08-17T10:57:03Z">
              <w:r>
                <w:rPr>
                  <w:lang w:eastAsia="zh-CN"/>
                </w:rPr>
                <w:delText>n77</w:delText>
              </w:r>
            </w:del>
          </w:p>
        </w:tc>
        <w:tc>
          <w:tcPr>
            <w:tcW w:w="576" w:type="dxa"/>
            <w:vMerge w:val="restart"/>
            <w:shd w:val="clear" w:color="auto" w:fill="auto"/>
          </w:tcPr>
          <w:p>
            <w:pPr>
              <w:pStyle w:val="52"/>
              <w:rPr>
                <w:del w:id="935" w:author="Chinaunicom" w:date="2023-08-17T10:57:03Z"/>
                <w:lang w:eastAsia="zh-CN"/>
              </w:rPr>
            </w:pPr>
            <w:del w:id="936" w:author="Chinaunicom" w:date="2023-08-17T10:57:03Z">
              <w:r>
                <w:rPr>
                  <w:lang w:eastAsia="zh-CN"/>
                </w:rPr>
                <w:delText>15</w:delText>
              </w:r>
            </w:del>
          </w:p>
        </w:tc>
        <w:tc>
          <w:tcPr>
            <w:tcW w:w="1270" w:type="dxa"/>
            <w:vMerge w:val="restart"/>
            <w:shd w:val="clear" w:color="auto" w:fill="auto"/>
          </w:tcPr>
          <w:p>
            <w:pPr>
              <w:pStyle w:val="52"/>
              <w:rPr>
                <w:del w:id="937" w:author="Chinaunicom" w:date="2023-08-17T10:57:03Z"/>
              </w:rPr>
            </w:pPr>
          </w:p>
        </w:tc>
        <w:tc>
          <w:tcPr>
            <w:tcW w:w="931" w:type="dxa"/>
            <w:shd w:val="clear" w:color="auto" w:fill="auto"/>
          </w:tcPr>
          <w:p>
            <w:pPr>
              <w:pStyle w:val="52"/>
              <w:rPr>
                <w:del w:id="938" w:author="Chinaunicom" w:date="2023-08-17T10:57:03Z"/>
              </w:rPr>
            </w:pPr>
            <w:del w:id="939" w:author="Chinaunicom" w:date="2023-08-17T10:57:03Z">
              <w:r>
                <w:rPr>
                  <w:sz w:val="16"/>
                  <w:szCs w:val="16"/>
                </w:rPr>
                <w:delText>-95.3+TT</w:delText>
              </w:r>
            </w:del>
          </w:p>
        </w:tc>
        <w:tc>
          <w:tcPr>
            <w:tcW w:w="721" w:type="dxa"/>
            <w:vMerge w:val="restart"/>
            <w:shd w:val="clear" w:color="auto" w:fill="auto"/>
          </w:tcPr>
          <w:p>
            <w:pPr>
              <w:pStyle w:val="52"/>
              <w:rPr>
                <w:del w:id="940" w:author="Chinaunicom" w:date="2023-08-17T10:57:03Z"/>
              </w:rPr>
            </w:pPr>
          </w:p>
        </w:tc>
        <w:tc>
          <w:tcPr>
            <w:tcW w:w="1185" w:type="dxa"/>
            <w:vMerge w:val="restart"/>
            <w:shd w:val="clear" w:color="auto" w:fill="auto"/>
          </w:tcPr>
          <w:p>
            <w:pPr>
              <w:pStyle w:val="52"/>
              <w:rPr>
                <w:del w:id="941" w:author="Chinaunicom" w:date="2023-08-17T10:57:03Z"/>
              </w:rPr>
            </w:pPr>
          </w:p>
        </w:tc>
        <w:tc>
          <w:tcPr>
            <w:tcW w:w="721" w:type="dxa"/>
            <w:vMerge w:val="restart"/>
            <w:shd w:val="clear" w:color="auto" w:fill="auto"/>
          </w:tcPr>
          <w:p>
            <w:pPr>
              <w:pStyle w:val="52"/>
              <w:rPr>
                <w:del w:id="942" w:author="Chinaunicom" w:date="2023-08-17T10:57:03Z"/>
              </w:rPr>
            </w:pPr>
          </w:p>
        </w:tc>
        <w:tc>
          <w:tcPr>
            <w:tcW w:w="721" w:type="dxa"/>
            <w:vMerge w:val="restart"/>
            <w:shd w:val="clear" w:color="auto" w:fill="auto"/>
          </w:tcPr>
          <w:p>
            <w:pPr>
              <w:pStyle w:val="52"/>
              <w:rPr>
                <w:del w:id="943" w:author="Chinaunicom" w:date="2023-08-17T10:57:03Z"/>
              </w:rPr>
            </w:pPr>
          </w:p>
        </w:tc>
        <w:tc>
          <w:tcPr>
            <w:tcW w:w="721" w:type="dxa"/>
            <w:vMerge w:val="restart"/>
            <w:shd w:val="clear" w:color="auto" w:fill="auto"/>
          </w:tcPr>
          <w:p>
            <w:pPr>
              <w:pStyle w:val="52"/>
              <w:rPr>
                <w:del w:id="944" w:author="Chinaunicom" w:date="2023-08-17T10:57:03Z"/>
              </w:rPr>
            </w:pPr>
          </w:p>
        </w:tc>
        <w:tc>
          <w:tcPr>
            <w:tcW w:w="721" w:type="dxa"/>
            <w:vMerge w:val="restart"/>
            <w:shd w:val="clear" w:color="auto" w:fill="auto"/>
          </w:tcPr>
          <w:p>
            <w:pPr>
              <w:pStyle w:val="52"/>
              <w:rPr>
                <w:del w:id="945" w:author="Chinaunicom" w:date="2023-08-17T10:57:03Z"/>
              </w:rPr>
            </w:pPr>
          </w:p>
        </w:tc>
        <w:tc>
          <w:tcPr>
            <w:tcW w:w="721" w:type="dxa"/>
            <w:vMerge w:val="restart"/>
            <w:shd w:val="clear" w:color="auto" w:fill="auto"/>
          </w:tcPr>
          <w:p>
            <w:pPr>
              <w:pStyle w:val="52"/>
              <w:rPr>
                <w:del w:id="946" w:author="Chinaunicom" w:date="2023-08-17T10:57:03Z"/>
              </w:rPr>
            </w:pPr>
          </w:p>
        </w:tc>
        <w:tc>
          <w:tcPr>
            <w:tcW w:w="721" w:type="dxa"/>
            <w:vMerge w:val="restart"/>
            <w:shd w:val="clear" w:color="auto" w:fill="auto"/>
          </w:tcPr>
          <w:p>
            <w:pPr>
              <w:pStyle w:val="52"/>
              <w:rPr>
                <w:del w:id="947" w:author="Chinaunicom" w:date="2023-08-17T10:57:03Z"/>
              </w:rPr>
            </w:pPr>
          </w:p>
        </w:tc>
        <w:tc>
          <w:tcPr>
            <w:tcW w:w="721" w:type="dxa"/>
            <w:vMerge w:val="restart"/>
            <w:shd w:val="clear" w:color="auto" w:fill="auto"/>
          </w:tcPr>
          <w:p>
            <w:pPr>
              <w:pStyle w:val="52"/>
              <w:rPr>
                <w:del w:id="948" w:author="Chinaunicom" w:date="2023-08-17T10:57:03Z"/>
              </w:rPr>
            </w:pPr>
          </w:p>
        </w:tc>
        <w:tc>
          <w:tcPr>
            <w:tcW w:w="721" w:type="dxa"/>
            <w:vMerge w:val="restart"/>
            <w:shd w:val="clear" w:color="auto" w:fill="auto"/>
          </w:tcPr>
          <w:p>
            <w:pPr>
              <w:pStyle w:val="52"/>
              <w:rPr>
                <w:del w:id="949" w:author="Chinaunicom" w:date="2023-08-17T10:57:03Z"/>
              </w:rPr>
            </w:pPr>
          </w:p>
        </w:tc>
        <w:tc>
          <w:tcPr>
            <w:tcW w:w="1283" w:type="dxa"/>
            <w:vMerge w:val="restart"/>
            <w:shd w:val="clear" w:color="auto" w:fill="auto"/>
          </w:tcPr>
          <w:p>
            <w:pPr>
              <w:pStyle w:val="52"/>
              <w:rPr>
                <w:del w:id="950"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951" w:author="Chinaunicom" w:date="2023-08-17T10:57:03Z"/>
        </w:trPr>
        <w:tc>
          <w:tcPr>
            <w:tcW w:w="1334" w:type="dxa"/>
            <w:vMerge w:val="continue"/>
            <w:tcBorders>
              <w:bottom w:val="nil"/>
            </w:tcBorders>
            <w:shd w:val="clear" w:color="auto" w:fill="auto"/>
          </w:tcPr>
          <w:p>
            <w:pPr>
              <w:pStyle w:val="52"/>
              <w:rPr>
                <w:del w:id="952" w:author="Chinaunicom" w:date="2023-08-17T10:57:03Z"/>
              </w:rPr>
            </w:pPr>
          </w:p>
        </w:tc>
        <w:tc>
          <w:tcPr>
            <w:tcW w:w="576" w:type="dxa"/>
            <w:vMerge w:val="continue"/>
            <w:shd w:val="clear" w:color="auto" w:fill="auto"/>
          </w:tcPr>
          <w:p>
            <w:pPr>
              <w:pStyle w:val="52"/>
              <w:rPr>
                <w:del w:id="953" w:author="Chinaunicom" w:date="2023-08-17T10:57:03Z"/>
                <w:lang w:eastAsia="zh-CN"/>
              </w:rPr>
            </w:pPr>
          </w:p>
        </w:tc>
        <w:tc>
          <w:tcPr>
            <w:tcW w:w="634" w:type="dxa"/>
            <w:vMerge w:val="continue"/>
            <w:shd w:val="clear" w:color="auto" w:fill="auto"/>
          </w:tcPr>
          <w:p>
            <w:pPr>
              <w:pStyle w:val="52"/>
              <w:rPr>
                <w:del w:id="954" w:author="Chinaunicom" w:date="2023-08-17T10:57:03Z"/>
                <w:lang w:eastAsia="zh-CN"/>
              </w:rPr>
            </w:pPr>
          </w:p>
        </w:tc>
        <w:tc>
          <w:tcPr>
            <w:tcW w:w="576" w:type="dxa"/>
            <w:vMerge w:val="continue"/>
            <w:shd w:val="clear" w:color="auto" w:fill="auto"/>
          </w:tcPr>
          <w:p>
            <w:pPr>
              <w:pStyle w:val="52"/>
              <w:rPr>
                <w:del w:id="955" w:author="Chinaunicom" w:date="2023-08-17T10:57:03Z"/>
                <w:lang w:eastAsia="zh-CN"/>
              </w:rPr>
            </w:pPr>
          </w:p>
        </w:tc>
        <w:tc>
          <w:tcPr>
            <w:tcW w:w="1270" w:type="dxa"/>
            <w:vMerge w:val="continue"/>
            <w:shd w:val="clear" w:color="auto" w:fill="auto"/>
          </w:tcPr>
          <w:p>
            <w:pPr>
              <w:pStyle w:val="52"/>
              <w:rPr>
                <w:del w:id="956" w:author="Chinaunicom" w:date="2023-08-17T10:57:03Z"/>
              </w:rPr>
            </w:pPr>
          </w:p>
        </w:tc>
        <w:tc>
          <w:tcPr>
            <w:tcW w:w="931" w:type="dxa"/>
            <w:shd w:val="clear" w:color="auto" w:fill="auto"/>
          </w:tcPr>
          <w:p>
            <w:pPr>
              <w:pStyle w:val="52"/>
              <w:rPr>
                <w:del w:id="957" w:author="Chinaunicom" w:date="2023-08-17T10:57:03Z"/>
              </w:rPr>
            </w:pPr>
            <w:del w:id="958" w:author="Chinaunicom" w:date="2023-08-17T10:57:03Z">
              <w:r>
                <w:rPr>
                  <w:sz w:val="16"/>
                  <w:szCs w:val="16"/>
                </w:rPr>
                <w:delText>-97.5+TT</w:delText>
              </w:r>
            </w:del>
            <w:del w:id="959"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960" w:author="Chinaunicom" w:date="2023-08-17T10:57:03Z"/>
              </w:rPr>
            </w:pPr>
          </w:p>
        </w:tc>
        <w:tc>
          <w:tcPr>
            <w:tcW w:w="1185" w:type="dxa"/>
            <w:vMerge w:val="continue"/>
            <w:shd w:val="clear" w:color="auto" w:fill="auto"/>
          </w:tcPr>
          <w:p>
            <w:pPr>
              <w:pStyle w:val="52"/>
              <w:rPr>
                <w:del w:id="961" w:author="Chinaunicom" w:date="2023-08-17T10:57:03Z"/>
              </w:rPr>
            </w:pPr>
          </w:p>
        </w:tc>
        <w:tc>
          <w:tcPr>
            <w:tcW w:w="721" w:type="dxa"/>
            <w:vMerge w:val="continue"/>
            <w:shd w:val="clear" w:color="auto" w:fill="auto"/>
          </w:tcPr>
          <w:p>
            <w:pPr>
              <w:pStyle w:val="52"/>
              <w:rPr>
                <w:del w:id="962" w:author="Chinaunicom" w:date="2023-08-17T10:57:03Z"/>
              </w:rPr>
            </w:pPr>
          </w:p>
        </w:tc>
        <w:tc>
          <w:tcPr>
            <w:tcW w:w="721" w:type="dxa"/>
            <w:vMerge w:val="continue"/>
            <w:shd w:val="clear" w:color="auto" w:fill="auto"/>
          </w:tcPr>
          <w:p>
            <w:pPr>
              <w:pStyle w:val="52"/>
              <w:rPr>
                <w:del w:id="963" w:author="Chinaunicom" w:date="2023-08-17T10:57:03Z"/>
              </w:rPr>
            </w:pPr>
          </w:p>
        </w:tc>
        <w:tc>
          <w:tcPr>
            <w:tcW w:w="721" w:type="dxa"/>
            <w:vMerge w:val="continue"/>
            <w:shd w:val="clear" w:color="auto" w:fill="auto"/>
          </w:tcPr>
          <w:p>
            <w:pPr>
              <w:pStyle w:val="52"/>
              <w:rPr>
                <w:del w:id="964" w:author="Chinaunicom" w:date="2023-08-17T10:57:03Z"/>
              </w:rPr>
            </w:pPr>
          </w:p>
        </w:tc>
        <w:tc>
          <w:tcPr>
            <w:tcW w:w="721" w:type="dxa"/>
            <w:vMerge w:val="continue"/>
            <w:shd w:val="clear" w:color="auto" w:fill="auto"/>
          </w:tcPr>
          <w:p>
            <w:pPr>
              <w:pStyle w:val="52"/>
              <w:rPr>
                <w:del w:id="965" w:author="Chinaunicom" w:date="2023-08-17T10:57:03Z"/>
              </w:rPr>
            </w:pPr>
          </w:p>
        </w:tc>
        <w:tc>
          <w:tcPr>
            <w:tcW w:w="721" w:type="dxa"/>
            <w:vMerge w:val="continue"/>
            <w:shd w:val="clear" w:color="auto" w:fill="auto"/>
          </w:tcPr>
          <w:p>
            <w:pPr>
              <w:pStyle w:val="52"/>
              <w:rPr>
                <w:del w:id="966" w:author="Chinaunicom" w:date="2023-08-17T10:57:03Z"/>
              </w:rPr>
            </w:pPr>
          </w:p>
        </w:tc>
        <w:tc>
          <w:tcPr>
            <w:tcW w:w="721" w:type="dxa"/>
            <w:vMerge w:val="continue"/>
            <w:shd w:val="clear" w:color="auto" w:fill="auto"/>
          </w:tcPr>
          <w:p>
            <w:pPr>
              <w:pStyle w:val="52"/>
              <w:rPr>
                <w:del w:id="967" w:author="Chinaunicom" w:date="2023-08-17T10:57:03Z"/>
              </w:rPr>
            </w:pPr>
          </w:p>
        </w:tc>
        <w:tc>
          <w:tcPr>
            <w:tcW w:w="721" w:type="dxa"/>
            <w:vMerge w:val="continue"/>
            <w:shd w:val="clear" w:color="auto" w:fill="auto"/>
          </w:tcPr>
          <w:p>
            <w:pPr>
              <w:pStyle w:val="52"/>
              <w:rPr>
                <w:del w:id="968" w:author="Chinaunicom" w:date="2023-08-17T10:57:03Z"/>
              </w:rPr>
            </w:pPr>
          </w:p>
        </w:tc>
        <w:tc>
          <w:tcPr>
            <w:tcW w:w="721" w:type="dxa"/>
            <w:vMerge w:val="continue"/>
            <w:shd w:val="clear" w:color="auto" w:fill="auto"/>
          </w:tcPr>
          <w:p>
            <w:pPr>
              <w:pStyle w:val="52"/>
              <w:rPr>
                <w:del w:id="969" w:author="Chinaunicom" w:date="2023-08-17T10:57:03Z"/>
              </w:rPr>
            </w:pPr>
          </w:p>
        </w:tc>
        <w:tc>
          <w:tcPr>
            <w:tcW w:w="1283" w:type="dxa"/>
            <w:vMerge w:val="continue"/>
            <w:shd w:val="clear" w:color="auto" w:fill="auto"/>
          </w:tcPr>
          <w:p>
            <w:pPr>
              <w:pStyle w:val="52"/>
              <w:rPr>
                <w:del w:id="970"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971" w:author="Chinaunicom" w:date="2023-08-17T10:57:03Z"/>
        </w:trPr>
        <w:tc>
          <w:tcPr>
            <w:tcW w:w="1334" w:type="dxa"/>
            <w:vMerge w:val="restart"/>
            <w:tcBorders>
              <w:top w:val="nil"/>
              <w:bottom w:val="nil"/>
            </w:tcBorders>
            <w:shd w:val="clear" w:color="auto" w:fill="auto"/>
          </w:tcPr>
          <w:p>
            <w:pPr>
              <w:pStyle w:val="52"/>
              <w:rPr>
                <w:del w:id="972" w:author="Chinaunicom" w:date="2023-08-17T10:57:03Z"/>
              </w:rPr>
            </w:pPr>
          </w:p>
        </w:tc>
        <w:tc>
          <w:tcPr>
            <w:tcW w:w="576" w:type="dxa"/>
            <w:vMerge w:val="restart"/>
            <w:shd w:val="clear" w:color="auto" w:fill="auto"/>
          </w:tcPr>
          <w:p>
            <w:pPr>
              <w:pStyle w:val="52"/>
              <w:rPr>
                <w:del w:id="973" w:author="Chinaunicom" w:date="2023-08-17T10:57:03Z"/>
                <w:lang w:eastAsia="zh-CN"/>
              </w:rPr>
            </w:pPr>
            <w:del w:id="974" w:author="Chinaunicom" w:date="2023-08-17T10:57:03Z">
              <w:r>
                <w:rPr>
                  <w:lang w:eastAsia="zh-CN"/>
                </w:rPr>
                <w:delText>6</w:delText>
              </w:r>
            </w:del>
          </w:p>
        </w:tc>
        <w:tc>
          <w:tcPr>
            <w:tcW w:w="634" w:type="dxa"/>
            <w:vMerge w:val="restart"/>
            <w:shd w:val="clear" w:color="auto" w:fill="auto"/>
          </w:tcPr>
          <w:p>
            <w:pPr>
              <w:pStyle w:val="52"/>
              <w:rPr>
                <w:del w:id="975" w:author="Chinaunicom" w:date="2023-08-17T10:57:03Z"/>
                <w:lang w:eastAsia="zh-CN"/>
              </w:rPr>
            </w:pPr>
            <w:del w:id="976" w:author="Chinaunicom" w:date="2023-08-17T10:57:03Z">
              <w:r>
                <w:rPr>
                  <w:lang w:eastAsia="zh-CN"/>
                </w:rPr>
                <w:delText>n2</w:delText>
              </w:r>
            </w:del>
          </w:p>
        </w:tc>
        <w:tc>
          <w:tcPr>
            <w:tcW w:w="576" w:type="dxa"/>
            <w:vMerge w:val="restart"/>
            <w:shd w:val="clear" w:color="auto" w:fill="auto"/>
          </w:tcPr>
          <w:p>
            <w:pPr>
              <w:pStyle w:val="52"/>
              <w:rPr>
                <w:del w:id="977" w:author="Chinaunicom" w:date="2023-08-17T10:57:03Z"/>
                <w:lang w:eastAsia="zh-CN"/>
              </w:rPr>
            </w:pPr>
            <w:del w:id="978" w:author="Chinaunicom" w:date="2023-08-17T10:57:03Z">
              <w:r>
                <w:rPr>
                  <w:lang w:eastAsia="zh-CN"/>
                </w:rPr>
                <w:delText>15</w:delText>
              </w:r>
            </w:del>
          </w:p>
        </w:tc>
        <w:tc>
          <w:tcPr>
            <w:tcW w:w="1270" w:type="dxa"/>
            <w:shd w:val="clear" w:color="auto" w:fill="auto"/>
            <w:vAlign w:val="center"/>
          </w:tcPr>
          <w:p>
            <w:pPr>
              <w:pStyle w:val="52"/>
              <w:rPr>
                <w:del w:id="979" w:author="Chinaunicom" w:date="2023-08-17T10:57:03Z"/>
              </w:rPr>
            </w:pPr>
            <w:del w:id="980" w:author="Chinaunicom" w:date="2023-08-17T10:57:03Z">
              <w:r>
                <w:rPr>
                  <w:rFonts w:cs="Arial"/>
                  <w:sz w:val="16"/>
                  <w:szCs w:val="16"/>
                </w:rPr>
                <w:delText>-98.0 +19.1</w:delText>
              </w:r>
            </w:del>
            <w:del w:id="981" w:author="Chinaunicom" w:date="2023-08-17T10:57:03Z">
              <w:r>
                <w:rPr>
                  <w:sz w:val="16"/>
                  <w:szCs w:val="16"/>
                </w:rPr>
                <w:delText>+TT</w:delText>
              </w:r>
            </w:del>
          </w:p>
        </w:tc>
        <w:tc>
          <w:tcPr>
            <w:tcW w:w="931" w:type="dxa"/>
            <w:vMerge w:val="restart"/>
            <w:shd w:val="clear" w:color="auto" w:fill="auto"/>
          </w:tcPr>
          <w:p>
            <w:pPr>
              <w:pStyle w:val="52"/>
              <w:rPr>
                <w:del w:id="982" w:author="Chinaunicom" w:date="2023-08-17T10:57:03Z"/>
              </w:rPr>
            </w:pPr>
          </w:p>
        </w:tc>
        <w:tc>
          <w:tcPr>
            <w:tcW w:w="721" w:type="dxa"/>
            <w:vMerge w:val="restart"/>
            <w:shd w:val="clear" w:color="auto" w:fill="auto"/>
          </w:tcPr>
          <w:p>
            <w:pPr>
              <w:pStyle w:val="52"/>
              <w:rPr>
                <w:del w:id="983" w:author="Chinaunicom" w:date="2023-08-17T10:57:03Z"/>
              </w:rPr>
            </w:pPr>
          </w:p>
        </w:tc>
        <w:tc>
          <w:tcPr>
            <w:tcW w:w="1185" w:type="dxa"/>
            <w:vMerge w:val="restart"/>
            <w:shd w:val="clear" w:color="auto" w:fill="auto"/>
          </w:tcPr>
          <w:p>
            <w:pPr>
              <w:pStyle w:val="52"/>
              <w:rPr>
                <w:del w:id="984" w:author="Chinaunicom" w:date="2023-08-17T10:57:03Z"/>
              </w:rPr>
            </w:pPr>
          </w:p>
        </w:tc>
        <w:tc>
          <w:tcPr>
            <w:tcW w:w="721" w:type="dxa"/>
            <w:vMerge w:val="restart"/>
            <w:shd w:val="clear" w:color="auto" w:fill="auto"/>
          </w:tcPr>
          <w:p>
            <w:pPr>
              <w:pStyle w:val="52"/>
              <w:rPr>
                <w:del w:id="985" w:author="Chinaunicom" w:date="2023-08-17T10:57:03Z"/>
              </w:rPr>
            </w:pPr>
          </w:p>
        </w:tc>
        <w:tc>
          <w:tcPr>
            <w:tcW w:w="721" w:type="dxa"/>
            <w:vMerge w:val="restart"/>
            <w:shd w:val="clear" w:color="auto" w:fill="auto"/>
          </w:tcPr>
          <w:p>
            <w:pPr>
              <w:pStyle w:val="52"/>
              <w:rPr>
                <w:del w:id="986" w:author="Chinaunicom" w:date="2023-08-17T10:57:03Z"/>
              </w:rPr>
            </w:pPr>
          </w:p>
        </w:tc>
        <w:tc>
          <w:tcPr>
            <w:tcW w:w="721" w:type="dxa"/>
            <w:vMerge w:val="restart"/>
            <w:shd w:val="clear" w:color="auto" w:fill="auto"/>
          </w:tcPr>
          <w:p>
            <w:pPr>
              <w:pStyle w:val="52"/>
              <w:rPr>
                <w:del w:id="987" w:author="Chinaunicom" w:date="2023-08-17T10:57:03Z"/>
              </w:rPr>
            </w:pPr>
          </w:p>
        </w:tc>
        <w:tc>
          <w:tcPr>
            <w:tcW w:w="721" w:type="dxa"/>
            <w:vMerge w:val="restart"/>
            <w:shd w:val="clear" w:color="auto" w:fill="auto"/>
          </w:tcPr>
          <w:p>
            <w:pPr>
              <w:pStyle w:val="52"/>
              <w:rPr>
                <w:del w:id="988" w:author="Chinaunicom" w:date="2023-08-17T10:57:03Z"/>
              </w:rPr>
            </w:pPr>
          </w:p>
        </w:tc>
        <w:tc>
          <w:tcPr>
            <w:tcW w:w="721" w:type="dxa"/>
            <w:vMerge w:val="restart"/>
            <w:shd w:val="clear" w:color="auto" w:fill="auto"/>
          </w:tcPr>
          <w:p>
            <w:pPr>
              <w:pStyle w:val="52"/>
              <w:rPr>
                <w:del w:id="989" w:author="Chinaunicom" w:date="2023-08-17T10:57:03Z"/>
              </w:rPr>
            </w:pPr>
          </w:p>
        </w:tc>
        <w:tc>
          <w:tcPr>
            <w:tcW w:w="721" w:type="dxa"/>
            <w:vMerge w:val="restart"/>
            <w:shd w:val="clear" w:color="auto" w:fill="auto"/>
          </w:tcPr>
          <w:p>
            <w:pPr>
              <w:pStyle w:val="52"/>
              <w:rPr>
                <w:del w:id="990" w:author="Chinaunicom" w:date="2023-08-17T10:57:03Z"/>
              </w:rPr>
            </w:pPr>
          </w:p>
        </w:tc>
        <w:tc>
          <w:tcPr>
            <w:tcW w:w="721" w:type="dxa"/>
            <w:vMerge w:val="restart"/>
            <w:shd w:val="clear" w:color="auto" w:fill="auto"/>
          </w:tcPr>
          <w:p>
            <w:pPr>
              <w:pStyle w:val="52"/>
              <w:rPr>
                <w:del w:id="991" w:author="Chinaunicom" w:date="2023-08-17T10:57:03Z"/>
              </w:rPr>
            </w:pPr>
          </w:p>
        </w:tc>
        <w:tc>
          <w:tcPr>
            <w:tcW w:w="721" w:type="dxa"/>
            <w:vMerge w:val="restart"/>
            <w:shd w:val="clear" w:color="auto" w:fill="auto"/>
          </w:tcPr>
          <w:p>
            <w:pPr>
              <w:pStyle w:val="52"/>
              <w:rPr>
                <w:del w:id="992" w:author="Chinaunicom" w:date="2023-08-17T10:57:03Z"/>
              </w:rPr>
            </w:pPr>
          </w:p>
        </w:tc>
        <w:tc>
          <w:tcPr>
            <w:tcW w:w="1283" w:type="dxa"/>
            <w:vMerge w:val="restart"/>
            <w:shd w:val="clear" w:color="auto" w:fill="auto"/>
          </w:tcPr>
          <w:p>
            <w:pPr>
              <w:pStyle w:val="52"/>
              <w:rPr>
                <w:del w:id="99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994" w:author="Chinaunicom" w:date="2023-08-17T10:57:03Z"/>
        </w:trPr>
        <w:tc>
          <w:tcPr>
            <w:tcW w:w="1334" w:type="dxa"/>
            <w:vMerge w:val="continue"/>
            <w:tcBorders>
              <w:top w:val="nil"/>
              <w:bottom w:val="nil"/>
            </w:tcBorders>
            <w:shd w:val="clear" w:color="auto" w:fill="auto"/>
          </w:tcPr>
          <w:p>
            <w:pPr>
              <w:pStyle w:val="52"/>
              <w:rPr>
                <w:del w:id="995" w:author="Chinaunicom" w:date="2023-08-17T10:57:03Z"/>
              </w:rPr>
            </w:pPr>
          </w:p>
        </w:tc>
        <w:tc>
          <w:tcPr>
            <w:tcW w:w="576" w:type="dxa"/>
            <w:vMerge w:val="continue"/>
            <w:shd w:val="clear" w:color="auto" w:fill="auto"/>
          </w:tcPr>
          <w:p>
            <w:pPr>
              <w:pStyle w:val="52"/>
              <w:rPr>
                <w:del w:id="996" w:author="Chinaunicom" w:date="2023-08-17T10:57:03Z"/>
                <w:lang w:eastAsia="zh-CN"/>
              </w:rPr>
            </w:pPr>
          </w:p>
        </w:tc>
        <w:tc>
          <w:tcPr>
            <w:tcW w:w="634" w:type="dxa"/>
            <w:vMerge w:val="continue"/>
            <w:shd w:val="clear" w:color="auto" w:fill="auto"/>
          </w:tcPr>
          <w:p>
            <w:pPr>
              <w:pStyle w:val="52"/>
              <w:rPr>
                <w:del w:id="997" w:author="Chinaunicom" w:date="2023-08-17T10:57:03Z"/>
                <w:lang w:eastAsia="zh-CN"/>
              </w:rPr>
            </w:pPr>
          </w:p>
        </w:tc>
        <w:tc>
          <w:tcPr>
            <w:tcW w:w="576" w:type="dxa"/>
            <w:vMerge w:val="continue"/>
            <w:shd w:val="clear" w:color="auto" w:fill="auto"/>
          </w:tcPr>
          <w:p>
            <w:pPr>
              <w:pStyle w:val="52"/>
              <w:rPr>
                <w:del w:id="998" w:author="Chinaunicom" w:date="2023-08-17T10:57:03Z"/>
                <w:lang w:eastAsia="zh-CN"/>
              </w:rPr>
            </w:pPr>
          </w:p>
        </w:tc>
        <w:tc>
          <w:tcPr>
            <w:tcW w:w="1270" w:type="dxa"/>
            <w:shd w:val="clear" w:color="auto" w:fill="auto"/>
          </w:tcPr>
          <w:p>
            <w:pPr>
              <w:pStyle w:val="52"/>
              <w:rPr>
                <w:del w:id="999" w:author="Chinaunicom" w:date="2023-08-17T10:57:03Z"/>
              </w:rPr>
            </w:pPr>
            <w:del w:id="1000" w:author="Chinaunicom" w:date="2023-08-17T10:57:03Z">
              <w:r>
                <w:rPr>
                  <w:rFonts w:cs="Arial"/>
                  <w:sz w:val="16"/>
                  <w:szCs w:val="16"/>
                </w:rPr>
                <w:delText>-100.7 +19.1</w:delText>
              </w:r>
            </w:del>
            <w:del w:id="1001" w:author="Chinaunicom" w:date="2023-08-17T10:57:03Z">
              <w:r>
                <w:rPr>
                  <w:sz w:val="16"/>
                  <w:szCs w:val="16"/>
                </w:rPr>
                <w:delText>+TT</w:delText>
              </w:r>
            </w:del>
            <w:del w:id="1002"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003" w:author="Chinaunicom" w:date="2023-08-17T10:57:03Z"/>
              </w:rPr>
            </w:pPr>
          </w:p>
        </w:tc>
        <w:tc>
          <w:tcPr>
            <w:tcW w:w="721" w:type="dxa"/>
            <w:vMerge w:val="continue"/>
            <w:shd w:val="clear" w:color="auto" w:fill="auto"/>
          </w:tcPr>
          <w:p>
            <w:pPr>
              <w:pStyle w:val="52"/>
              <w:rPr>
                <w:del w:id="1004" w:author="Chinaunicom" w:date="2023-08-17T10:57:03Z"/>
              </w:rPr>
            </w:pPr>
          </w:p>
        </w:tc>
        <w:tc>
          <w:tcPr>
            <w:tcW w:w="1185" w:type="dxa"/>
            <w:vMerge w:val="continue"/>
            <w:shd w:val="clear" w:color="auto" w:fill="auto"/>
          </w:tcPr>
          <w:p>
            <w:pPr>
              <w:pStyle w:val="52"/>
              <w:rPr>
                <w:del w:id="1005" w:author="Chinaunicom" w:date="2023-08-17T10:57:03Z"/>
              </w:rPr>
            </w:pPr>
          </w:p>
        </w:tc>
        <w:tc>
          <w:tcPr>
            <w:tcW w:w="721" w:type="dxa"/>
            <w:vMerge w:val="continue"/>
            <w:shd w:val="clear" w:color="auto" w:fill="auto"/>
          </w:tcPr>
          <w:p>
            <w:pPr>
              <w:pStyle w:val="52"/>
              <w:rPr>
                <w:del w:id="1006" w:author="Chinaunicom" w:date="2023-08-17T10:57:03Z"/>
              </w:rPr>
            </w:pPr>
          </w:p>
        </w:tc>
        <w:tc>
          <w:tcPr>
            <w:tcW w:w="721" w:type="dxa"/>
            <w:vMerge w:val="continue"/>
            <w:shd w:val="clear" w:color="auto" w:fill="auto"/>
          </w:tcPr>
          <w:p>
            <w:pPr>
              <w:pStyle w:val="52"/>
              <w:rPr>
                <w:del w:id="1007" w:author="Chinaunicom" w:date="2023-08-17T10:57:03Z"/>
              </w:rPr>
            </w:pPr>
          </w:p>
        </w:tc>
        <w:tc>
          <w:tcPr>
            <w:tcW w:w="721" w:type="dxa"/>
            <w:vMerge w:val="continue"/>
            <w:shd w:val="clear" w:color="auto" w:fill="auto"/>
          </w:tcPr>
          <w:p>
            <w:pPr>
              <w:pStyle w:val="52"/>
              <w:rPr>
                <w:del w:id="1008" w:author="Chinaunicom" w:date="2023-08-17T10:57:03Z"/>
              </w:rPr>
            </w:pPr>
          </w:p>
        </w:tc>
        <w:tc>
          <w:tcPr>
            <w:tcW w:w="721" w:type="dxa"/>
            <w:vMerge w:val="continue"/>
            <w:shd w:val="clear" w:color="auto" w:fill="auto"/>
          </w:tcPr>
          <w:p>
            <w:pPr>
              <w:pStyle w:val="52"/>
              <w:rPr>
                <w:del w:id="1009" w:author="Chinaunicom" w:date="2023-08-17T10:57:03Z"/>
              </w:rPr>
            </w:pPr>
          </w:p>
        </w:tc>
        <w:tc>
          <w:tcPr>
            <w:tcW w:w="721" w:type="dxa"/>
            <w:vMerge w:val="continue"/>
            <w:shd w:val="clear" w:color="auto" w:fill="auto"/>
          </w:tcPr>
          <w:p>
            <w:pPr>
              <w:pStyle w:val="52"/>
              <w:rPr>
                <w:del w:id="1010" w:author="Chinaunicom" w:date="2023-08-17T10:57:03Z"/>
              </w:rPr>
            </w:pPr>
          </w:p>
        </w:tc>
        <w:tc>
          <w:tcPr>
            <w:tcW w:w="721" w:type="dxa"/>
            <w:vMerge w:val="continue"/>
            <w:shd w:val="clear" w:color="auto" w:fill="auto"/>
          </w:tcPr>
          <w:p>
            <w:pPr>
              <w:pStyle w:val="52"/>
              <w:rPr>
                <w:del w:id="1011" w:author="Chinaunicom" w:date="2023-08-17T10:57:03Z"/>
              </w:rPr>
            </w:pPr>
          </w:p>
        </w:tc>
        <w:tc>
          <w:tcPr>
            <w:tcW w:w="721" w:type="dxa"/>
            <w:vMerge w:val="continue"/>
            <w:shd w:val="clear" w:color="auto" w:fill="auto"/>
          </w:tcPr>
          <w:p>
            <w:pPr>
              <w:pStyle w:val="52"/>
              <w:rPr>
                <w:del w:id="1012" w:author="Chinaunicom" w:date="2023-08-17T10:57:03Z"/>
              </w:rPr>
            </w:pPr>
          </w:p>
        </w:tc>
        <w:tc>
          <w:tcPr>
            <w:tcW w:w="721" w:type="dxa"/>
            <w:vMerge w:val="continue"/>
            <w:shd w:val="clear" w:color="auto" w:fill="auto"/>
          </w:tcPr>
          <w:p>
            <w:pPr>
              <w:pStyle w:val="52"/>
              <w:rPr>
                <w:del w:id="1013" w:author="Chinaunicom" w:date="2023-08-17T10:57:03Z"/>
              </w:rPr>
            </w:pPr>
          </w:p>
        </w:tc>
        <w:tc>
          <w:tcPr>
            <w:tcW w:w="1283" w:type="dxa"/>
            <w:vMerge w:val="continue"/>
            <w:shd w:val="clear" w:color="auto" w:fill="auto"/>
          </w:tcPr>
          <w:p>
            <w:pPr>
              <w:pStyle w:val="52"/>
              <w:rPr>
                <w:del w:id="101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1015" w:author="Chinaunicom" w:date="2023-08-17T10:57:03Z"/>
        </w:trPr>
        <w:tc>
          <w:tcPr>
            <w:tcW w:w="1334" w:type="dxa"/>
            <w:vMerge w:val="restart"/>
            <w:tcBorders>
              <w:top w:val="nil"/>
              <w:bottom w:val="nil"/>
            </w:tcBorders>
            <w:shd w:val="clear" w:color="auto" w:fill="auto"/>
          </w:tcPr>
          <w:p>
            <w:pPr>
              <w:pStyle w:val="52"/>
              <w:rPr>
                <w:del w:id="1016" w:author="Chinaunicom" w:date="2023-08-17T10:57:03Z"/>
              </w:rPr>
            </w:pPr>
          </w:p>
        </w:tc>
        <w:tc>
          <w:tcPr>
            <w:tcW w:w="576" w:type="dxa"/>
            <w:vMerge w:val="restart"/>
            <w:shd w:val="clear" w:color="auto" w:fill="auto"/>
          </w:tcPr>
          <w:p>
            <w:pPr>
              <w:pStyle w:val="52"/>
              <w:rPr>
                <w:del w:id="1017" w:author="Chinaunicom" w:date="2023-08-17T10:57:03Z"/>
                <w:lang w:eastAsia="zh-CN"/>
              </w:rPr>
            </w:pPr>
            <w:del w:id="1018" w:author="Chinaunicom" w:date="2023-08-17T10:57:03Z">
              <w:r>
                <w:rPr>
                  <w:lang w:eastAsia="zh-CN"/>
                </w:rPr>
                <w:delText>6</w:delText>
              </w:r>
            </w:del>
          </w:p>
        </w:tc>
        <w:tc>
          <w:tcPr>
            <w:tcW w:w="634" w:type="dxa"/>
            <w:vMerge w:val="restart"/>
            <w:shd w:val="clear" w:color="auto" w:fill="auto"/>
          </w:tcPr>
          <w:p>
            <w:pPr>
              <w:pStyle w:val="52"/>
              <w:rPr>
                <w:del w:id="1019" w:author="Chinaunicom" w:date="2023-08-17T10:57:03Z"/>
                <w:lang w:eastAsia="zh-CN"/>
              </w:rPr>
            </w:pPr>
            <w:del w:id="1020" w:author="Chinaunicom" w:date="2023-08-17T10:57:03Z">
              <w:r>
                <w:rPr>
                  <w:lang w:eastAsia="zh-CN"/>
                </w:rPr>
                <w:delText>n77</w:delText>
              </w:r>
            </w:del>
          </w:p>
        </w:tc>
        <w:tc>
          <w:tcPr>
            <w:tcW w:w="576" w:type="dxa"/>
            <w:vMerge w:val="restart"/>
            <w:shd w:val="clear" w:color="auto" w:fill="auto"/>
          </w:tcPr>
          <w:p>
            <w:pPr>
              <w:pStyle w:val="52"/>
              <w:rPr>
                <w:del w:id="1021" w:author="Chinaunicom" w:date="2023-08-17T10:57:03Z"/>
                <w:lang w:eastAsia="zh-CN"/>
              </w:rPr>
            </w:pPr>
            <w:del w:id="1022" w:author="Chinaunicom" w:date="2023-08-17T10:57:03Z">
              <w:r>
                <w:rPr>
                  <w:lang w:eastAsia="zh-CN"/>
                </w:rPr>
                <w:delText>15</w:delText>
              </w:r>
            </w:del>
          </w:p>
        </w:tc>
        <w:tc>
          <w:tcPr>
            <w:tcW w:w="1270" w:type="dxa"/>
            <w:vMerge w:val="restart"/>
            <w:shd w:val="clear" w:color="auto" w:fill="auto"/>
          </w:tcPr>
          <w:p>
            <w:pPr>
              <w:pStyle w:val="52"/>
              <w:rPr>
                <w:del w:id="1023" w:author="Chinaunicom" w:date="2023-08-17T10:57:03Z"/>
              </w:rPr>
            </w:pPr>
          </w:p>
        </w:tc>
        <w:tc>
          <w:tcPr>
            <w:tcW w:w="931" w:type="dxa"/>
            <w:shd w:val="clear" w:color="auto" w:fill="auto"/>
          </w:tcPr>
          <w:p>
            <w:pPr>
              <w:pStyle w:val="52"/>
              <w:rPr>
                <w:del w:id="1024" w:author="Chinaunicom" w:date="2023-08-17T10:57:03Z"/>
              </w:rPr>
            </w:pPr>
            <w:del w:id="1025" w:author="Chinaunicom" w:date="2023-08-17T10:57:03Z">
              <w:r>
                <w:rPr>
                  <w:sz w:val="16"/>
                  <w:szCs w:val="16"/>
                </w:rPr>
                <w:delText>-95.3+TT</w:delText>
              </w:r>
            </w:del>
          </w:p>
        </w:tc>
        <w:tc>
          <w:tcPr>
            <w:tcW w:w="721" w:type="dxa"/>
            <w:vMerge w:val="restart"/>
            <w:shd w:val="clear" w:color="auto" w:fill="auto"/>
          </w:tcPr>
          <w:p>
            <w:pPr>
              <w:pStyle w:val="52"/>
              <w:rPr>
                <w:del w:id="1026" w:author="Chinaunicom" w:date="2023-08-17T10:57:03Z"/>
              </w:rPr>
            </w:pPr>
          </w:p>
        </w:tc>
        <w:tc>
          <w:tcPr>
            <w:tcW w:w="1185" w:type="dxa"/>
            <w:vMerge w:val="restart"/>
            <w:shd w:val="clear" w:color="auto" w:fill="auto"/>
          </w:tcPr>
          <w:p>
            <w:pPr>
              <w:pStyle w:val="52"/>
              <w:rPr>
                <w:del w:id="1027" w:author="Chinaunicom" w:date="2023-08-17T10:57:03Z"/>
              </w:rPr>
            </w:pPr>
          </w:p>
        </w:tc>
        <w:tc>
          <w:tcPr>
            <w:tcW w:w="721" w:type="dxa"/>
            <w:vMerge w:val="restart"/>
            <w:shd w:val="clear" w:color="auto" w:fill="auto"/>
          </w:tcPr>
          <w:p>
            <w:pPr>
              <w:pStyle w:val="52"/>
              <w:rPr>
                <w:del w:id="1028" w:author="Chinaunicom" w:date="2023-08-17T10:57:03Z"/>
              </w:rPr>
            </w:pPr>
          </w:p>
        </w:tc>
        <w:tc>
          <w:tcPr>
            <w:tcW w:w="721" w:type="dxa"/>
            <w:vMerge w:val="restart"/>
            <w:shd w:val="clear" w:color="auto" w:fill="auto"/>
          </w:tcPr>
          <w:p>
            <w:pPr>
              <w:pStyle w:val="52"/>
              <w:rPr>
                <w:del w:id="1029" w:author="Chinaunicom" w:date="2023-08-17T10:57:03Z"/>
              </w:rPr>
            </w:pPr>
          </w:p>
        </w:tc>
        <w:tc>
          <w:tcPr>
            <w:tcW w:w="721" w:type="dxa"/>
            <w:vMerge w:val="restart"/>
            <w:shd w:val="clear" w:color="auto" w:fill="auto"/>
          </w:tcPr>
          <w:p>
            <w:pPr>
              <w:pStyle w:val="52"/>
              <w:rPr>
                <w:del w:id="1030" w:author="Chinaunicom" w:date="2023-08-17T10:57:03Z"/>
              </w:rPr>
            </w:pPr>
          </w:p>
        </w:tc>
        <w:tc>
          <w:tcPr>
            <w:tcW w:w="721" w:type="dxa"/>
            <w:vMerge w:val="restart"/>
            <w:shd w:val="clear" w:color="auto" w:fill="auto"/>
          </w:tcPr>
          <w:p>
            <w:pPr>
              <w:pStyle w:val="52"/>
              <w:rPr>
                <w:del w:id="1031" w:author="Chinaunicom" w:date="2023-08-17T10:57:03Z"/>
              </w:rPr>
            </w:pPr>
          </w:p>
        </w:tc>
        <w:tc>
          <w:tcPr>
            <w:tcW w:w="721" w:type="dxa"/>
            <w:vMerge w:val="restart"/>
            <w:shd w:val="clear" w:color="auto" w:fill="auto"/>
          </w:tcPr>
          <w:p>
            <w:pPr>
              <w:pStyle w:val="52"/>
              <w:rPr>
                <w:del w:id="1032" w:author="Chinaunicom" w:date="2023-08-17T10:57:03Z"/>
              </w:rPr>
            </w:pPr>
          </w:p>
        </w:tc>
        <w:tc>
          <w:tcPr>
            <w:tcW w:w="721" w:type="dxa"/>
            <w:vMerge w:val="restart"/>
            <w:shd w:val="clear" w:color="auto" w:fill="auto"/>
          </w:tcPr>
          <w:p>
            <w:pPr>
              <w:pStyle w:val="52"/>
              <w:rPr>
                <w:del w:id="1033" w:author="Chinaunicom" w:date="2023-08-17T10:57:03Z"/>
              </w:rPr>
            </w:pPr>
          </w:p>
        </w:tc>
        <w:tc>
          <w:tcPr>
            <w:tcW w:w="721" w:type="dxa"/>
            <w:vMerge w:val="restart"/>
            <w:shd w:val="clear" w:color="auto" w:fill="auto"/>
          </w:tcPr>
          <w:p>
            <w:pPr>
              <w:pStyle w:val="52"/>
              <w:rPr>
                <w:del w:id="1034" w:author="Chinaunicom" w:date="2023-08-17T10:57:03Z"/>
              </w:rPr>
            </w:pPr>
          </w:p>
        </w:tc>
        <w:tc>
          <w:tcPr>
            <w:tcW w:w="721" w:type="dxa"/>
            <w:vMerge w:val="restart"/>
            <w:shd w:val="clear" w:color="auto" w:fill="auto"/>
          </w:tcPr>
          <w:p>
            <w:pPr>
              <w:pStyle w:val="52"/>
              <w:rPr>
                <w:del w:id="1035" w:author="Chinaunicom" w:date="2023-08-17T10:57:03Z"/>
              </w:rPr>
            </w:pPr>
          </w:p>
        </w:tc>
        <w:tc>
          <w:tcPr>
            <w:tcW w:w="1283" w:type="dxa"/>
            <w:vMerge w:val="restart"/>
            <w:shd w:val="clear" w:color="auto" w:fill="auto"/>
          </w:tcPr>
          <w:p>
            <w:pPr>
              <w:pStyle w:val="52"/>
              <w:rPr>
                <w:del w:id="1036"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4" w:hRule="atLeast"/>
          <w:del w:id="1037" w:author="Chinaunicom" w:date="2023-08-17T10:57:03Z"/>
        </w:trPr>
        <w:tc>
          <w:tcPr>
            <w:tcW w:w="1334" w:type="dxa"/>
            <w:vMerge w:val="continue"/>
            <w:tcBorders>
              <w:top w:val="nil"/>
              <w:bottom w:val="nil"/>
            </w:tcBorders>
            <w:shd w:val="clear" w:color="auto" w:fill="auto"/>
          </w:tcPr>
          <w:p>
            <w:pPr>
              <w:pStyle w:val="52"/>
              <w:rPr>
                <w:del w:id="1038" w:author="Chinaunicom" w:date="2023-08-17T10:57:03Z"/>
              </w:rPr>
            </w:pPr>
          </w:p>
        </w:tc>
        <w:tc>
          <w:tcPr>
            <w:tcW w:w="576" w:type="dxa"/>
            <w:vMerge w:val="continue"/>
            <w:shd w:val="clear" w:color="auto" w:fill="auto"/>
          </w:tcPr>
          <w:p>
            <w:pPr>
              <w:pStyle w:val="52"/>
              <w:rPr>
                <w:del w:id="1039" w:author="Chinaunicom" w:date="2023-08-17T10:57:03Z"/>
                <w:lang w:eastAsia="zh-CN"/>
              </w:rPr>
            </w:pPr>
          </w:p>
        </w:tc>
        <w:tc>
          <w:tcPr>
            <w:tcW w:w="634" w:type="dxa"/>
            <w:vMerge w:val="continue"/>
            <w:shd w:val="clear" w:color="auto" w:fill="auto"/>
          </w:tcPr>
          <w:p>
            <w:pPr>
              <w:pStyle w:val="52"/>
              <w:rPr>
                <w:del w:id="1040" w:author="Chinaunicom" w:date="2023-08-17T10:57:03Z"/>
                <w:lang w:eastAsia="zh-CN"/>
              </w:rPr>
            </w:pPr>
          </w:p>
        </w:tc>
        <w:tc>
          <w:tcPr>
            <w:tcW w:w="576" w:type="dxa"/>
            <w:vMerge w:val="continue"/>
            <w:shd w:val="clear" w:color="auto" w:fill="auto"/>
          </w:tcPr>
          <w:p>
            <w:pPr>
              <w:pStyle w:val="52"/>
              <w:rPr>
                <w:del w:id="1041" w:author="Chinaunicom" w:date="2023-08-17T10:57:03Z"/>
                <w:lang w:eastAsia="zh-CN"/>
              </w:rPr>
            </w:pPr>
          </w:p>
        </w:tc>
        <w:tc>
          <w:tcPr>
            <w:tcW w:w="1270" w:type="dxa"/>
            <w:vMerge w:val="continue"/>
            <w:shd w:val="clear" w:color="auto" w:fill="auto"/>
          </w:tcPr>
          <w:p>
            <w:pPr>
              <w:pStyle w:val="52"/>
              <w:rPr>
                <w:del w:id="1042" w:author="Chinaunicom" w:date="2023-08-17T10:57:03Z"/>
              </w:rPr>
            </w:pPr>
          </w:p>
        </w:tc>
        <w:tc>
          <w:tcPr>
            <w:tcW w:w="931" w:type="dxa"/>
            <w:shd w:val="clear" w:color="auto" w:fill="auto"/>
          </w:tcPr>
          <w:p>
            <w:pPr>
              <w:pStyle w:val="52"/>
              <w:rPr>
                <w:del w:id="1043" w:author="Chinaunicom" w:date="2023-08-17T10:57:03Z"/>
              </w:rPr>
            </w:pPr>
            <w:del w:id="1044" w:author="Chinaunicom" w:date="2023-08-17T10:57:03Z">
              <w:r>
                <w:rPr>
                  <w:sz w:val="16"/>
                  <w:szCs w:val="16"/>
                </w:rPr>
                <w:delText>-97.5+TT</w:delText>
              </w:r>
            </w:del>
            <w:del w:id="1045"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1046" w:author="Chinaunicom" w:date="2023-08-17T10:57:03Z"/>
              </w:rPr>
            </w:pPr>
          </w:p>
        </w:tc>
        <w:tc>
          <w:tcPr>
            <w:tcW w:w="1185" w:type="dxa"/>
            <w:vMerge w:val="continue"/>
            <w:shd w:val="clear" w:color="auto" w:fill="auto"/>
          </w:tcPr>
          <w:p>
            <w:pPr>
              <w:pStyle w:val="52"/>
              <w:rPr>
                <w:del w:id="1047" w:author="Chinaunicom" w:date="2023-08-17T10:57:03Z"/>
              </w:rPr>
            </w:pPr>
          </w:p>
        </w:tc>
        <w:tc>
          <w:tcPr>
            <w:tcW w:w="721" w:type="dxa"/>
            <w:vMerge w:val="continue"/>
            <w:shd w:val="clear" w:color="auto" w:fill="auto"/>
          </w:tcPr>
          <w:p>
            <w:pPr>
              <w:pStyle w:val="52"/>
              <w:rPr>
                <w:del w:id="1048" w:author="Chinaunicom" w:date="2023-08-17T10:57:03Z"/>
              </w:rPr>
            </w:pPr>
          </w:p>
        </w:tc>
        <w:tc>
          <w:tcPr>
            <w:tcW w:w="721" w:type="dxa"/>
            <w:vMerge w:val="continue"/>
            <w:shd w:val="clear" w:color="auto" w:fill="auto"/>
          </w:tcPr>
          <w:p>
            <w:pPr>
              <w:pStyle w:val="52"/>
              <w:rPr>
                <w:del w:id="1049" w:author="Chinaunicom" w:date="2023-08-17T10:57:03Z"/>
              </w:rPr>
            </w:pPr>
          </w:p>
        </w:tc>
        <w:tc>
          <w:tcPr>
            <w:tcW w:w="721" w:type="dxa"/>
            <w:vMerge w:val="continue"/>
            <w:shd w:val="clear" w:color="auto" w:fill="auto"/>
          </w:tcPr>
          <w:p>
            <w:pPr>
              <w:pStyle w:val="52"/>
              <w:rPr>
                <w:del w:id="1050" w:author="Chinaunicom" w:date="2023-08-17T10:57:03Z"/>
              </w:rPr>
            </w:pPr>
          </w:p>
        </w:tc>
        <w:tc>
          <w:tcPr>
            <w:tcW w:w="721" w:type="dxa"/>
            <w:vMerge w:val="continue"/>
            <w:shd w:val="clear" w:color="auto" w:fill="auto"/>
          </w:tcPr>
          <w:p>
            <w:pPr>
              <w:pStyle w:val="52"/>
              <w:rPr>
                <w:del w:id="1051" w:author="Chinaunicom" w:date="2023-08-17T10:57:03Z"/>
              </w:rPr>
            </w:pPr>
          </w:p>
        </w:tc>
        <w:tc>
          <w:tcPr>
            <w:tcW w:w="721" w:type="dxa"/>
            <w:vMerge w:val="continue"/>
            <w:shd w:val="clear" w:color="auto" w:fill="auto"/>
          </w:tcPr>
          <w:p>
            <w:pPr>
              <w:pStyle w:val="52"/>
              <w:rPr>
                <w:del w:id="1052" w:author="Chinaunicom" w:date="2023-08-17T10:57:03Z"/>
              </w:rPr>
            </w:pPr>
          </w:p>
        </w:tc>
        <w:tc>
          <w:tcPr>
            <w:tcW w:w="721" w:type="dxa"/>
            <w:vMerge w:val="continue"/>
            <w:shd w:val="clear" w:color="auto" w:fill="auto"/>
          </w:tcPr>
          <w:p>
            <w:pPr>
              <w:pStyle w:val="52"/>
              <w:rPr>
                <w:del w:id="1053" w:author="Chinaunicom" w:date="2023-08-17T10:57:03Z"/>
              </w:rPr>
            </w:pPr>
          </w:p>
        </w:tc>
        <w:tc>
          <w:tcPr>
            <w:tcW w:w="721" w:type="dxa"/>
            <w:vMerge w:val="continue"/>
            <w:shd w:val="clear" w:color="auto" w:fill="auto"/>
          </w:tcPr>
          <w:p>
            <w:pPr>
              <w:pStyle w:val="52"/>
              <w:rPr>
                <w:del w:id="1054" w:author="Chinaunicom" w:date="2023-08-17T10:57:03Z"/>
              </w:rPr>
            </w:pPr>
          </w:p>
        </w:tc>
        <w:tc>
          <w:tcPr>
            <w:tcW w:w="721" w:type="dxa"/>
            <w:vMerge w:val="continue"/>
            <w:shd w:val="clear" w:color="auto" w:fill="auto"/>
          </w:tcPr>
          <w:p>
            <w:pPr>
              <w:pStyle w:val="52"/>
              <w:rPr>
                <w:del w:id="1055" w:author="Chinaunicom" w:date="2023-08-17T10:57:03Z"/>
              </w:rPr>
            </w:pPr>
          </w:p>
        </w:tc>
        <w:tc>
          <w:tcPr>
            <w:tcW w:w="1283" w:type="dxa"/>
            <w:vMerge w:val="continue"/>
            <w:shd w:val="clear" w:color="auto" w:fill="auto"/>
          </w:tcPr>
          <w:p>
            <w:pPr>
              <w:pStyle w:val="52"/>
              <w:rPr>
                <w:del w:id="1056"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del w:id="1057" w:author="Chinaunicom" w:date="2023-08-17T10:57:03Z"/>
        </w:trPr>
        <w:tc>
          <w:tcPr>
            <w:tcW w:w="1334" w:type="dxa"/>
            <w:vMerge w:val="restart"/>
            <w:tcBorders>
              <w:top w:val="nil"/>
            </w:tcBorders>
            <w:shd w:val="clear" w:color="auto" w:fill="auto"/>
          </w:tcPr>
          <w:p>
            <w:pPr>
              <w:pStyle w:val="52"/>
              <w:rPr>
                <w:del w:id="1058" w:author="Chinaunicom" w:date="2023-08-17T10:57:03Z"/>
              </w:rPr>
            </w:pPr>
          </w:p>
        </w:tc>
        <w:tc>
          <w:tcPr>
            <w:tcW w:w="576" w:type="dxa"/>
            <w:vMerge w:val="restart"/>
            <w:shd w:val="clear" w:color="auto" w:fill="auto"/>
          </w:tcPr>
          <w:p>
            <w:pPr>
              <w:pStyle w:val="52"/>
              <w:rPr>
                <w:del w:id="1059" w:author="Chinaunicom" w:date="2023-08-17T10:57:03Z"/>
                <w:lang w:eastAsia="zh-CN"/>
              </w:rPr>
            </w:pPr>
            <w:del w:id="1060" w:author="Chinaunicom" w:date="2023-08-17T10:57:03Z">
              <w:r>
                <w:rPr>
                  <w:lang w:eastAsia="zh-CN"/>
                </w:rPr>
                <w:delText>8</w:delText>
              </w:r>
            </w:del>
          </w:p>
        </w:tc>
        <w:tc>
          <w:tcPr>
            <w:tcW w:w="634" w:type="dxa"/>
            <w:vMerge w:val="restart"/>
            <w:shd w:val="clear" w:color="auto" w:fill="auto"/>
          </w:tcPr>
          <w:p>
            <w:pPr>
              <w:pStyle w:val="52"/>
              <w:rPr>
                <w:del w:id="1061" w:author="Chinaunicom" w:date="2023-08-17T10:57:03Z"/>
                <w:lang w:eastAsia="zh-CN"/>
              </w:rPr>
            </w:pPr>
            <w:del w:id="1062" w:author="Chinaunicom" w:date="2023-08-17T10:57:03Z">
              <w:r>
                <w:rPr>
                  <w:lang w:eastAsia="zh-CN"/>
                </w:rPr>
                <w:delText>n2</w:delText>
              </w:r>
            </w:del>
          </w:p>
        </w:tc>
        <w:tc>
          <w:tcPr>
            <w:tcW w:w="576" w:type="dxa"/>
            <w:vMerge w:val="restart"/>
            <w:shd w:val="clear" w:color="auto" w:fill="auto"/>
          </w:tcPr>
          <w:p>
            <w:pPr>
              <w:pStyle w:val="52"/>
              <w:rPr>
                <w:del w:id="1063" w:author="Chinaunicom" w:date="2023-08-17T10:57:03Z"/>
                <w:lang w:eastAsia="zh-CN"/>
              </w:rPr>
            </w:pPr>
            <w:del w:id="1064" w:author="Chinaunicom" w:date="2023-08-17T10:57:03Z">
              <w:r>
                <w:rPr>
                  <w:lang w:eastAsia="zh-CN"/>
                </w:rPr>
                <w:delText>15</w:delText>
              </w:r>
            </w:del>
          </w:p>
        </w:tc>
        <w:tc>
          <w:tcPr>
            <w:tcW w:w="1270" w:type="dxa"/>
            <w:shd w:val="clear" w:color="auto" w:fill="auto"/>
            <w:vAlign w:val="center"/>
          </w:tcPr>
          <w:p>
            <w:pPr>
              <w:pStyle w:val="52"/>
              <w:rPr>
                <w:del w:id="1065" w:author="Chinaunicom" w:date="2023-08-17T10:57:03Z"/>
              </w:rPr>
            </w:pPr>
            <w:del w:id="1066" w:author="Chinaunicom" w:date="2023-08-17T10:57:03Z">
              <w:r>
                <w:rPr>
                  <w:rFonts w:cs="Arial"/>
                  <w:sz w:val="16"/>
                  <w:szCs w:val="16"/>
                </w:rPr>
                <w:delText xml:space="preserve">-98.0 +1.0 </w:delText>
              </w:r>
            </w:del>
            <w:del w:id="1067" w:author="Chinaunicom" w:date="2023-08-17T10:57:03Z">
              <w:r>
                <w:rPr>
                  <w:sz w:val="16"/>
                  <w:szCs w:val="16"/>
                </w:rPr>
                <w:delText>+TT</w:delText>
              </w:r>
            </w:del>
          </w:p>
        </w:tc>
        <w:tc>
          <w:tcPr>
            <w:tcW w:w="931" w:type="dxa"/>
            <w:vMerge w:val="restart"/>
            <w:shd w:val="clear" w:color="auto" w:fill="auto"/>
          </w:tcPr>
          <w:p>
            <w:pPr>
              <w:pStyle w:val="52"/>
              <w:rPr>
                <w:del w:id="1068" w:author="Chinaunicom" w:date="2023-08-17T10:57:03Z"/>
                <w:sz w:val="16"/>
                <w:szCs w:val="16"/>
              </w:rPr>
            </w:pPr>
          </w:p>
        </w:tc>
        <w:tc>
          <w:tcPr>
            <w:tcW w:w="721" w:type="dxa"/>
            <w:vMerge w:val="restart"/>
            <w:shd w:val="clear" w:color="auto" w:fill="auto"/>
          </w:tcPr>
          <w:p>
            <w:pPr>
              <w:pStyle w:val="52"/>
              <w:rPr>
                <w:del w:id="1069" w:author="Chinaunicom" w:date="2023-08-17T10:57:03Z"/>
              </w:rPr>
            </w:pPr>
          </w:p>
        </w:tc>
        <w:tc>
          <w:tcPr>
            <w:tcW w:w="1185" w:type="dxa"/>
            <w:vMerge w:val="restart"/>
            <w:shd w:val="clear" w:color="auto" w:fill="auto"/>
          </w:tcPr>
          <w:p>
            <w:pPr>
              <w:pStyle w:val="52"/>
              <w:rPr>
                <w:del w:id="1070" w:author="Chinaunicom" w:date="2023-08-17T10:57:03Z"/>
              </w:rPr>
            </w:pPr>
          </w:p>
        </w:tc>
        <w:tc>
          <w:tcPr>
            <w:tcW w:w="721" w:type="dxa"/>
            <w:vMerge w:val="restart"/>
            <w:shd w:val="clear" w:color="auto" w:fill="auto"/>
          </w:tcPr>
          <w:p>
            <w:pPr>
              <w:pStyle w:val="52"/>
              <w:rPr>
                <w:del w:id="1071" w:author="Chinaunicom" w:date="2023-08-17T10:57:03Z"/>
              </w:rPr>
            </w:pPr>
          </w:p>
        </w:tc>
        <w:tc>
          <w:tcPr>
            <w:tcW w:w="721" w:type="dxa"/>
            <w:vMerge w:val="restart"/>
            <w:shd w:val="clear" w:color="auto" w:fill="auto"/>
          </w:tcPr>
          <w:p>
            <w:pPr>
              <w:pStyle w:val="52"/>
              <w:rPr>
                <w:del w:id="1072" w:author="Chinaunicom" w:date="2023-08-17T10:57:03Z"/>
              </w:rPr>
            </w:pPr>
          </w:p>
        </w:tc>
        <w:tc>
          <w:tcPr>
            <w:tcW w:w="721" w:type="dxa"/>
            <w:vMerge w:val="restart"/>
            <w:shd w:val="clear" w:color="auto" w:fill="auto"/>
          </w:tcPr>
          <w:p>
            <w:pPr>
              <w:pStyle w:val="52"/>
              <w:rPr>
                <w:del w:id="1073" w:author="Chinaunicom" w:date="2023-08-17T10:57:03Z"/>
              </w:rPr>
            </w:pPr>
          </w:p>
        </w:tc>
        <w:tc>
          <w:tcPr>
            <w:tcW w:w="721" w:type="dxa"/>
            <w:vMerge w:val="restart"/>
            <w:shd w:val="clear" w:color="auto" w:fill="auto"/>
          </w:tcPr>
          <w:p>
            <w:pPr>
              <w:pStyle w:val="52"/>
              <w:rPr>
                <w:del w:id="1074" w:author="Chinaunicom" w:date="2023-08-17T10:57:03Z"/>
              </w:rPr>
            </w:pPr>
          </w:p>
        </w:tc>
        <w:tc>
          <w:tcPr>
            <w:tcW w:w="721" w:type="dxa"/>
            <w:vMerge w:val="restart"/>
            <w:shd w:val="clear" w:color="auto" w:fill="auto"/>
          </w:tcPr>
          <w:p>
            <w:pPr>
              <w:pStyle w:val="52"/>
              <w:rPr>
                <w:del w:id="1075" w:author="Chinaunicom" w:date="2023-08-17T10:57:03Z"/>
              </w:rPr>
            </w:pPr>
          </w:p>
        </w:tc>
        <w:tc>
          <w:tcPr>
            <w:tcW w:w="721" w:type="dxa"/>
            <w:vMerge w:val="restart"/>
            <w:shd w:val="clear" w:color="auto" w:fill="auto"/>
          </w:tcPr>
          <w:p>
            <w:pPr>
              <w:pStyle w:val="52"/>
              <w:rPr>
                <w:del w:id="1076" w:author="Chinaunicom" w:date="2023-08-17T10:57:03Z"/>
              </w:rPr>
            </w:pPr>
          </w:p>
        </w:tc>
        <w:tc>
          <w:tcPr>
            <w:tcW w:w="721" w:type="dxa"/>
            <w:vMerge w:val="restart"/>
            <w:shd w:val="clear" w:color="auto" w:fill="auto"/>
          </w:tcPr>
          <w:p>
            <w:pPr>
              <w:pStyle w:val="52"/>
              <w:rPr>
                <w:del w:id="1077" w:author="Chinaunicom" w:date="2023-08-17T10:57:03Z"/>
              </w:rPr>
            </w:pPr>
          </w:p>
        </w:tc>
        <w:tc>
          <w:tcPr>
            <w:tcW w:w="721" w:type="dxa"/>
            <w:vMerge w:val="restart"/>
            <w:shd w:val="clear" w:color="auto" w:fill="auto"/>
          </w:tcPr>
          <w:p>
            <w:pPr>
              <w:pStyle w:val="52"/>
              <w:rPr>
                <w:del w:id="1078" w:author="Chinaunicom" w:date="2023-08-17T10:57:03Z"/>
              </w:rPr>
            </w:pPr>
          </w:p>
        </w:tc>
        <w:tc>
          <w:tcPr>
            <w:tcW w:w="1283" w:type="dxa"/>
            <w:vMerge w:val="restart"/>
            <w:shd w:val="clear" w:color="auto" w:fill="auto"/>
          </w:tcPr>
          <w:p>
            <w:pPr>
              <w:pStyle w:val="52"/>
              <w:rPr>
                <w:del w:id="1079"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del w:id="1080" w:author="Chinaunicom" w:date="2023-08-17T10:57:03Z"/>
        </w:trPr>
        <w:tc>
          <w:tcPr>
            <w:tcW w:w="1334" w:type="dxa"/>
            <w:vMerge w:val="continue"/>
            <w:tcBorders>
              <w:bottom w:val="nil"/>
            </w:tcBorders>
            <w:shd w:val="clear" w:color="auto" w:fill="auto"/>
          </w:tcPr>
          <w:p>
            <w:pPr>
              <w:pStyle w:val="52"/>
              <w:rPr>
                <w:del w:id="1081" w:author="Chinaunicom" w:date="2023-08-17T10:57:03Z"/>
              </w:rPr>
            </w:pPr>
          </w:p>
        </w:tc>
        <w:tc>
          <w:tcPr>
            <w:tcW w:w="576" w:type="dxa"/>
            <w:vMerge w:val="continue"/>
            <w:shd w:val="clear" w:color="auto" w:fill="auto"/>
          </w:tcPr>
          <w:p>
            <w:pPr>
              <w:pStyle w:val="52"/>
              <w:rPr>
                <w:del w:id="1082" w:author="Chinaunicom" w:date="2023-08-17T10:57:03Z"/>
                <w:lang w:eastAsia="zh-CN"/>
              </w:rPr>
            </w:pPr>
          </w:p>
        </w:tc>
        <w:tc>
          <w:tcPr>
            <w:tcW w:w="634" w:type="dxa"/>
            <w:vMerge w:val="continue"/>
            <w:shd w:val="clear" w:color="auto" w:fill="auto"/>
          </w:tcPr>
          <w:p>
            <w:pPr>
              <w:pStyle w:val="52"/>
              <w:rPr>
                <w:del w:id="1083" w:author="Chinaunicom" w:date="2023-08-17T10:57:03Z"/>
                <w:lang w:eastAsia="zh-CN"/>
              </w:rPr>
            </w:pPr>
          </w:p>
        </w:tc>
        <w:tc>
          <w:tcPr>
            <w:tcW w:w="576" w:type="dxa"/>
            <w:vMerge w:val="continue"/>
            <w:shd w:val="clear" w:color="auto" w:fill="auto"/>
          </w:tcPr>
          <w:p>
            <w:pPr>
              <w:pStyle w:val="52"/>
              <w:rPr>
                <w:del w:id="1084" w:author="Chinaunicom" w:date="2023-08-17T10:57:03Z"/>
                <w:lang w:eastAsia="zh-CN"/>
              </w:rPr>
            </w:pPr>
          </w:p>
        </w:tc>
        <w:tc>
          <w:tcPr>
            <w:tcW w:w="1270" w:type="dxa"/>
            <w:shd w:val="clear" w:color="auto" w:fill="auto"/>
          </w:tcPr>
          <w:p>
            <w:pPr>
              <w:pStyle w:val="52"/>
              <w:rPr>
                <w:del w:id="1085" w:author="Chinaunicom" w:date="2023-08-17T10:57:03Z"/>
              </w:rPr>
            </w:pPr>
            <w:del w:id="1086" w:author="Chinaunicom" w:date="2023-08-17T10:57:03Z">
              <w:r>
                <w:rPr>
                  <w:rFonts w:cs="Arial"/>
                  <w:sz w:val="16"/>
                  <w:szCs w:val="16"/>
                </w:rPr>
                <w:delText xml:space="preserve">-100.7 +1.0 </w:delText>
              </w:r>
            </w:del>
            <w:del w:id="1087" w:author="Chinaunicom" w:date="2023-08-17T10:57:03Z">
              <w:r>
                <w:rPr>
                  <w:sz w:val="16"/>
                  <w:szCs w:val="16"/>
                </w:rPr>
                <w:delText>+TT</w:delText>
              </w:r>
            </w:del>
            <w:del w:id="1088"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089" w:author="Chinaunicom" w:date="2023-08-17T10:57:03Z"/>
                <w:sz w:val="16"/>
                <w:szCs w:val="16"/>
              </w:rPr>
            </w:pPr>
          </w:p>
        </w:tc>
        <w:tc>
          <w:tcPr>
            <w:tcW w:w="721" w:type="dxa"/>
            <w:vMerge w:val="continue"/>
            <w:shd w:val="clear" w:color="auto" w:fill="auto"/>
          </w:tcPr>
          <w:p>
            <w:pPr>
              <w:pStyle w:val="52"/>
              <w:rPr>
                <w:del w:id="1090" w:author="Chinaunicom" w:date="2023-08-17T10:57:03Z"/>
              </w:rPr>
            </w:pPr>
          </w:p>
        </w:tc>
        <w:tc>
          <w:tcPr>
            <w:tcW w:w="1185" w:type="dxa"/>
            <w:vMerge w:val="continue"/>
            <w:shd w:val="clear" w:color="auto" w:fill="auto"/>
          </w:tcPr>
          <w:p>
            <w:pPr>
              <w:pStyle w:val="52"/>
              <w:rPr>
                <w:del w:id="1091" w:author="Chinaunicom" w:date="2023-08-17T10:57:03Z"/>
              </w:rPr>
            </w:pPr>
          </w:p>
        </w:tc>
        <w:tc>
          <w:tcPr>
            <w:tcW w:w="721" w:type="dxa"/>
            <w:vMerge w:val="continue"/>
            <w:shd w:val="clear" w:color="auto" w:fill="auto"/>
          </w:tcPr>
          <w:p>
            <w:pPr>
              <w:pStyle w:val="52"/>
              <w:rPr>
                <w:del w:id="1092" w:author="Chinaunicom" w:date="2023-08-17T10:57:03Z"/>
              </w:rPr>
            </w:pPr>
          </w:p>
        </w:tc>
        <w:tc>
          <w:tcPr>
            <w:tcW w:w="721" w:type="dxa"/>
            <w:vMerge w:val="continue"/>
            <w:shd w:val="clear" w:color="auto" w:fill="auto"/>
          </w:tcPr>
          <w:p>
            <w:pPr>
              <w:pStyle w:val="52"/>
              <w:rPr>
                <w:del w:id="1093" w:author="Chinaunicom" w:date="2023-08-17T10:57:03Z"/>
              </w:rPr>
            </w:pPr>
          </w:p>
        </w:tc>
        <w:tc>
          <w:tcPr>
            <w:tcW w:w="721" w:type="dxa"/>
            <w:vMerge w:val="continue"/>
            <w:shd w:val="clear" w:color="auto" w:fill="auto"/>
          </w:tcPr>
          <w:p>
            <w:pPr>
              <w:pStyle w:val="52"/>
              <w:rPr>
                <w:del w:id="1094" w:author="Chinaunicom" w:date="2023-08-17T10:57:03Z"/>
              </w:rPr>
            </w:pPr>
          </w:p>
        </w:tc>
        <w:tc>
          <w:tcPr>
            <w:tcW w:w="721" w:type="dxa"/>
            <w:vMerge w:val="continue"/>
            <w:shd w:val="clear" w:color="auto" w:fill="auto"/>
          </w:tcPr>
          <w:p>
            <w:pPr>
              <w:pStyle w:val="52"/>
              <w:rPr>
                <w:del w:id="1095" w:author="Chinaunicom" w:date="2023-08-17T10:57:03Z"/>
              </w:rPr>
            </w:pPr>
          </w:p>
        </w:tc>
        <w:tc>
          <w:tcPr>
            <w:tcW w:w="721" w:type="dxa"/>
            <w:vMerge w:val="continue"/>
            <w:shd w:val="clear" w:color="auto" w:fill="auto"/>
          </w:tcPr>
          <w:p>
            <w:pPr>
              <w:pStyle w:val="52"/>
              <w:rPr>
                <w:del w:id="1096" w:author="Chinaunicom" w:date="2023-08-17T10:57:03Z"/>
              </w:rPr>
            </w:pPr>
          </w:p>
        </w:tc>
        <w:tc>
          <w:tcPr>
            <w:tcW w:w="721" w:type="dxa"/>
            <w:vMerge w:val="continue"/>
            <w:shd w:val="clear" w:color="auto" w:fill="auto"/>
          </w:tcPr>
          <w:p>
            <w:pPr>
              <w:pStyle w:val="52"/>
              <w:rPr>
                <w:del w:id="1097" w:author="Chinaunicom" w:date="2023-08-17T10:57:03Z"/>
              </w:rPr>
            </w:pPr>
          </w:p>
        </w:tc>
        <w:tc>
          <w:tcPr>
            <w:tcW w:w="721" w:type="dxa"/>
            <w:vMerge w:val="continue"/>
            <w:shd w:val="clear" w:color="auto" w:fill="auto"/>
          </w:tcPr>
          <w:p>
            <w:pPr>
              <w:pStyle w:val="52"/>
              <w:rPr>
                <w:del w:id="1098" w:author="Chinaunicom" w:date="2023-08-17T10:57:03Z"/>
              </w:rPr>
            </w:pPr>
          </w:p>
        </w:tc>
        <w:tc>
          <w:tcPr>
            <w:tcW w:w="721" w:type="dxa"/>
            <w:vMerge w:val="continue"/>
            <w:shd w:val="clear" w:color="auto" w:fill="auto"/>
          </w:tcPr>
          <w:p>
            <w:pPr>
              <w:pStyle w:val="52"/>
              <w:rPr>
                <w:del w:id="1099" w:author="Chinaunicom" w:date="2023-08-17T10:57:03Z"/>
              </w:rPr>
            </w:pPr>
          </w:p>
        </w:tc>
        <w:tc>
          <w:tcPr>
            <w:tcW w:w="1283" w:type="dxa"/>
            <w:vMerge w:val="continue"/>
            <w:shd w:val="clear" w:color="auto" w:fill="auto"/>
          </w:tcPr>
          <w:p>
            <w:pPr>
              <w:pStyle w:val="52"/>
              <w:rPr>
                <w:del w:id="1100"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del w:id="1101" w:author="Chinaunicom" w:date="2023-08-17T10:57:03Z"/>
        </w:trPr>
        <w:tc>
          <w:tcPr>
            <w:tcW w:w="1334" w:type="dxa"/>
            <w:vMerge w:val="restart"/>
            <w:tcBorders>
              <w:top w:val="nil"/>
            </w:tcBorders>
            <w:shd w:val="clear" w:color="auto" w:fill="auto"/>
          </w:tcPr>
          <w:p>
            <w:pPr>
              <w:pStyle w:val="52"/>
              <w:rPr>
                <w:del w:id="1102" w:author="Chinaunicom" w:date="2023-08-17T10:57:03Z"/>
              </w:rPr>
            </w:pPr>
          </w:p>
        </w:tc>
        <w:tc>
          <w:tcPr>
            <w:tcW w:w="576" w:type="dxa"/>
            <w:vMerge w:val="restart"/>
            <w:shd w:val="clear" w:color="auto" w:fill="auto"/>
          </w:tcPr>
          <w:p>
            <w:pPr>
              <w:pStyle w:val="52"/>
              <w:rPr>
                <w:del w:id="1103" w:author="Chinaunicom" w:date="2023-08-17T10:57:03Z"/>
                <w:lang w:eastAsia="zh-CN"/>
              </w:rPr>
            </w:pPr>
            <w:del w:id="1104" w:author="Chinaunicom" w:date="2023-08-17T10:57:03Z">
              <w:r>
                <w:rPr>
                  <w:lang w:eastAsia="zh-CN"/>
                </w:rPr>
                <w:delText>8</w:delText>
              </w:r>
            </w:del>
          </w:p>
        </w:tc>
        <w:tc>
          <w:tcPr>
            <w:tcW w:w="634" w:type="dxa"/>
            <w:vMerge w:val="restart"/>
            <w:shd w:val="clear" w:color="auto" w:fill="auto"/>
          </w:tcPr>
          <w:p>
            <w:pPr>
              <w:pStyle w:val="52"/>
              <w:rPr>
                <w:del w:id="1105" w:author="Chinaunicom" w:date="2023-08-17T10:57:03Z"/>
                <w:lang w:eastAsia="zh-CN"/>
              </w:rPr>
            </w:pPr>
            <w:del w:id="1106" w:author="Chinaunicom" w:date="2023-08-17T10:57:03Z">
              <w:r>
                <w:rPr>
                  <w:lang w:eastAsia="zh-CN"/>
                </w:rPr>
                <w:delText>n77</w:delText>
              </w:r>
            </w:del>
          </w:p>
        </w:tc>
        <w:tc>
          <w:tcPr>
            <w:tcW w:w="576" w:type="dxa"/>
            <w:vMerge w:val="restart"/>
            <w:shd w:val="clear" w:color="auto" w:fill="auto"/>
          </w:tcPr>
          <w:p>
            <w:pPr>
              <w:pStyle w:val="52"/>
              <w:rPr>
                <w:del w:id="1107" w:author="Chinaunicom" w:date="2023-08-17T10:57:03Z"/>
                <w:lang w:eastAsia="zh-CN"/>
              </w:rPr>
            </w:pPr>
            <w:del w:id="1108" w:author="Chinaunicom" w:date="2023-08-17T10:57:03Z">
              <w:r>
                <w:rPr>
                  <w:lang w:eastAsia="zh-CN"/>
                </w:rPr>
                <w:delText>30</w:delText>
              </w:r>
            </w:del>
          </w:p>
        </w:tc>
        <w:tc>
          <w:tcPr>
            <w:tcW w:w="1270" w:type="dxa"/>
            <w:vMerge w:val="restart"/>
            <w:shd w:val="clear" w:color="auto" w:fill="auto"/>
          </w:tcPr>
          <w:p>
            <w:pPr>
              <w:pStyle w:val="52"/>
              <w:rPr>
                <w:del w:id="1109" w:author="Chinaunicom" w:date="2023-08-17T10:57:03Z"/>
              </w:rPr>
            </w:pPr>
          </w:p>
        </w:tc>
        <w:tc>
          <w:tcPr>
            <w:tcW w:w="931" w:type="dxa"/>
            <w:vMerge w:val="restart"/>
            <w:shd w:val="clear" w:color="auto" w:fill="auto"/>
          </w:tcPr>
          <w:p>
            <w:pPr>
              <w:pStyle w:val="52"/>
              <w:rPr>
                <w:del w:id="1110" w:author="Chinaunicom" w:date="2023-08-17T10:57:03Z"/>
                <w:sz w:val="16"/>
                <w:szCs w:val="16"/>
              </w:rPr>
            </w:pPr>
          </w:p>
        </w:tc>
        <w:tc>
          <w:tcPr>
            <w:tcW w:w="721" w:type="dxa"/>
            <w:vMerge w:val="restart"/>
            <w:shd w:val="clear" w:color="auto" w:fill="auto"/>
          </w:tcPr>
          <w:p>
            <w:pPr>
              <w:pStyle w:val="52"/>
              <w:rPr>
                <w:del w:id="1111" w:author="Chinaunicom" w:date="2023-08-17T10:57:03Z"/>
              </w:rPr>
            </w:pPr>
          </w:p>
        </w:tc>
        <w:tc>
          <w:tcPr>
            <w:tcW w:w="1185" w:type="dxa"/>
            <w:vMerge w:val="restart"/>
            <w:shd w:val="clear" w:color="auto" w:fill="auto"/>
          </w:tcPr>
          <w:p>
            <w:pPr>
              <w:pStyle w:val="52"/>
              <w:rPr>
                <w:del w:id="1112" w:author="Chinaunicom" w:date="2023-08-17T10:57:03Z"/>
              </w:rPr>
            </w:pPr>
          </w:p>
        </w:tc>
        <w:tc>
          <w:tcPr>
            <w:tcW w:w="721" w:type="dxa"/>
            <w:vMerge w:val="restart"/>
            <w:shd w:val="clear" w:color="auto" w:fill="auto"/>
          </w:tcPr>
          <w:p>
            <w:pPr>
              <w:pStyle w:val="52"/>
              <w:rPr>
                <w:del w:id="1113" w:author="Chinaunicom" w:date="2023-08-17T10:57:03Z"/>
              </w:rPr>
            </w:pPr>
          </w:p>
        </w:tc>
        <w:tc>
          <w:tcPr>
            <w:tcW w:w="721" w:type="dxa"/>
            <w:vMerge w:val="restart"/>
            <w:shd w:val="clear" w:color="auto" w:fill="auto"/>
          </w:tcPr>
          <w:p>
            <w:pPr>
              <w:pStyle w:val="52"/>
              <w:rPr>
                <w:del w:id="1114" w:author="Chinaunicom" w:date="2023-08-17T10:57:03Z"/>
              </w:rPr>
            </w:pPr>
          </w:p>
        </w:tc>
        <w:tc>
          <w:tcPr>
            <w:tcW w:w="721" w:type="dxa"/>
            <w:vMerge w:val="restart"/>
            <w:shd w:val="clear" w:color="auto" w:fill="auto"/>
          </w:tcPr>
          <w:p>
            <w:pPr>
              <w:pStyle w:val="52"/>
              <w:rPr>
                <w:del w:id="1115" w:author="Chinaunicom" w:date="2023-08-17T10:57:03Z"/>
              </w:rPr>
            </w:pPr>
          </w:p>
        </w:tc>
        <w:tc>
          <w:tcPr>
            <w:tcW w:w="721" w:type="dxa"/>
            <w:vMerge w:val="restart"/>
            <w:shd w:val="clear" w:color="auto" w:fill="auto"/>
          </w:tcPr>
          <w:p>
            <w:pPr>
              <w:pStyle w:val="52"/>
              <w:rPr>
                <w:del w:id="1116" w:author="Chinaunicom" w:date="2023-08-17T10:57:03Z"/>
              </w:rPr>
            </w:pPr>
          </w:p>
        </w:tc>
        <w:tc>
          <w:tcPr>
            <w:tcW w:w="721" w:type="dxa"/>
            <w:vMerge w:val="restart"/>
            <w:shd w:val="clear" w:color="auto" w:fill="auto"/>
          </w:tcPr>
          <w:p>
            <w:pPr>
              <w:pStyle w:val="52"/>
              <w:rPr>
                <w:del w:id="1117" w:author="Chinaunicom" w:date="2023-08-17T10:57:03Z"/>
              </w:rPr>
            </w:pPr>
          </w:p>
        </w:tc>
        <w:tc>
          <w:tcPr>
            <w:tcW w:w="721" w:type="dxa"/>
            <w:vMerge w:val="restart"/>
            <w:shd w:val="clear" w:color="auto" w:fill="auto"/>
          </w:tcPr>
          <w:p>
            <w:pPr>
              <w:pStyle w:val="52"/>
              <w:rPr>
                <w:del w:id="1118" w:author="Chinaunicom" w:date="2023-08-17T10:57:03Z"/>
              </w:rPr>
            </w:pPr>
          </w:p>
        </w:tc>
        <w:tc>
          <w:tcPr>
            <w:tcW w:w="721" w:type="dxa"/>
            <w:vMerge w:val="restart"/>
            <w:shd w:val="clear" w:color="auto" w:fill="auto"/>
          </w:tcPr>
          <w:p>
            <w:pPr>
              <w:pStyle w:val="52"/>
              <w:rPr>
                <w:del w:id="1119" w:author="Chinaunicom" w:date="2023-08-17T10:57:03Z"/>
              </w:rPr>
            </w:pPr>
          </w:p>
        </w:tc>
        <w:tc>
          <w:tcPr>
            <w:tcW w:w="721" w:type="dxa"/>
            <w:vMerge w:val="restart"/>
            <w:shd w:val="clear" w:color="auto" w:fill="auto"/>
          </w:tcPr>
          <w:p>
            <w:pPr>
              <w:pStyle w:val="52"/>
              <w:rPr>
                <w:del w:id="1120" w:author="Chinaunicom" w:date="2023-08-17T10:57:03Z"/>
              </w:rPr>
            </w:pPr>
          </w:p>
        </w:tc>
        <w:tc>
          <w:tcPr>
            <w:tcW w:w="1283" w:type="dxa"/>
            <w:shd w:val="clear" w:color="auto" w:fill="auto"/>
          </w:tcPr>
          <w:p>
            <w:pPr>
              <w:pStyle w:val="52"/>
              <w:rPr>
                <w:del w:id="1121" w:author="Chinaunicom" w:date="2023-08-17T10:57:03Z"/>
              </w:rPr>
            </w:pPr>
            <w:del w:id="1122" w:author="Chinaunicom" w:date="2023-08-17T10:57:03Z">
              <w:r>
                <w:rPr>
                  <w:sz w:val="16"/>
                  <w:szCs w:val="16"/>
                  <w:lang w:eastAsia="zh-CN"/>
                </w:rPr>
                <w:delText>-85.1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6" w:hRule="atLeast"/>
          <w:del w:id="1123" w:author="Chinaunicom" w:date="2023-08-17T10:57:03Z"/>
        </w:trPr>
        <w:tc>
          <w:tcPr>
            <w:tcW w:w="1334" w:type="dxa"/>
            <w:vMerge w:val="continue"/>
            <w:tcBorders>
              <w:bottom w:val="single" w:color="auto" w:sz="4" w:space="0"/>
            </w:tcBorders>
            <w:shd w:val="clear" w:color="auto" w:fill="auto"/>
          </w:tcPr>
          <w:p>
            <w:pPr>
              <w:pStyle w:val="52"/>
              <w:rPr>
                <w:del w:id="1124" w:author="Chinaunicom" w:date="2023-08-17T10:57:03Z"/>
              </w:rPr>
            </w:pPr>
          </w:p>
        </w:tc>
        <w:tc>
          <w:tcPr>
            <w:tcW w:w="576" w:type="dxa"/>
            <w:vMerge w:val="continue"/>
            <w:shd w:val="clear" w:color="auto" w:fill="auto"/>
          </w:tcPr>
          <w:p>
            <w:pPr>
              <w:pStyle w:val="52"/>
              <w:rPr>
                <w:del w:id="1125" w:author="Chinaunicom" w:date="2023-08-17T10:57:03Z"/>
                <w:highlight w:val="yellow"/>
                <w:lang w:eastAsia="zh-CN"/>
              </w:rPr>
            </w:pPr>
          </w:p>
        </w:tc>
        <w:tc>
          <w:tcPr>
            <w:tcW w:w="634" w:type="dxa"/>
            <w:vMerge w:val="continue"/>
            <w:shd w:val="clear" w:color="auto" w:fill="auto"/>
          </w:tcPr>
          <w:p>
            <w:pPr>
              <w:pStyle w:val="52"/>
              <w:rPr>
                <w:del w:id="1126" w:author="Chinaunicom" w:date="2023-08-17T10:57:03Z"/>
                <w:highlight w:val="yellow"/>
                <w:lang w:eastAsia="zh-CN"/>
              </w:rPr>
            </w:pPr>
          </w:p>
        </w:tc>
        <w:tc>
          <w:tcPr>
            <w:tcW w:w="576" w:type="dxa"/>
            <w:vMerge w:val="continue"/>
            <w:shd w:val="clear" w:color="auto" w:fill="auto"/>
          </w:tcPr>
          <w:p>
            <w:pPr>
              <w:pStyle w:val="52"/>
              <w:rPr>
                <w:del w:id="1127" w:author="Chinaunicom" w:date="2023-08-17T10:57:03Z"/>
                <w:highlight w:val="yellow"/>
                <w:lang w:eastAsia="zh-CN"/>
              </w:rPr>
            </w:pPr>
          </w:p>
        </w:tc>
        <w:tc>
          <w:tcPr>
            <w:tcW w:w="1270" w:type="dxa"/>
            <w:vMerge w:val="continue"/>
            <w:shd w:val="clear" w:color="auto" w:fill="auto"/>
          </w:tcPr>
          <w:p>
            <w:pPr>
              <w:pStyle w:val="52"/>
              <w:rPr>
                <w:del w:id="1128" w:author="Chinaunicom" w:date="2023-08-17T10:57:03Z"/>
              </w:rPr>
            </w:pPr>
          </w:p>
        </w:tc>
        <w:tc>
          <w:tcPr>
            <w:tcW w:w="931" w:type="dxa"/>
            <w:vMerge w:val="continue"/>
            <w:shd w:val="clear" w:color="auto" w:fill="auto"/>
          </w:tcPr>
          <w:p>
            <w:pPr>
              <w:pStyle w:val="52"/>
              <w:rPr>
                <w:del w:id="1129" w:author="Chinaunicom" w:date="2023-08-17T10:57:03Z"/>
                <w:sz w:val="16"/>
                <w:szCs w:val="16"/>
              </w:rPr>
            </w:pPr>
          </w:p>
        </w:tc>
        <w:tc>
          <w:tcPr>
            <w:tcW w:w="721" w:type="dxa"/>
            <w:vMerge w:val="continue"/>
            <w:shd w:val="clear" w:color="auto" w:fill="auto"/>
          </w:tcPr>
          <w:p>
            <w:pPr>
              <w:pStyle w:val="52"/>
              <w:rPr>
                <w:del w:id="1130" w:author="Chinaunicom" w:date="2023-08-17T10:57:03Z"/>
              </w:rPr>
            </w:pPr>
          </w:p>
        </w:tc>
        <w:tc>
          <w:tcPr>
            <w:tcW w:w="1185" w:type="dxa"/>
            <w:vMerge w:val="continue"/>
            <w:shd w:val="clear" w:color="auto" w:fill="auto"/>
          </w:tcPr>
          <w:p>
            <w:pPr>
              <w:pStyle w:val="52"/>
              <w:rPr>
                <w:del w:id="1131" w:author="Chinaunicom" w:date="2023-08-17T10:57:03Z"/>
              </w:rPr>
            </w:pPr>
          </w:p>
        </w:tc>
        <w:tc>
          <w:tcPr>
            <w:tcW w:w="721" w:type="dxa"/>
            <w:vMerge w:val="continue"/>
            <w:shd w:val="clear" w:color="auto" w:fill="auto"/>
          </w:tcPr>
          <w:p>
            <w:pPr>
              <w:pStyle w:val="52"/>
              <w:rPr>
                <w:del w:id="1132" w:author="Chinaunicom" w:date="2023-08-17T10:57:03Z"/>
              </w:rPr>
            </w:pPr>
          </w:p>
        </w:tc>
        <w:tc>
          <w:tcPr>
            <w:tcW w:w="721" w:type="dxa"/>
            <w:vMerge w:val="continue"/>
            <w:shd w:val="clear" w:color="auto" w:fill="auto"/>
          </w:tcPr>
          <w:p>
            <w:pPr>
              <w:pStyle w:val="52"/>
              <w:rPr>
                <w:del w:id="1133" w:author="Chinaunicom" w:date="2023-08-17T10:57:03Z"/>
              </w:rPr>
            </w:pPr>
          </w:p>
        </w:tc>
        <w:tc>
          <w:tcPr>
            <w:tcW w:w="721" w:type="dxa"/>
            <w:vMerge w:val="continue"/>
            <w:shd w:val="clear" w:color="auto" w:fill="auto"/>
          </w:tcPr>
          <w:p>
            <w:pPr>
              <w:pStyle w:val="52"/>
              <w:rPr>
                <w:del w:id="1134" w:author="Chinaunicom" w:date="2023-08-17T10:57:03Z"/>
              </w:rPr>
            </w:pPr>
          </w:p>
        </w:tc>
        <w:tc>
          <w:tcPr>
            <w:tcW w:w="721" w:type="dxa"/>
            <w:vMerge w:val="continue"/>
            <w:shd w:val="clear" w:color="auto" w:fill="auto"/>
          </w:tcPr>
          <w:p>
            <w:pPr>
              <w:pStyle w:val="52"/>
              <w:rPr>
                <w:del w:id="1135" w:author="Chinaunicom" w:date="2023-08-17T10:57:03Z"/>
              </w:rPr>
            </w:pPr>
          </w:p>
        </w:tc>
        <w:tc>
          <w:tcPr>
            <w:tcW w:w="721" w:type="dxa"/>
            <w:vMerge w:val="continue"/>
            <w:shd w:val="clear" w:color="auto" w:fill="auto"/>
          </w:tcPr>
          <w:p>
            <w:pPr>
              <w:pStyle w:val="52"/>
              <w:rPr>
                <w:del w:id="1136" w:author="Chinaunicom" w:date="2023-08-17T10:57:03Z"/>
              </w:rPr>
            </w:pPr>
          </w:p>
        </w:tc>
        <w:tc>
          <w:tcPr>
            <w:tcW w:w="721" w:type="dxa"/>
            <w:vMerge w:val="continue"/>
            <w:shd w:val="clear" w:color="auto" w:fill="auto"/>
          </w:tcPr>
          <w:p>
            <w:pPr>
              <w:pStyle w:val="52"/>
              <w:rPr>
                <w:del w:id="1137" w:author="Chinaunicom" w:date="2023-08-17T10:57:03Z"/>
              </w:rPr>
            </w:pPr>
          </w:p>
        </w:tc>
        <w:tc>
          <w:tcPr>
            <w:tcW w:w="721" w:type="dxa"/>
            <w:vMerge w:val="continue"/>
            <w:shd w:val="clear" w:color="auto" w:fill="auto"/>
          </w:tcPr>
          <w:p>
            <w:pPr>
              <w:pStyle w:val="52"/>
              <w:rPr>
                <w:del w:id="1138" w:author="Chinaunicom" w:date="2023-08-17T10:57:03Z"/>
              </w:rPr>
            </w:pPr>
          </w:p>
        </w:tc>
        <w:tc>
          <w:tcPr>
            <w:tcW w:w="721" w:type="dxa"/>
            <w:vMerge w:val="continue"/>
            <w:shd w:val="clear" w:color="auto" w:fill="auto"/>
          </w:tcPr>
          <w:p>
            <w:pPr>
              <w:pStyle w:val="52"/>
              <w:rPr>
                <w:del w:id="1139" w:author="Chinaunicom" w:date="2023-08-17T10:57:03Z"/>
              </w:rPr>
            </w:pPr>
          </w:p>
        </w:tc>
        <w:tc>
          <w:tcPr>
            <w:tcW w:w="1283" w:type="dxa"/>
            <w:shd w:val="clear" w:color="auto" w:fill="auto"/>
          </w:tcPr>
          <w:p>
            <w:pPr>
              <w:pStyle w:val="52"/>
              <w:rPr>
                <w:del w:id="1140" w:author="Chinaunicom" w:date="2023-08-17T10:57:03Z"/>
              </w:rPr>
            </w:pPr>
            <w:del w:id="1141" w:author="Chinaunicom" w:date="2023-08-17T10:57:03Z">
              <w:r>
                <w:rPr>
                  <w:sz w:val="16"/>
                  <w:szCs w:val="16"/>
                  <w:lang w:eastAsia="zh-CN"/>
                </w:rPr>
                <w:delText>-87.3 +TT</w:delText>
              </w:r>
            </w:del>
            <w:del w:id="1142" w:author="Chinaunicom" w:date="2023-08-17T10:57:03Z">
              <w:r>
                <w:rPr>
                  <w:sz w:val="16"/>
                  <w:szCs w:val="16"/>
                  <w:vertAlign w:val="superscript"/>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del w:id="1143" w:author="Chinaunicom" w:date="2023-08-17T10:57:03Z"/>
        </w:trPr>
        <w:tc>
          <w:tcPr>
            <w:tcW w:w="1334" w:type="dxa"/>
            <w:vMerge w:val="restart"/>
            <w:shd w:val="clear" w:color="auto" w:fill="auto"/>
          </w:tcPr>
          <w:p>
            <w:pPr>
              <w:pStyle w:val="52"/>
              <w:rPr>
                <w:del w:id="1144" w:author="Chinaunicom" w:date="2023-08-17T10:57:03Z"/>
                <w:sz w:val="16"/>
                <w:szCs w:val="16"/>
              </w:rPr>
            </w:pPr>
            <w:del w:id="1145" w:author="Chinaunicom" w:date="2023-08-17T10:57:03Z">
              <w:r>
                <w:rPr>
                  <w:sz w:val="16"/>
                  <w:szCs w:val="16"/>
                </w:rPr>
                <w:delText>CA_n2A-n48A</w:delText>
              </w:r>
            </w:del>
          </w:p>
        </w:tc>
        <w:tc>
          <w:tcPr>
            <w:tcW w:w="576" w:type="dxa"/>
            <w:vMerge w:val="restart"/>
            <w:shd w:val="clear" w:color="auto" w:fill="auto"/>
          </w:tcPr>
          <w:p>
            <w:pPr>
              <w:pStyle w:val="52"/>
              <w:rPr>
                <w:del w:id="1146" w:author="Chinaunicom" w:date="2023-08-17T10:57:03Z"/>
                <w:sz w:val="16"/>
                <w:szCs w:val="16"/>
                <w:lang w:eastAsia="zh-CN"/>
              </w:rPr>
            </w:pPr>
            <w:del w:id="1147" w:author="Chinaunicom" w:date="2023-08-17T10:57:03Z">
              <w:r>
                <w:rPr>
                  <w:sz w:val="16"/>
                  <w:szCs w:val="16"/>
                  <w:lang w:eastAsia="zh-CN"/>
                </w:rPr>
                <w:delText>1</w:delText>
              </w:r>
            </w:del>
          </w:p>
        </w:tc>
        <w:tc>
          <w:tcPr>
            <w:tcW w:w="634" w:type="dxa"/>
            <w:vMerge w:val="restart"/>
            <w:shd w:val="clear" w:color="auto" w:fill="auto"/>
          </w:tcPr>
          <w:p>
            <w:pPr>
              <w:pStyle w:val="52"/>
              <w:rPr>
                <w:del w:id="1148" w:author="Chinaunicom" w:date="2023-08-17T10:57:03Z"/>
                <w:sz w:val="16"/>
                <w:szCs w:val="16"/>
                <w:lang w:eastAsia="zh-CN"/>
              </w:rPr>
            </w:pPr>
            <w:del w:id="1149" w:author="Chinaunicom" w:date="2023-08-17T10:57:03Z">
              <w:r>
                <w:rPr>
                  <w:sz w:val="16"/>
                  <w:szCs w:val="16"/>
                  <w:lang w:eastAsia="zh-CN"/>
                </w:rPr>
                <w:delText>n2</w:delText>
              </w:r>
            </w:del>
          </w:p>
        </w:tc>
        <w:tc>
          <w:tcPr>
            <w:tcW w:w="576" w:type="dxa"/>
            <w:vMerge w:val="restart"/>
            <w:shd w:val="clear" w:color="auto" w:fill="auto"/>
          </w:tcPr>
          <w:p>
            <w:pPr>
              <w:pStyle w:val="52"/>
              <w:rPr>
                <w:del w:id="1150" w:author="Chinaunicom" w:date="2023-08-17T10:57:03Z"/>
                <w:sz w:val="16"/>
                <w:szCs w:val="16"/>
                <w:lang w:eastAsia="zh-CN"/>
              </w:rPr>
            </w:pPr>
            <w:del w:id="1151" w:author="Chinaunicom" w:date="2023-08-17T10:57:03Z">
              <w:r>
                <w:rPr>
                  <w:sz w:val="16"/>
                  <w:szCs w:val="16"/>
                  <w:lang w:eastAsia="zh-CN"/>
                </w:rPr>
                <w:delText>15</w:delText>
              </w:r>
            </w:del>
          </w:p>
        </w:tc>
        <w:tc>
          <w:tcPr>
            <w:tcW w:w="1270" w:type="dxa"/>
            <w:vMerge w:val="restart"/>
            <w:shd w:val="clear" w:color="auto" w:fill="auto"/>
          </w:tcPr>
          <w:p>
            <w:pPr>
              <w:pStyle w:val="52"/>
              <w:rPr>
                <w:del w:id="1152" w:author="Chinaunicom" w:date="2023-08-17T10:57:03Z"/>
                <w:sz w:val="16"/>
                <w:szCs w:val="16"/>
              </w:rPr>
            </w:pPr>
          </w:p>
        </w:tc>
        <w:tc>
          <w:tcPr>
            <w:tcW w:w="931" w:type="dxa"/>
            <w:vMerge w:val="restart"/>
            <w:shd w:val="clear" w:color="auto" w:fill="auto"/>
          </w:tcPr>
          <w:p>
            <w:pPr>
              <w:pStyle w:val="52"/>
              <w:rPr>
                <w:del w:id="1153" w:author="Chinaunicom" w:date="2023-08-17T10:57:03Z"/>
                <w:sz w:val="16"/>
                <w:szCs w:val="16"/>
              </w:rPr>
            </w:pPr>
          </w:p>
        </w:tc>
        <w:tc>
          <w:tcPr>
            <w:tcW w:w="721" w:type="dxa"/>
            <w:vMerge w:val="restart"/>
            <w:shd w:val="clear" w:color="auto" w:fill="auto"/>
          </w:tcPr>
          <w:p>
            <w:pPr>
              <w:pStyle w:val="52"/>
              <w:rPr>
                <w:del w:id="1154" w:author="Chinaunicom" w:date="2023-08-17T10:57:03Z"/>
                <w:sz w:val="16"/>
                <w:szCs w:val="16"/>
              </w:rPr>
            </w:pPr>
          </w:p>
        </w:tc>
        <w:tc>
          <w:tcPr>
            <w:tcW w:w="1185" w:type="dxa"/>
            <w:shd w:val="clear" w:color="auto" w:fill="auto"/>
          </w:tcPr>
          <w:p>
            <w:pPr>
              <w:pStyle w:val="52"/>
              <w:rPr>
                <w:del w:id="1155" w:author="Chinaunicom" w:date="2023-08-17T10:57:03Z"/>
                <w:sz w:val="16"/>
                <w:szCs w:val="16"/>
              </w:rPr>
            </w:pPr>
            <w:del w:id="1156" w:author="Chinaunicom" w:date="2023-08-17T10:57:03Z">
              <w:r>
                <w:rPr>
                  <w:sz w:val="16"/>
                  <w:szCs w:val="16"/>
                </w:rPr>
                <w:delText>-91.8+TT</w:delText>
              </w:r>
            </w:del>
          </w:p>
        </w:tc>
        <w:tc>
          <w:tcPr>
            <w:tcW w:w="721" w:type="dxa"/>
            <w:vMerge w:val="restart"/>
            <w:shd w:val="clear" w:color="auto" w:fill="auto"/>
          </w:tcPr>
          <w:p>
            <w:pPr>
              <w:pStyle w:val="52"/>
              <w:rPr>
                <w:del w:id="1157" w:author="Chinaunicom" w:date="2023-08-17T10:57:03Z"/>
                <w:sz w:val="16"/>
                <w:szCs w:val="16"/>
              </w:rPr>
            </w:pPr>
          </w:p>
        </w:tc>
        <w:tc>
          <w:tcPr>
            <w:tcW w:w="721" w:type="dxa"/>
            <w:vMerge w:val="restart"/>
            <w:shd w:val="clear" w:color="auto" w:fill="auto"/>
          </w:tcPr>
          <w:p>
            <w:pPr>
              <w:pStyle w:val="52"/>
              <w:rPr>
                <w:del w:id="1158" w:author="Chinaunicom" w:date="2023-08-17T10:57:03Z"/>
                <w:sz w:val="16"/>
                <w:szCs w:val="16"/>
              </w:rPr>
            </w:pPr>
          </w:p>
        </w:tc>
        <w:tc>
          <w:tcPr>
            <w:tcW w:w="721" w:type="dxa"/>
            <w:vMerge w:val="restart"/>
            <w:shd w:val="clear" w:color="auto" w:fill="auto"/>
          </w:tcPr>
          <w:p>
            <w:pPr>
              <w:pStyle w:val="52"/>
              <w:rPr>
                <w:del w:id="1159" w:author="Chinaunicom" w:date="2023-08-17T10:57:03Z"/>
                <w:sz w:val="16"/>
                <w:szCs w:val="16"/>
              </w:rPr>
            </w:pPr>
          </w:p>
        </w:tc>
        <w:tc>
          <w:tcPr>
            <w:tcW w:w="721" w:type="dxa"/>
            <w:vMerge w:val="restart"/>
            <w:shd w:val="clear" w:color="auto" w:fill="auto"/>
          </w:tcPr>
          <w:p>
            <w:pPr>
              <w:pStyle w:val="52"/>
              <w:rPr>
                <w:del w:id="1160" w:author="Chinaunicom" w:date="2023-08-17T10:57:03Z"/>
                <w:sz w:val="16"/>
                <w:szCs w:val="16"/>
              </w:rPr>
            </w:pPr>
          </w:p>
        </w:tc>
        <w:tc>
          <w:tcPr>
            <w:tcW w:w="721" w:type="dxa"/>
            <w:vMerge w:val="restart"/>
            <w:shd w:val="clear" w:color="auto" w:fill="auto"/>
          </w:tcPr>
          <w:p>
            <w:pPr>
              <w:pStyle w:val="52"/>
              <w:rPr>
                <w:del w:id="1161" w:author="Chinaunicom" w:date="2023-08-17T10:57:03Z"/>
                <w:sz w:val="16"/>
                <w:szCs w:val="16"/>
              </w:rPr>
            </w:pPr>
          </w:p>
        </w:tc>
        <w:tc>
          <w:tcPr>
            <w:tcW w:w="721" w:type="dxa"/>
            <w:vMerge w:val="restart"/>
            <w:shd w:val="clear" w:color="auto" w:fill="auto"/>
          </w:tcPr>
          <w:p>
            <w:pPr>
              <w:pStyle w:val="52"/>
              <w:rPr>
                <w:del w:id="1162" w:author="Chinaunicom" w:date="2023-08-17T10:57:03Z"/>
                <w:sz w:val="16"/>
                <w:szCs w:val="16"/>
              </w:rPr>
            </w:pPr>
          </w:p>
        </w:tc>
        <w:tc>
          <w:tcPr>
            <w:tcW w:w="721" w:type="dxa"/>
            <w:vMerge w:val="restart"/>
            <w:shd w:val="clear" w:color="auto" w:fill="auto"/>
          </w:tcPr>
          <w:p>
            <w:pPr>
              <w:pStyle w:val="52"/>
              <w:rPr>
                <w:del w:id="1163" w:author="Chinaunicom" w:date="2023-08-17T10:57:03Z"/>
                <w:sz w:val="16"/>
                <w:szCs w:val="16"/>
              </w:rPr>
            </w:pPr>
          </w:p>
        </w:tc>
        <w:tc>
          <w:tcPr>
            <w:tcW w:w="721" w:type="dxa"/>
            <w:vMerge w:val="restart"/>
            <w:shd w:val="clear" w:color="auto" w:fill="auto"/>
          </w:tcPr>
          <w:p>
            <w:pPr>
              <w:pStyle w:val="52"/>
              <w:rPr>
                <w:del w:id="1164" w:author="Chinaunicom" w:date="2023-08-17T10:57:03Z"/>
                <w:sz w:val="16"/>
                <w:szCs w:val="16"/>
              </w:rPr>
            </w:pPr>
          </w:p>
        </w:tc>
        <w:tc>
          <w:tcPr>
            <w:tcW w:w="1283" w:type="dxa"/>
            <w:vMerge w:val="restart"/>
            <w:shd w:val="clear" w:color="auto" w:fill="auto"/>
          </w:tcPr>
          <w:p>
            <w:pPr>
              <w:pStyle w:val="52"/>
              <w:rPr>
                <w:del w:id="1165" w:author="Chinaunicom" w:date="2023-08-17T10:57: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del w:id="1166" w:author="Chinaunicom" w:date="2023-08-17T10:57:03Z"/>
        </w:trPr>
        <w:tc>
          <w:tcPr>
            <w:tcW w:w="1334" w:type="dxa"/>
            <w:vMerge w:val="continue"/>
            <w:shd w:val="clear" w:color="auto" w:fill="auto"/>
          </w:tcPr>
          <w:p>
            <w:pPr>
              <w:pStyle w:val="52"/>
              <w:rPr>
                <w:del w:id="1167" w:author="Chinaunicom" w:date="2023-08-17T10:57:03Z"/>
                <w:sz w:val="16"/>
                <w:szCs w:val="16"/>
              </w:rPr>
            </w:pPr>
          </w:p>
        </w:tc>
        <w:tc>
          <w:tcPr>
            <w:tcW w:w="576" w:type="dxa"/>
            <w:vMerge w:val="continue"/>
            <w:shd w:val="clear" w:color="auto" w:fill="auto"/>
          </w:tcPr>
          <w:p>
            <w:pPr>
              <w:pStyle w:val="52"/>
              <w:rPr>
                <w:del w:id="1168" w:author="Chinaunicom" w:date="2023-08-17T10:57:03Z"/>
                <w:sz w:val="16"/>
                <w:szCs w:val="16"/>
                <w:lang w:eastAsia="zh-CN"/>
              </w:rPr>
            </w:pPr>
          </w:p>
        </w:tc>
        <w:tc>
          <w:tcPr>
            <w:tcW w:w="634" w:type="dxa"/>
            <w:vMerge w:val="continue"/>
            <w:shd w:val="clear" w:color="auto" w:fill="auto"/>
          </w:tcPr>
          <w:p>
            <w:pPr>
              <w:pStyle w:val="52"/>
              <w:rPr>
                <w:del w:id="1169" w:author="Chinaunicom" w:date="2023-08-17T10:57:03Z"/>
                <w:sz w:val="16"/>
                <w:szCs w:val="16"/>
                <w:lang w:eastAsia="zh-CN"/>
              </w:rPr>
            </w:pPr>
          </w:p>
        </w:tc>
        <w:tc>
          <w:tcPr>
            <w:tcW w:w="576" w:type="dxa"/>
            <w:vMerge w:val="continue"/>
            <w:shd w:val="clear" w:color="auto" w:fill="auto"/>
          </w:tcPr>
          <w:p>
            <w:pPr>
              <w:pStyle w:val="52"/>
              <w:rPr>
                <w:del w:id="1170" w:author="Chinaunicom" w:date="2023-08-17T10:57:03Z"/>
                <w:sz w:val="16"/>
                <w:szCs w:val="16"/>
                <w:lang w:eastAsia="zh-CN"/>
              </w:rPr>
            </w:pPr>
          </w:p>
        </w:tc>
        <w:tc>
          <w:tcPr>
            <w:tcW w:w="1270" w:type="dxa"/>
            <w:vMerge w:val="continue"/>
            <w:shd w:val="clear" w:color="auto" w:fill="auto"/>
          </w:tcPr>
          <w:p>
            <w:pPr>
              <w:pStyle w:val="52"/>
              <w:rPr>
                <w:del w:id="1171" w:author="Chinaunicom" w:date="2023-08-17T10:57:03Z"/>
                <w:sz w:val="16"/>
                <w:szCs w:val="16"/>
              </w:rPr>
            </w:pPr>
          </w:p>
        </w:tc>
        <w:tc>
          <w:tcPr>
            <w:tcW w:w="931" w:type="dxa"/>
            <w:vMerge w:val="continue"/>
            <w:shd w:val="clear" w:color="auto" w:fill="auto"/>
          </w:tcPr>
          <w:p>
            <w:pPr>
              <w:pStyle w:val="52"/>
              <w:rPr>
                <w:del w:id="1172" w:author="Chinaunicom" w:date="2023-08-17T10:57:03Z"/>
                <w:sz w:val="16"/>
                <w:szCs w:val="16"/>
              </w:rPr>
            </w:pPr>
          </w:p>
        </w:tc>
        <w:tc>
          <w:tcPr>
            <w:tcW w:w="721" w:type="dxa"/>
            <w:vMerge w:val="continue"/>
            <w:shd w:val="clear" w:color="auto" w:fill="auto"/>
          </w:tcPr>
          <w:p>
            <w:pPr>
              <w:pStyle w:val="52"/>
              <w:rPr>
                <w:del w:id="1173" w:author="Chinaunicom" w:date="2023-08-17T10:57:03Z"/>
                <w:sz w:val="16"/>
                <w:szCs w:val="16"/>
              </w:rPr>
            </w:pPr>
          </w:p>
        </w:tc>
        <w:tc>
          <w:tcPr>
            <w:tcW w:w="1185" w:type="dxa"/>
            <w:shd w:val="clear" w:color="auto" w:fill="auto"/>
          </w:tcPr>
          <w:p>
            <w:pPr>
              <w:pStyle w:val="52"/>
              <w:rPr>
                <w:del w:id="1174" w:author="Chinaunicom" w:date="2023-08-17T10:57:03Z"/>
                <w:sz w:val="16"/>
                <w:szCs w:val="16"/>
              </w:rPr>
            </w:pPr>
            <w:del w:id="1175" w:author="Chinaunicom" w:date="2023-08-17T10:57:03Z">
              <w:r>
                <w:rPr>
                  <w:sz w:val="16"/>
                  <w:szCs w:val="16"/>
                </w:rPr>
                <w:delText>-94.5+TT</w:delText>
              </w:r>
            </w:del>
            <w:del w:id="1176" w:author="Chinaunicom" w:date="2023-08-17T10:57:03Z">
              <w:r>
                <w:rPr>
                  <w:sz w:val="16"/>
                  <w:szCs w:val="16"/>
                  <w:vertAlign w:val="superscript"/>
                </w:rPr>
                <w:delText>4</w:delText>
              </w:r>
            </w:del>
          </w:p>
        </w:tc>
        <w:tc>
          <w:tcPr>
            <w:tcW w:w="721" w:type="dxa"/>
            <w:vMerge w:val="continue"/>
            <w:shd w:val="clear" w:color="auto" w:fill="auto"/>
          </w:tcPr>
          <w:p>
            <w:pPr>
              <w:pStyle w:val="52"/>
              <w:rPr>
                <w:del w:id="1177" w:author="Chinaunicom" w:date="2023-08-17T10:57:03Z"/>
                <w:sz w:val="16"/>
                <w:szCs w:val="16"/>
              </w:rPr>
            </w:pPr>
          </w:p>
        </w:tc>
        <w:tc>
          <w:tcPr>
            <w:tcW w:w="721" w:type="dxa"/>
            <w:vMerge w:val="continue"/>
            <w:shd w:val="clear" w:color="auto" w:fill="auto"/>
          </w:tcPr>
          <w:p>
            <w:pPr>
              <w:pStyle w:val="52"/>
              <w:rPr>
                <w:del w:id="1178" w:author="Chinaunicom" w:date="2023-08-17T10:57:03Z"/>
                <w:sz w:val="16"/>
                <w:szCs w:val="16"/>
              </w:rPr>
            </w:pPr>
          </w:p>
        </w:tc>
        <w:tc>
          <w:tcPr>
            <w:tcW w:w="721" w:type="dxa"/>
            <w:vMerge w:val="continue"/>
            <w:shd w:val="clear" w:color="auto" w:fill="auto"/>
          </w:tcPr>
          <w:p>
            <w:pPr>
              <w:pStyle w:val="52"/>
              <w:rPr>
                <w:del w:id="1179" w:author="Chinaunicom" w:date="2023-08-17T10:57:03Z"/>
                <w:sz w:val="16"/>
                <w:szCs w:val="16"/>
              </w:rPr>
            </w:pPr>
          </w:p>
        </w:tc>
        <w:tc>
          <w:tcPr>
            <w:tcW w:w="721" w:type="dxa"/>
            <w:vMerge w:val="continue"/>
            <w:shd w:val="clear" w:color="auto" w:fill="auto"/>
          </w:tcPr>
          <w:p>
            <w:pPr>
              <w:pStyle w:val="52"/>
              <w:rPr>
                <w:del w:id="1180" w:author="Chinaunicom" w:date="2023-08-17T10:57:03Z"/>
                <w:sz w:val="16"/>
                <w:szCs w:val="16"/>
              </w:rPr>
            </w:pPr>
          </w:p>
        </w:tc>
        <w:tc>
          <w:tcPr>
            <w:tcW w:w="721" w:type="dxa"/>
            <w:vMerge w:val="continue"/>
            <w:shd w:val="clear" w:color="auto" w:fill="auto"/>
          </w:tcPr>
          <w:p>
            <w:pPr>
              <w:pStyle w:val="52"/>
              <w:rPr>
                <w:del w:id="1181" w:author="Chinaunicom" w:date="2023-08-17T10:57:03Z"/>
                <w:sz w:val="16"/>
                <w:szCs w:val="16"/>
              </w:rPr>
            </w:pPr>
          </w:p>
        </w:tc>
        <w:tc>
          <w:tcPr>
            <w:tcW w:w="721" w:type="dxa"/>
            <w:vMerge w:val="continue"/>
            <w:shd w:val="clear" w:color="auto" w:fill="auto"/>
          </w:tcPr>
          <w:p>
            <w:pPr>
              <w:pStyle w:val="52"/>
              <w:rPr>
                <w:del w:id="1182" w:author="Chinaunicom" w:date="2023-08-17T10:57:03Z"/>
                <w:sz w:val="16"/>
                <w:szCs w:val="16"/>
              </w:rPr>
            </w:pPr>
          </w:p>
        </w:tc>
        <w:tc>
          <w:tcPr>
            <w:tcW w:w="721" w:type="dxa"/>
            <w:vMerge w:val="continue"/>
            <w:shd w:val="clear" w:color="auto" w:fill="auto"/>
          </w:tcPr>
          <w:p>
            <w:pPr>
              <w:pStyle w:val="52"/>
              <w:rPr>
                <w:del w:id="1183" w:author="Chinaunicom" w:date="2023-08-17T10:57:03Z"/>
                <w:sz w:val="16"/>
                <w:szCs w:val="16"/>
              </w:rPr>
            </w:pPr>
          </w:p>
        </w:tc>
        <w:tc>
          <w:tcPr>
            <w:tcW w:w="721" w:type="dxa"/>
            <w:vMerge w:val="continue"/>
            <w:shd w:val="clear" w:color="auto" w:fill="auto"/>
          </w:tcPr>
          <w:p>
            <w:pPr>
              <w:pStyle w:val="52"/>
              <w:rPr>
                <w:del w:id="1184" w:author="Chinaunicom" w:date="2023-08-17T10:57:03Z"/>
                <w:sz w:val="16"/>
                <w:szCs w:val="16"/>
              </w:rPr>
            </w:pPr>
          </w:p>
        </w:tc>
        <w:tc>
          <w:tcPr>
            <w:tcW w:w="1283" w:type="dxa"/>
            <w:vMerge w:val="continue"/>
            <w:shd w:val="clear" w:color="auto" w:fill="auto"/>
          </w:tcPr>
          <w:p>
            <w:pPr>
              <w:pStyle w:val="52"/>
              <w:rPr>
                <w:del w:id="1185" w:author="Chinaunicom" w:date="2023-08-17T10:57: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186" w:author="Chinaunicom" w:date="2023-08-17T10:57:03Z"/>
        </w:trPr>
        <w:tc>
          <w:tcPr>
            <w:tcW w:w="1334" w:type="dxa"/>
            <w:vMerge w:val="restart"/>
            <w:shd w:val="clear" w:color="auto" w:fill="auto"/>
          </w:tcPr>
          <w:p>
            <w:pPr>
              <w:pStyle w:val="52"/>
              <w:rPr>
                <w:del w:id="1187" w:author="Chinaunicom" w:date="2023-08-17T10:57:03Z"/>
              </w:rPr>
            </w:pPr>
          </w:p>
        </w:tc>
        <w:tc>
          <w:tcPr>
            <w:tcW w:w="576" w:type="dxa"/>
            <w:vMerge w:val="restart"/>
            <w:shd w:val="clear" w:color="auto" w:fill="auto"/>
          </w:tcPr>
          <w:p>
            <w:pPr>
              <w:pStyle w:val="52"/>
              <w:rPr>
                <w:del w:id="1188" w:author="Chinaunicom" w:date="2023-08-17T10:57:03Z"/>
                <w:lang w:eastAsia="zh-CN"/>
              </w:rPr>
            </w:pPr>
            <w:del w:id="1189" w:author="Chinaunicom" w:date="2023-08-17T10:57:03Z">
              <w:r>
                <w:rPr>
                  <w:sz w:val="16"/>
                  <w:szCs w:val="16"/>
                </w:rPr>
                <w:delText>1</w:delText>
              </w:r>
            </w:del>
          </w:p>
        </w:tc>
        <w:tc>
          <w:tcPr>
            <w:tcW w:w="634" w:type="dxa"/>
            <w:vMerge w:val="restart"/>
            <w:shd w:val="clear" w:color="auto" w:fill="auto"/>
          </w:tcPr>
          <w:p>
            <w:pPr>
              <w:pStyle w:val="52"/>
              <w:rPr>
                <w:del w:id="1190" w:author="Chinaunicom" w:date="2023-08-17T10:57:03Z"/>
                <w:lang w:eastAsia="zh-CN"/>
              </w:rPr>
            </w:pPr>
            <w:del w:id="1191" w:author="Chinaunicom" w:date="2023-08-17T10:57:03Z">
              <w:r>
                <w:rPr>
                  <w:sz w:val="16"/>
                  <w:szCs w:val="16"/>
                </w:rPr>
                <w:delText>n48</w:delText>
              </w:r>
            </w:del>
          </w:p>
        </w:tc>
        <w:tc>
          <w:tcPr>
            <w:tcW w:w="576" w:type="dxa"/>
            <w:vMerge w:val="restart"/>
            <w:shd w:val="clear" w:color="auto" w:fill="auto"/>
          </w:tcPr>
          <w:p>
            <w:pPr>
              <w:pStyle w:val="52"/>
              <w:rPr>
                <w:del w:id="1192" w:author="Chinaunicom" w:date="2023-08-17T10:57:03Z"/>
                <w:lang w:eastAsia="zh-CN"/>
              </w:rPr>
            </w:pPr>
            <w:del w:id="1193" w:author="Chinaunicom" w:date="2023-08-17T10:57:03Z">
              <w:r>
                <w:rPr>
                  <w:sz w:val="16"/>
                  <w:szCs w:val="16"/>
                </w:rPr>
                <w:delText>15</w:delText>
              </w:r>
            </w:del>
          </w:p>
        </w:tc>
        <w:tc>
          <w:tcPr>
            <w:tcW w:w="1270" w:type="dxa"/>
            <w:vMerge w:val="restart"/>
            <w:shd w:val="clear" w:color="auto" w:fill="auto"/>
          </w:tcPr>
          <w:p>
            <w:pPr>
              <w:pStyle w:val="52"/>
              <w:rPr>
                <w:del w:id="1194" w:author="Chinaunicom" w:date="2023-08-17T10:57:03Z"/>
              </w:rPr>
            </w:pPr>
          </w:p>
        </w:tc>
        <w:tc>
          <w:tcPr>
            <w:tcW w:w="931" w:type="dxa"/>
            <w:vMerge w:val="restart"/>
            <w:shd w:val="clear" w:color="auto" w:fill="auto"/>
          </w:tcPr>
          <w:p>
            <w:pPr>
              <w:pStyle w:val="52"/>
              <w:rPr>
                <w:del w:id="1195" w:author="Chinaunicom" w:date="2023-08-17T10:57:03Z"/>
              </w:rPr>
            </w:pPr>
          </w:p>
        </w:tc>
        <w:tc>
          <w:tcPr>
            <w:tcW w:w="721" w:type="dxa"/>
            <w:vMerge w:val="restart"/>
            <w:shd w:val="clear" w:color="auto" w:fill="auto"/>
          </w:tcPr>
          <w:p>
            <w:pPr>
              <w:pStyle w:val="52"/>
              <w:rPr>
                <w:del w:id="1196" w:author="Chinaunicom" w:date="2023-08-17T10:57:03Z"/>
              </w:rPr>
            </w:pPr>
          </w:p>
        </w:tc>
        <w:tc>
          <w:tcPr>
            <w:tcW w:w="1185" w:type="dxa"/>
            <w:shd w:val="clear" w:color="auto" w:fill="auto"/>
          </w:tcPr>
          <w:p>
            <w:pPr>
              <w:pStyle w:val="52"/>
              <w:rPr>
                <w:del w:id="1197" w:author="Chinaunicom" w:date="2023-08-17T10:57:03Z"/>
              </w:rPr>
            </w:pPr>
            <w:del w:id="1198" w:author="Chinaunicom" w:date="2023-08-17T10:57:03Z">
              <w:r>
                <w:rPr>
                  <w:sz w:val="16"/>
                  <w:szCs w:val="16"/>
                </w:rPr>
                <w:delText>-92.7 +0.3+TT</w:delText>
              </w:r>
            </w:del>
          </w:p>
        </w:tc>
        <w:tc>
          <w:tcPr>
            <w:tcW w:w="721" w:type="dxa"/>
            <w:vMerge w:val="restart"/>
            <w:shd w:val="clear" w:color="auto" w:fill="auto"/>
          </w:tcPr>
          <w:p>
            <w:pPr>
              <w:pStyle w:val="52"/>
              <w:rPr>
                <w:del w:id="1199" w:author="Chinaunicom" w:date="2023-08-17T10:57:03Z"/>
              </w:rPr>
            </w:pPr>
          </w:p>
        </w:tc>
        <w:tc>
          <w:tcPr>
            <w:tcW w:w="721" w:type="dxa"/>
            <w:vMerge w:val="restart"/>
            <w:shd w:val="clear" w:color="auto" w:fill="auto"/>
          </w:tcPr>
          <w:p>
            <w:pPr>
              <w:pStyle w:val="52"/>
              <w:rPr>
                <w:del w:id="1200" w:author="Chinaunicom" w:date="2023-08-17T10:57:03Z"/>
              </w:rPr>
            </w:pPr>
          </w:p>
        </w:tc>
        <w:tc>
          <w:tcPr>
            <w:tcW w:w="721" w:type="dxa"/>
            <w:vMerge w:val="restart"/>
            <w:shd w:val="clear" w:color="auto" w:fill="auto"/>
          </w:tcPr>
          <w:p>
            <w:pPr>
              <w:pStyle w:val="52"/>
              <w:rPr>
                <w:del w:id="1201" w:author="Chinaunicom" w:date="2023-08-17T10:57:03Z"/>
              </w:rPr>
            </w:pPr>
          </w:p>
        </w:tc>
        <w:tc>
          <w:tcPr>
            <w:tcW w:w="721" w:type="dxa"/>
            <w:vMerge w:val="restart"/>
            <w:shd w:val="clear" w:color="auto" w:fill="auto"/>
          </w:tcPr>
          <w:p>
            <w:pPr>
              <w:pStyle w:val="52"/>
              <w:rPr>
                <w:del w:id="1202" w:author="Chinaunicom" w:date="2023-08-17T10:57:03Z"/>
              </w:rPr>
            </w:pPr>
          </w:p>
        </w:tc>
        <w:tc>
          <w:tcPr>
            <w:tcW w:w="721" w:type="dxa"/>
            <w:vMerge w:val="restart"/>
            <w:shd w:val="clear" w:color="auto" w:fill="auto"/>
          </w:tcPr>
          <w:p>
            <w:pPr>
              <w:pStyle w:val="52"/>
              <w:rPr>
                <w:del w:id="1203" w:author="Chinaunicom" w:date="2023-08-17T10:57:03Z"/>
              </w:rPr>
            </w:pPr>
          </w:p>
        </w:tc>
        <w:tc>
          <w:tcPr>
            <w:tcW w:w="721" w:type="dxa"/>
            <w:vMerge w:val="restart"/>
            <w:shd w:val="clear" w:color="auto" w:fill="auto"/>
          </w:tcPr>
          <w:p>
            <w:pPr>
              <w:pStyle w:val="52"/>
              <w:rPr>
                <w:del w:id="1204" w:author="Chinaunicom" w:date="2023-08-17T10:57:03Z"/>
              </w:rPr>
            </w:pPr>
          </w:p>
        </w:tc>
        <w:tc>
          <w:tcPr>
            <w:tcW w:w="721" w:type="dxa"/>
            <w:vMerge w:val="restart"/>
            <w:shd w:val="clear" w:color="auto" w:fill="auto"/>
          </w:tcPr>
          <w:p>
            <w:pPr>
              <w:pStyle w:val="52"/>
              <w:rPr>
                <w:del w:id="1205" w:author="Chinaunicom" w:date="2023-08-17T10:57:03Z"/>
              </w:rPr>
            </w:pPr>
          </w:p>
        </w:tc>
        <w:tc>
          <w:tcPr>
            <w:tcW w:w="721" w:type="dxa"/>
            <w:vMerge w:val="restart"/>
            <w:shd w:val="clear" w:color="auto" w:fill="auto"/>
          </w:tcPr>
          <w:p>
            <w:pPr>
              <w:pStyle w:val="52"/>
              <w:rPr>
                <w:del w:id="1206" w:author="Chinaunicom" w:date="2023-08-17T10:57:03Z"/>
              </w:rPr>
            </w:pPr>
          </w:p>
        </w:tc>
        <w:tc>
          <w:tcPr>
            <w:tcW w:w="1283" w:type="dxa"/>
            <w:vMerge w:val="restart"/>
            <w:shd w:val="clear" w:color="auto" w:fill="auto"/>
          </w:tcPr>
          <w:p>
            <w:pPr>
              <w:pStyle w:val="52"/>
              <w:rPr>
                <w:del w:id="120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208" w:author="Chinaunicom" w:date="2023-08-17T10:57:03Z"/>
        </w:trPr>
        <w:tc>
          <w:tcPr>
            <w:tcW w:w="1334" w:type="dxa"/>
            <w:vMerge w:val="continue"/>
            <w:shd w:val="clear" w:color="auto" w:fill="auto"/>
          </w:tcPr>
          <w:p>
            <w:pPr>
              <w:pStyle w:val="52"/>
              <w:rPr>
                <w:del w:id="1209" w:author="Chinaunicom" w:date="2023-08-17T10:57:03Z"/>
              </w:rPr>
            </w:pPr>
          </w:p>
        </w:tc>
        <w:tc>
          <w:tcPr>
            <w:tcW w:w="576" w:type="dxa"/>
            <w:vMerge w:val="continue"/>
            <w:shd w:val="clear" w:color="auto" w:fill="auto"/>
          </w:tcPr>
          <w:p>
            <w:pPr>
              <w:pStyle w:val="52"/>
              <w:rPr>
                <w:del w:id="1210" w:author="Chinaunicom" w:date="2023-08-17T10:57:03Z"/>
                <w:lang w:eastAsia="zh-CN"/>
              </w:rPr>
            </w:pPr>
          </w:p>
        </w:tc>
        <w:tc>
          <w:tcPr>
            <w:tcW w:w="634" w:type="dxa"/>
            <w:vMerge w:val="continue"/>
            <w:shd w:val="clear" w:color="auto" w:fill="auto"/>
          </w:tcPr>
          <w:p>
            <w:pPr>
              <w:pStyle w:val="52"/>
              <w:rPr>
                <w:del w:id="1211" w:author="Chinaunicom" w:date="2023-08-17T10:57:03Z"/>
                <w:lang w:eastAsia="zh-CN"/>
              </w:rPr>
            </w:pPr>
          </w:p>
        </w:tc>
        <w:tc>
          <w:tcPr>
            <w:tcW w:w="576" w:type="dxa"/>
            <w:vMerge w:val="continue"/>
            <w:shd w:val="clear" w:color="auto" w:fill="auto"/>
          </w:tcPr>
          <w:p>
            <w:pPr>
              <w:pStyle w:val="52"/>
              <w:rPr>
                <w:del w:id="1212" w:author="Chinaunicom" w:date="2023-08-17T10:57:03Z"/>
                <w:lang w:eastAsia="zh-CN"/>
              </w:rPr>
            </w:pPr>
          </w:p>
        </w:tc>
        <w:tc>
          <w:tcPr>
            <w:tcW w:w="1270" w:type="dxa"/>
            <w:vMerge w:val="continue"/>
            <w:shd w:val="clear" w:color="auto" w:fill="auto"/>
          </w:tcPr>
          <w:p>
            <w:pPr>
              <w:pStyle w:val="52"/>
              <w:rPr>
                <w:del w:id="1213" w:author="Chinaunicom" w:date="2023-08-17T10:57:03Z"/>
              </w:rPr>
            </w:pPr>
          </w:p>
        </w:tc>
        <w:tc>
          <w:tcPr>
            <w:tcW w:w="931" w:type="dxa"/>
            <w:vMerge w:val="continue"/>
            <w:shd w:val="clear" w:color="auto" w:fill="auto"/>
          </w:tcPr>
          <w:p>
            <w:pPr>
              <w:pStyle w:val="52"/>
              <w:rPr>
                <w:del w:id="1214" w:author="Chinaunicom" w:date="2023-08-17T10:57:03Z"/>
              </w:rPr>
            </w:pPr>
          </w:p>
        </w:tc>
        <w:tc>
          <w:tcPr>
            <w:tcW w:w="721" w:type="dxa"/>
            <w:vMerge w:val="continue"/>
            <w:shd w:val="clear" w:color="auto" w:fill="auto"/>
          </w:tcPr>
          <w:p>
            <w:pPr>
              <w:pStyle w:val="52"/>
              <w:rPr>
                <w:del w:id="1215" w:author="Chinaunicom" w:date="2023-08-17T10:57:03Z"/>
              </w:rPr>
            </w:pPr>
          </w:p>
        </w:tc>
        <w:tc>
          <w:tcPr>
            <w:tcW w:w="1185" w:type="dxa"/>
            <w:shd w:val="clear" w:color="auto" w:fill="auto"/>
          </w:tcPr>
          <w:p>
            <w:pPr>
              <w:pStyle w:val="52"/>
              <w:rPr>
                <w:del w:id="1216" w:author="Chinaunicom" w:date="2023-08-17T10:57:03Z"/>
              </w:rPr>
            </w:pPr>
            <w:del w:id="1217" w:author="Chinaunicom" w:date="2023-08-17T10:57:03Z">
              <w:r>
                <w:rPr>
                  <w:sz w:val="16"/>
                  <w:szCs w:val="16"/>
                </w:rPr>
                <w:delText>-94.9 +0.3+TT</w:delText>
              </w:r>
            </w:del>
            <w:del w:id="1218" w:author="Chinaunicom" w:date="2023-08-17T10:57:03Z">
              <w:r>
                <w:rPr>
                  <w:sz w:val="16"/>
                  <w:szCs w:val="16"/>
                  <w:vertAlign w:val="superscript"/>
                </w:rPr>
                <w:delText>4</w:delText>
              </w:r>
            </w:del>
          </w:p>
        </w:tc>
        <w:tc>
          <w:tcPr>
            <w:tcW w:w="721" w:type="dxa"/>
            <w:vMerge w:val="continue"/>
            <w:shd w:val="clear" w:color="auto" w:fill="auto"/>
          </w:tcPr>
          <w:p>
            <w:pPr>
              <w:pStyle w:val="52"/>
              <w:rPr>
                <w:del w:id="1219" w:author="Chinaunicom" w:date="2023-08-17T10:57:03Z"/>
              </w:rPr>
            </w:pPr>
          </w:p>
        </w:tc>
        <w:tc>
          <w:tcPr>
            <w:tcW w:w="721" w:type="dxa"/>
            <w:vMerge w:val="continue"/>
            <w:shd w:val="clear" w:color="auto" w:fill="auto"/>
          </w:tcPr>
          <w:p>
            <w:pPr>
              <w:pStyle w:val="52"/>
              <w:rPr>
                <w:del w:id="1220" w:author="Chinaunicom" w:date="2023-08-17T10:57:03Z"/>
              </w:rPr>
            </w:pPr>
          </w:p>
        </w:tc>
        <w:tc>
          <w:tcPr>
            <w:tcW w:w="721" w:type="dxa"/>
            <w:vMerge w:val="continue"/>
            <w:shd w:val="clear" w:color="auto" w:fill="auto"/>
          </w:tcPr>
          <w:p>
            <w:pPr>
              <w:pStyle w:val="52"/>
              <w:rPr>
                <w:del w:id="1221" w:author="Chinaunicom" w:date="2023-08-17T10:57:03Z"/>
              </w:rPr>
            </w:pPr>
          </w:p>
        </w:tc>
        <w:tc>
          <w:tcPr>
            <w:tcW w:w="721" w:type="dxa"/>
            <w:vMerge w:val="continue"/>
            <w:shd w:val="clear" w:color="auto" w:fill="auto"/>
          </w:tcPr>
          <w:p>
            <w:pPr>
              <w:pStyle w:val="52"/>
              <w:rPr>
                <w:del w:id="1222" w:author="Chinaunicom" w:date="2023-08-17T10:57:03Z"/>
              </w:rPr>
            </w:pPr>
          </w:p>
        </w:tc>
        <w:tc>
          <w:tcPr>
            <w:tcW w:w="721" w:type="dxa"/>
            <w:vMerge w:val="continue"/>
            <w:shd w:val="clear" w:color="auto" w:fill="auto"/>
          </w:tcPr>
          <w:p>
            <w:pPr>
              <w:pStyle w:val="52"/>
              <w:rPr>
                <w:del w:id="1223" w:author="Chinaunicom" w:date="2023-08-17T10:57:03Z"/>
              </w:rPr>
            </w:pPr>
          </w:p>
        </w:tc>
        <w:tc>
          <w:tcPr>
            <w:tcW w:w="721" w:type="dxa"/>
            <w:vMerge w:val="continue"/>
            <w:shd w:val="clear" w:color="auto" w:fill="auto"/>
          </w:tcPr>
          <w:p>
            <w:pPr>
              <w:pStyle w:val="52"/>
              <w:rPr>
                <w:del w:id="1224" w:author="Chinaunicom" w:date="2023-08-17T10:57:03Z"/>
              </w:rPr>
            </w:pPr>
          </w:p>
        </w:tc>
        <w:tc>
          <w:tcPr>
            <w:tcW w:w="721" w:type="dxa"/>
            <w:vMerge w:val="continue"/>
            <w:shd w:val="clear" w:color="auto" w:fill="auto"/>
          </w:tcPr>
          <w:p>
            <w:pPr>
              <w:pStyle w:val="52"/>
              <w:rPr>
                <w:del w:id="1225" w:author="Chinaunicom" w:date="2023-08-17T10:57:03Z"/>
              </w:rPr>
            </w:pPr>
          </w:p>
        </w:tc>
        <w:tc>
          <w:tcPr>
            <w:tcW w:w="721" w:type="dxa"/>
            <w:vMerge w:val="continue"/>
            <w:shd w:val="clear" w:color="auto" w:fill="auto"/>
          </w:tcPr>
          <w:p>
            <w:pPr>
              <w:pStyle w:val="52"/>
              <w:rPr>
                <w:del w:id="1226" w:author="Chinaunicom" w:date="2023-08-17T10:57:03Z"/>
              </w:rPr>
            </w:pPr>
          </w:p>
        </w:tc>
        <w:tc>
          <w:tcPr>
            <w:tcW w:w="1283" w:type="dxa"/>
            <w:vMerge w:val="continue"/>
            <w:shd w:val="clear" w:color="auto" w:fill="auto"/>
          </w:tcPr>
          <w:p>
            <w:pPr>
              <w:pStyle w:val="52"/>
              <w:rPr>
                <w:del w:id="122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228" w:author="Chinaunicom" w:date="2023-08-17T10:57:03Z"/>
        </w:trPr>
        <w:tc>
          <w:tcPr>
            <w:tcW w:w="1334" w:type="dxa"/>
            <w:vMerge w:val="continue"/>
            <w:shd w:val="clear" w:color="auto" w:fill="auto"/>
          </w:tcPr>
          <w:p>
            <w:pPr>
              <w:pStyle w:val="52"/>
              <w:rPr>
                <w:del w:id="1229" w:author="Chinaunicom" w:date="2023-08-17T10:57:03Z"/>
              </w:rPr>
            </w:pPr>
          </w:p>
        </w:tc>
        <w:tc>
          <w:tcPr>
            <w:tcW w:w="576" w:type="dxa"/>
            <w:vMerge w:val="restart"/>
            <w:shd w:val="clear" w:color="auto" w:fill="auto"/>
          </w:tcPr>
          <w:p>
            <w:pPr>
              <w:pStyle w:val="52"/>
              <w:rPr>
                <w:del w:id="1230" w:author="Chinaunicom" w:date="2023-08-17T10:57:03Z"/>
                <w:lang w:eastAsia="zh-CN"/>
              </w:rPr>
            </w:pPr>
            <w:del w:id="1231" w:author="Chinaunicom" w:date="2023-08-17T10:57:03Z">
              <w:r>
                <w:rPr>
                  <w:sz w:val="16"/>
                  <w:szCs w:val="16"/>
                </w:rPr>
                <w:delText>2</w:delText>
              </w:r>
            </w:del>
          </w:p>
        </w:tc>
        <w:tc>
          <w:tcPr>
            <w:tcW w:w="634" w:type="dxa"/>
            <w:vMerge w:val="restart"/>
            <w:shd w:val="clear" w:color="auto" w:fill="auto"/>
          </w:tcPr>
          <w:p>
            <w:pPr>
              <w:pStyle w:val="52"/>
              <w:rPr>
                <w:del w:id="1232" w:author="Chinaunicom" w:date="2023-08-17T10:57:03Z"/>
                <w:lang w:eastAsia="zh-CN"/>
              </w:rPr>
            </w:pPr>
            <w:del w:id="1233" w:author="Chinaunicom" w:date="2023-08-17T10:57:03Z">
              <w:r>
                <w:rPr>
                  <w:sz w:val="16"/>
                  <w:szCs w:val="16"/>
                </w:rPr>
                <w:delText>n2</w:delText>
              </w:r>
            </w:del>
          </w:p>
        </w:tc>
        <w:tc>
          <w:tcPr>
            <w:tcW w:w="576" w:type="dxa"/>
            <w:vMerge w:val="restart"/>
            <w:shd w:val="clear" w:color="auto" w:fill="auto"/>
          </w:tcPr>
          <w:p>
            <w:pPr>
              <w:pStyle w:val="52"/>
              <w:rPr>
                <w:del w:id="1234" w:author="Chinaunicom" w:date="2023-08-17T10:57:03Z"/>
                <w:lang w:eastAsia="zh-CN"/>
              </w:rPr>
            </w:pPr>
            <w:del w:id="1235" w:author="Chinaunicom" w:date="2023-08-17T10:57:03Z">
              <w:r>
                <w:rPr>
                  <w:sz w:val="16"/>
                  <w:szCs w:val="16"/>
                </w:rPr>
                <w:delText>15</w:delText>
              </w:r>
            </w:del>
          </w:p>
        </w:tc>
        <w:tc>
          <w:tcPr>
            <w:tcW w:w="1270" w:type="dxa"/>
            <w:shd w:val="clear" w:color="auto" w:fill="auto"/>
            <w:vAlign w:val="center"/>
          </w:tcPr>
          <w:p>
            <w:pPr>
              <w:pStyle w:val="52"/>
              <w:rPr>
                <w:del w:id="1236" w:author="Chinaunicom" w:date="2023-08-17T10:57:03Z"/>
              </w:rPr>
            </w:pPr>
            <w:del w:id="1237" w:author="Chinaunicom" w:date="2023-08-17T10:57:03Z">
              <w:r>
                <w:rPr>
                  <w:rFonts w:cs="Arial"/>
                  <w:sz w:val="16"/>
                  <w:szCs w:val="16"/>
                </w:rPr>
                <w:delText>-98.0 +12</w:delText>
              </w:r>
            </w:del>
            <w:del w:id="1238" w:author="Chinaunicom" w:date="2023-08-17T10:57:03Z">
              <w:r>
                <w:rPr>
                  <w:sz w:val="16"/>
                  <w:szCs w:val="16"/>
                </w:rPr>
                <w:delText>+TT</w:delText>
              </w:r>
            </w:del>
          </w:p>
        </w:tc>
        <w:tc>
          <w:tcPr>
            <w:tcW w:w="931" w:type="dxa"/>
            <w:vMerge w:val="restart"/>
            <w:shd w:val="clear" w:color="auto" w:fill="auto"/>
          </w:tcPr>
          <w:p>
            <w:pPr>
              <w:pStyle w:val="52"/>
              <w:rPr>
                <w:del w:id="1239" w:author="Chinaunicom" w:date="2023-08-17T10:57:03Z"/>
              </w:rPr>
            </w:pPr>
          </w:p>
        </w:tc>
        <w:tc>
          <w:tcPr>
            <w:tcW w:w="721" w:type="dxa"/>
            <w:vMerge w:val="restart"/>
            <w:shd w:val="clear" w:color="auto" w:fill="auto"/>
          </w:tcPr>
          <w:p>
            <w:pPr>
              <w:pStyle w:val="52"/>
              <w:rPr>
                <w:del w:id="1240" w:author="Chinaunicom" w:date="2023-08-17T10:57:03Z"/>
              </w:rPr>
            </w:pPr>
          </w:p>
        </w:tc>
        <w:tc>
          <w:tcPr>
            <w:tcW w:w="1185" w:type="dxa"/>
            <w:vMerge w:val="restart"/>
            <w:shd w:val="clear" w:color="auto" w:fill="auto"/>
          </w:tcPr>
          <w:p>
            <w:pPr>
              <w:pStyle w:val="52"/>
              <w:rPr>
                <w:del w:id="1241" w:author="Chinaunicom" w:date="2023-08-17T10:57:03Z"/>
              </w:rPr>
            </w:pPr>
          </w:p>
        </w:tc>
        <w:tc>
          <w:tcPr>
            <w:tcW w:w="721" w:type="dxa"/>
            <w:vMerge w:val="restart"/>
            <w:shd w:val="clear" w:color="auto" w:fill="auto"/>
          </w:tcPr>
          <w:p>
            <w:pPr>
              <w:pStyle w:val="52"/>
              <w:rPr>
                <w:del w:id="1242" w:author="Chinaunicom" w:date="2023-08-17T10:57:03Z"/>
              </w:rPr>
            </w:pPr>
          </w:p>
        </w:tc>
        <w:tc>
          <w:tcPr>
            <w:tcW w:w="721" w:type="dxa"/>
            <w:vMerge w:val="restart"/>
            <w:shd w:val="clear" w:color="auto" w:fill="auto"/>
          </w:tcPr>
          <w:p>
            <w:pPr>
              <w:pStyle w:val="52"/>
              <w:rPr>
                <w:del w:id="1243" w:author="Chinaunicom" w:date="2023-08-17T10:57:03Z"/>
              </w:rPr>
            </w:pPr>
          </w:p>
        </w:tc>
        <w:tc>
          <w:tcPr>
            <w:tcW w:w="721" w:type="dxa"/>
            <w:vMerge w:val="restart"/>
            <w:shd w:val="clear" w:color="auto" w:fill="auto"/>
          </w:tcPr>
          <w:p>
            <w:pPr>
              <w:pStyle w:val="52"/>
              <w:rPr>
                <w:del w:id="1244" w:author="Chinaunicom" w:date="2023-08-17T10:57:03Z"/>
              </w:rPr>
            </w:pPr>
          </w:p>
        </w:tc>
        <w:tc>
          <w:tcPr>
            <w:tcW w:w="721" w:type="dxa"/>
            <w:vMerge w:val="restart"/>
            <w:shd w:val="clear" w:color="auto" w:fill="auto"/>
          </w:tcPr>
          <w:p>
            <w:pPr>
              <w:pStyle w:val="52"/>
              <w:rPr>
                <w:del w:id="1245" w:author="Chinaunicom" w:date="2023-08-17T10:57:03Z"/>
              </w:rPr>
            </w:pPr>
          </w:p>
        </w:tc>
        <w:tc>
          <w:tcPr>
            <w:tcW w:w="721" w:type="dxa"/>
            <w:vMerge w:val="restart"/>
            <w:shd w:val="clear" w:color="auto" w:fill="auto"/>
          </w:tcPr>
          <w:p>
            <w:pPr>
              <w:pStyle w:val="52"/>
              <w:rPr>
                <w:del w:id="1246" w:author="Chinaunicom" w:date="2023-08-17T10:57:03Z"/>
              </w:rPr>
            </w:pPr>
          </w:p>
        </w:tc>
        <w:tc>
          <w:tcPr>
            <w:tcW w:w="721" w:type="dxa"/>
            <w:vMerge w:val="restart"/>
            <w:shd w:val="clear" w:color="auto" w:fill="auto"/>
          </w:tcPr>
          <w:p>
            <w:pPr>
              <w:pStyle w:val="52"/>
              <w:rPr>
                <w:del w:id="1247" w:author="Chinaunicom" w:date="2023-08-17T10:57:03Z"/>
              </w:rPr>
            </w:pPr>
          </w:p>
        </w:tc>
        <w:tc>
          <w:tcPr>
            <w:tcW w:w="721" w:type="dxa"/>
            <w:vMerge w:val="restart"/>
            <w:shd w:val="clear" w:color="auto" w:fill="auto"/>
          </w:tcPr>
          <w:p>
            <w:pPr>
              <w:pStyle w:val="52"/>
              <w:rPr>
                <w:del w:id="1248" w:author="Chinaunicom" w:date="2023-08-17T10:57:03Z"/>
              </w:rPr>
            </w:pPr>
          </w:p>
        </w:tc>
        <w:tc>
          <w:tcPr>
            <w:tcW w:w="721" w:type="dxa"/>
            <w:vMerge w:val="restart"/>
            <w:shd w:val="clear" w:color="auto" w:fill="auto"/>
          </w:tcPr>
          <w:p>
            <w:pPr>
              <w:pStyle w:val="52"/>
              <w:rPr>
                <w:del w:id="1249" w:author="Chinaunicom" w:date="2023-08-17T10:57:03Z"/>
              </w:rPr>
            </w:pPr>
          </w:p>
        </w:tc>
        <w:tc>
          <w:tcPr>
            <w:tcW w:w="1283" w:type="dxa"/>
            <w:vMerge w:val="restart"/>
            <w:shd w:val="clear" w:color="auto" w:fill="auto"/>
          </w:tcPr>
          <w:p>
            <w:pPr>
              <w:pStyle w:val="52"/>
              <w:rPr>
                <w:del w:id="1250"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251" w:author="Chinaunicom" w:date="2023-08-17T10:57:03Z"/>
        </w:trPr>
        <w:tc>
          <w:tcPr>
            <w:tcW w:w="1334" w:type="dxa"/>
            <w:vMerge w:val="continue"/>
            <w:tcBorders>
              <w:bottom w:val="nil"/>
            </w:tcBorders>
            <w:shd w:val="clear" w:color="auto" w:fill="auto"/>
          </w:tcPr>
          <w:p>
            <w:pPr>
              <w:pStyle w:val="52"/>
              <w:rPr>
                <w:del w:id="1252" w:author="Chinaunicom" w:date="2023-08-17T10:57:03Z"/>
              </w:rPr>
            </w:pPr>
          </w:p>
        </w:tc>
        <w:tc>
          <w:tcPr>
            <w:tcW w:w="576" w:type="dxa"/>
            <w:vMerge w:val="continue"/>
            <w:shd w:val="clear" w:color="auto" w:fill="auto"/>
          </w:tcPr>
          <w:p>
            <w:pPr>
              <w:pStyle w:val="52"/>
              <w:rPr>
                <w:del w:id="1253" w:author="Chinaunicom" w:date="2023-08-17T10:57:03Z"/>
                <w:lang w:eastAsia="zh-CN"/>
              </w:rPr>
            </w:pPr>
          </w:p>
        </w:tc>
        <w:tc>
          <w:tcPr>
            <w:tcW w:w="634" w:type="dxa"/>
            <w:vMerge w:val="continue"/>
            <w:shd w:val="clear" w:color="auto" w:fill="auto"/>
          </w:tcPr>
          <w:p>
            <w:pPr>
              <w:pStyle w:val="52"/>
              <w:rPr>
                <w:del w:id="1254" w:author="Chinaunicom" w:date="2023-08-17T10:57:03Z"/>
                <w:lang w:eastAsia="zh-CN"/>
              </w:rPr>
            </w:pPr>
          </w:p>
        </w:tc>
        <w:tc>
          <w:tcPr>
            <w:tcW w:w="576" w:type="dxa"/>
            <w:vMerge w:val="continue"/>
            <w:shd w:val="clear" w:color="auto" w:fill="auto"/>
          </w:tcPr>
          <w:p>
            <w:pPr>
              <w:pStyle w:val="52"/>
              <w:rPr>
                <w:del w:id="1255" w:author="Chinaunicom" w:date="2023-08-17T10:57:03Z"/>
                <w:lang w:eastAsia="zh-CN"/>
              </w:rPr>
            </w:pPr>
          </w:p>
        </w:tc>
        <w:tc>
          <w:tcPr>
            <w:tcW w:w="1270" w:type="dxa"/>
            <w:shd w:val="clear" w:color="auto" w:fill="auto"/>
          </w:tcPr>
          <w:p>
            <w:pPr>
              <w:pStyle w:val="52"/>
              <w:rPr>
                <w:del w:id="1256" w:author="Chinaunicom" w:date="2023-08-17T10:57:03Z"/>
              </w:rPr>
            </w:pPr>
            <w:del w:id="1257" w:author="Chinaunicom" w:date="2023-08-17T10:57:03Z">
              <w:r>
                <w:rPr>
                  <w:rFonts w:cs="Arial"/>
                  <w:sz w:val="16"/>
                  <w:szCs w:val="16"/>
                </w:rPr>
                <w:delText>-100.7 +12</w:delText>
              </w:r>
            </w:del>
            <w:del w:id="1258" w:author="Chinaunicom" w:date="2023-08-17T10:57:03Z">
              <w:r>
                <w:rPr>
                  <w:sz w:val="16"/>
                  <w:szCs w:val="16"/>
                </w:rPr>
                <w:delText>+TT</w:delText>
              </w:r>
            </w:del>
            <w:del w:id="1259"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260" w:author="Chinaunicom" w:date="2023-08-17T10:57:03Z"/>
              </w:rPr>
            </w:pPr>
          </w:p>
        </w:tc>
        <w:tc>
          <w:tcPr>
            <w:tcW w:w="721" w:type="dxa"/>
            <w:vMerge w:val="continue"/>
            <w:shd w:val="clear" w:color="auto" w:fill="auto"/>
          </w:tcPr>
          <w:p>
            <w:pPr>
              <w:pStyle w:val="52"/>
              <w:rPr>
                <w:del w:id="1261" w:author="Chinaunicom" w:date="2023-08-17T10:57:03Z"/>
              </w:rPr>
            </w:pPr>
          </w:p>
        </w:tc>
        <w:tc>
          <w:tcPr>
            <w:tcW w:w="1185" w:type="dxa"/>
            <w:vMerge w:val="continue"/>
            <w:shd w:val="clear" w:color="auto" w:fill="auto"/>
          </w:tcPr>
          <w:p>
            <w:pPr>
              <w:pStyle w:val="52"/>
              <w:rPr>
                <w:del w:id="1262" w:author="Chinaunicom" w:date="2023-08-17T10:57:03Z"/>
              </w:rPr>
            </w:pPr>
          </w:p>
        </w:tc>
        <w:tc>
          <w:tcPr>
            <w:tcW w:w="721" w:type="dxa"/>
            <w:vMerge w:val="continue"/>
            <w:shd w:val="clear" w:color="auto" w:fill="auto"/>
          </w:tcPr>
          <w:p>
            <w:pPr>
              <w:pStyle w:val="52"/>
              <w:rPr>
                <w:del w:id="1263" w:author="Chinaunicom" w:date="2023-08-17T10:57:03Z"/>
              </w:rPr>
            </w:pPr>
          </w:p>
        </w:tc>
        <w:tc>
          <w:tcPr>
            <w:tcW w:w="721" w:type="dxa"/>
            <w:vMerge w:val="continue"/>
            <w:shd w:val="clear" w:color="auto" w:fill="auto"/>
          </w:tcPr>
          <w:p>
            <w:pPr>
              <w:pStyle w:val="52"/>
              <w:rPr>
                <w:del w:id="1264" w:author="Chinaunicom" w:date="2023-08-17T10:57:03Z"/>
              </w:rPr>
            </w:pPr>
          </w:p>
        </w:tc>
        <w:tc>
          <w:tcPr>
            <w:tcW w:w="721" w:type="dxa"/>
            <w:vMerge w:val="continue"/>
            <w:shd w:val="clear" w:color="auto" w:fill="auto"/>
          </w:tcPr>
          <w:p>
            <w:pPr>
              <w:pStyle w:val="52"/>
              <w:rPr>
                <w:del w:id="1265" w:author="Chinaunicom" w:date="2023-08-17T10:57:03Z"/>
              </w:rPr>
            </w:pPr>
          </w:p>
        </w:tc>
        <w:tc>
          <w:tcPr>
            <w:tcW w:w="721" w:type="dxa"/>
            <w:vMerge w:val="continue"/>
            <w:shd w:val="clear" w:color="auto" w:fill="auto"/>
          </w:tcPr>
          <w:p>
            <w:pPr>
              <w:pStyle w:val="52"/>
              <w:rPr>
                <w:del w:id="1266" w:author="Chinaunicom" w:date="2023-08-17T10:57:03Z"/>
              </w:rPr>
            </w:pPr>
          </w:p>
        </w:tc>
        <w:tc>
          <w:tcPr>
            <w:tcW w:w="721" w:type="dxa"/>
            <w:vMerge w:val="continue"/>
            <w:shd w:val="clear" w:color="auto" w:fill="auto"/>
          </w:tcPr>
          <w:p>
            <w:pPr>
              <w:pStyle w:val="52"/>
              <w:rPr>
                <w:del w:id="1267" w:author="Chinaunicom" w:date="2023-08-17T10:57:03Z"/>
              </w:rPr>
            </w:pPr>
          </w:p>
        </w:tc>
        <w:tc>
          <w:tcPr>
            <w:tcW w:w="721" w:type="dxa"/>
            <w:vMerge w:val="continue"/>
            <w:shd w:val="clear" w:color="auto" w:fill="auto"/>
          </w:tcPr>
          <w:p>
            <w:pPr>
              <w:pStyle w:val="52"/>
              <w:rPr>
                <w:del w:id="1268" w:author="Chinaunicom" w:date="2023-08-17T10:57:03Z"/>
              </w:rPr>
            </w:pPr>
          </w:p>
        </w:tc>
        <w:tc>
          <w:tcPr>
            <w:tcW w:w="721" w:type="dxa"/>
            <w:vMerge w:val="continue"/>
            <w:shd w:val="clear" w:color="auto" w:fill="auto"/>
          </w:tcPr>
          <w:p>
            <w:pPr>
              <w:pStyle w:val="52"/>
              <w:rPr>
                <w:del w:id="1269" w:author="Chinaunicom" w:date="2023-08-17T10:57:03Z"/>
              </w:rPr>
            </w:pPr>
          </w:p>
        </w:tc>
        <w:tc>
          <w:tcPr>
            <w:tcW w:w="721" w:type="dxa"/>
            <w:vMerge w:val="continue"/>
            <w:shd w:val="clear" w:color="auto" w:fill="auto"/>
          </w:tcPr>
          <w:p>
            <w:pPr>
              <w:pStyle w:val="52"/>
              <w:rPr>
                <w:del w:id="1270" w:author="Chinaunicom" w:date="2023-08-17T10:57:03Z"/>
              </w:rPr>
            </w:pPr>
          </w:p>
        </w:tc>
        <w:tc>
          <w:tcPr>
            <w:tcW w:w="1283" w:type="dxa"/>
            <w:vMerge w:val="continue"/>
            <w:shd w:val="clear" w:color="auto" w:fill="auto"/>
          </w:tcPr>
          <w:p>
            <w:pPr>
              <w:pStyle w:val="52"/>
              <w:rPr>
                <w:del w:id="127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1272" w:author="Chinaunicom" w:date="2023-08-17T10:57:03Z"/>
        </w:trPr>
        <w:tc>
          <w:tcPr>
            <w:tcW w:w="1334" w:type="dxa"/>
            <w:vMerge w:val="restart"/>
            <w:tcBorders>
              <w:top w:val="nil"/>
            </w:tcBorders>
            <w:shd w:val="clear" w:color="auto" w:fill="auto"/>
          </w:tcPr>
          <w:p>
            <w:pPr>
              <w:pStyle w:val="52"/>
              <w:rPr>
                <w:del w:id="1273" w:author="Chinaunicom" w:date="2023-08-17T10:57:03Z"/>
              </w:rPr>
            </w:pPr>
          </w:p>
        </w:tc>
        <w:tc>
          <w:tcPr>
            <w:tcW w:w="576" w:type="dxa"/>
            <w:vMerge w:val="restart"/>
            <w:shd w:val="clear" w:color="auto" w:fill="auto"/>
          </w:tcPr>
          <w:p>
            <w:pPr>
              <w:pStyle w:val="52"/>
              <w:rPr>
                <w:del w:id="1274" w:author="Chinaunicom" w:date="2023-08-17T10:57:03Z"/>
                <w:lang w:eastAsia="zh-CN"/>
              </w:rPr>
            </w:pPr>
            <w:del w:id="1275" w:author="Chinaunicom" w:date="2023-08-17T10:57:03Z">
              <w:r>
                <w:rPr>
                  <w:sz w:val="16"/>
                  <w:szCs w:val="16"/>
                  <w:lang w:eastAsia="zh-CN"/>
                </w:rPr>
                <w:delText>2</w:delText>
              </w:r>
            </w:del>
          </w:p>
        </w:tc>
        <w:tc>
          <w:tcPr>
            <w:tcW w:w="634" w:type="dxa"/>
            <w:vMerge w:val="restart"/>
            <w:shd w:val="clear" w:color="auto" w:fill="auto"/>
          </w:tcPr>
          <w:p>
            <w:pPr>
              <w:pStyle w:val="52"/>
              <w:rPr>
                <w:del w:id="1276" w:author="Chinaunicom" w:date="2023-08-17T10:57:03Z"/>
                <w:lang w:eastAsia="zh-CN"/>
              </w:rPr>
            </w:pPr>
            <w:del w:id="1277" w:author="Chinaunicom" w:date="2023-08-17T10:57:03Z">
              <w:r>
                <w:rPr>
                  <w:sz w:val="16"/>
                  <w:szCs w:val="16"/>
                  <w:lang w:eastAsia="zh-CN"/>
                </w:rPr>
                <w:delText>n48</w:delText>
              </w:r>
            </w:del>
          </w:p>
        </w:tc>
        <w:tc>
          <w:tcPr>
            <w:tcW w:w="576" w:type="dxa"/>
            <w:vMerge w:val="restart"/>
            <w:shd w:val="clear" w:color="auto" w:fill="auto"/>
          </w:tcPr>
          <w:p>
            <w:pPr>
              <w:pStyle w:val="52"/>
              <w:rPr>
                <w:del w:id="1278" w:author="Chinaunicom" w:date="2023-08-17T10:57:03Z"/>
                <w:lang w:eastAsia="zh-CN"/>
              </w:rPr>
            </w:pPr>
            <w:del w:id="1279" w:author="Chinaunicom" w:date="2023-08-17T10:57:03Z">
              <w:r>
                <w:rPr>
                  <w:sz w:val="16"/>
                  <w:szCs w:val="16"/>
                  <w:lang w:eastAsia="zh-CN"/>
                </w:rPr>
                <w:delText>15</w:delText>
              </w:r>
            </w:del>
          </w:p>
        </w:tc>
        <w:tc>
          <w:tcPr>
            <w:tcW w:w="1270" w:type="dxa"/>
            <w:vMerge w:val="restart"/>
            <w:shd w:val="clear" w:color="auto" w:fill="auto"/>
          </w:tcPr>
          <w:p>
            <w:pPr>
              <w:pStyle w:val="52"/>
              <w:rPr>
                <w:del w:id="1280" w:author="Chinaunicom" w:date="2023-08-17T10:57:03Z"/>
                <w:rFonts w:cs="Arial"/>
                <w:sz w:val="16"/>
                <w:szCs w:val="16"/>
              </w:rPr>
            </w:pPr>
          </w:p>
        </w:tc>
        <w:tc>
          <w:tcPr>
            <w:tcW w:w="931" w:type="dxa"/>
            <w:vMerge w:val="restart"/>
            <w:shd w:val="clear" w:color="auto" w:fill="auto"/>
          </w:tcPr>
          <w:p>
            <w:pPr>
              <w:pStyle w:val="52"/>
              <w:rPr>
                <w:del w:id="1281" w:author="Chinaunicom" w:date="2023-08-17T10:57:03Z"/>
              </w:rPr>
            </w:pPr>
          </w:p>
        </w:tc>
        <w:tc>
          <w:tcPr>
            <w:tcW w:w="721" w:type="dxa"/>
            <w:vMerge w:val="restart"/>
            <w:shd w:val="clear" w:color="auto" w:fill="auto"/>
          </w:tcPr>
          <w:p>
            <w:pPr>
              <w:pStyle w:val="52"/>
              <w:rPr>
                <w:del w:id="1282" w:author="Chinaunicom" w:date="2023-08-17T10:57:03Z"/>
              </w:rPr>
            </w:pPr>
          </w:p>
        </w:tc>
        <w:tc>
          <w:tcPr>
            <w:tcW w:w="1185" w:type="dxa"/>
            <w:shd w:val="clear" w:color="auto" w:fill="auto"/>
          </w:tcPr>
          <w:p>
            <w:pPr>
              <w:pStyle w:val="52"/>
              <w:rPr>
                <w:del w:id="1283" w:author="Chinaunicom" w:date="2023-08-17T10:57:03Z"/>
              </w:rPr>
            </w:pPr>
            <w:del w:id="1284" w:author="Chinaunicom" w:date="2023-08-17T10:57:03Z">
              <w:r>
                <w:rPr>
                  <w:sz w:val="16"/>
                  <w:szCs w:val="16"/>
                </w:rPr>
                <w:delText>-92.7 +TT</w:delText>
              </w:r>
            </w:del>
          </w:p>
        </w:tc>
        <w:tc>
          <w:tcPr>
            <w:tcW w:w="721" w:type="dxa"/>
            <w:vMerge w:val="restart"/>
            <w:shd w:val="clear" w:color="auto" w:fill="auto"/>
          </w:tcPr>
          <w:p>
            <w:pPr>
              <w:pStyle w:val="52"/>
              <w:rPr>
                <w:del w:id="1285" w:author="Chinaunicom" w:date="2023-08-17T10:57:03Z"/>
              </w:rPr>
            </w:pPr>
          </w:p>
        </w:tc>
        <w:tc>
          <w:tcPr>
            <w:tcW w:w="721" w:type="dxa"/>
            <w:vMerge w:val="restart"/>
            <w:shd w:val="clear" w:color="auto" w:fill="auto"/>
          </w:tcPr>
          <w:p>
            <w:pPr>
              <w:pStyle w:val="52"/>
              <w:rPr>
                <w:del w:id="1286" w:author="Chinaunicom" w:date="2023-08-17T10:57:03Z"/>
              </w:rPr>
            </w:pPr>
          </w:p>
        </w:tc>
        <w:tc>
          <w:tcPr>
            <w:tcW w:w="721" w:type="dxa"/>
            <w:vMerge w:val="restart"/>
            <w:shd w:val="clear" w:color="auto" w:fill="auto"/>
          </w:tcPr>
          <w:p>
            <w:pPr>
              <w:pStyle w:val="52"/>
              <w:rPr>
                <w:del w:id="1287" w:author="Chinaunicom" w:date="2023-08-17T10:57:03Z"/>
              </w:rPr>
            </w:pPr>
          </w:p>
        </w:tc>
        <w:tc>
          <w:tcPr>
            <w:tcW w:w="721" w:type="dxa"/>
            <w:vMerge w:val="restart"/>
            <w:shd w:val="clear" w:color="auto" w:fill="auto"/>
          </w:tcPr>
          <w:p>
            <w:pPr>
              <w:pStyle w:val="52"/>
              <w:rPr>
                <w:del w:id="1288" w:author="Chinaunicom" w:date="2023-08-17T10:57:03Z"/>
              </w:rPr>
            </w:pPr>
          </w:p>
        </w:tc>
        <w:tc>
          <w:tcPr>
            <w:tcW w:w="721" w:type="dxa"/>
            <w:vMerge w:val="restart"/>
            <w:shd w:val="clear" w:color="auto" w:fill="auto"/>
          </w:tcPr>
          <w:p>
            <w:pPr>
              <w:pStyle w:val="52"/>
              <w:rPr>
                <w:del w:id="1289" w:author="Chinaunicom" w:date="2023-08-17T10:57:03Z"/>
              </w:rPr>
            </w:pPr>
          </w:p>
        </w:tc>
        <w:tc>
          <w:tcPr>
            <w:tcW w:w="721" w:type="dxa"/>
            <w:vMerge w:val="restart"/>
            <w:shd w:val="clear" w:color="auto" w:fill="auto"/>
          </w:tcPr>
          <w:p>
            <w:pPr>
              <w:pStyle w:val="52"/>
              <w:rPr>
                <w:del w:id="1290" w:author="Chinaunicom" w:date="2023-08-17T10:57:03Z"/>
              </w:rPr>
            </w:pPr>
          </w:p>
        </w:tc>
        <w:tc>
          <w:tcPr>
            <w:tcW w:w="721" w:type="dxa"/>
            <w:vMerge w:val="restart"/>
            <w:shd w:val="clear" w:color="auto" w:fill="auto"/>
          </w:tcPr>
          <w:p>
            <w:pPr>
              <w:pStyle w:val="52"/>
              <w:rPr>
                <w:del w:id="1291" w:author="Chinaunicom" w:date="2023-08-17T10:57:03Z"/>
              </w:rPr>
            </w:pPr>
          </w:p>
        </w:tc>
        <w:tc>
          <w:tcPr>
            <w:tcW w:w="721" w:type="dxa"/>
            <w:vMerge w:val="restart"/>
            <w:shd w:val="clear" w:color="auto" w:fill="auto"/>
          </w:tcPr>
          <w:p>
            <w:pPr>
              <w:pStyle w:val="52"/>
              <w:rPr>
                <w:del w:id="1292" w:author="Chinaunicom" w:date="2023-08-17T10:57:03Z"/>
              </w:rPr>
            </w:pPr>
          </w:p>
        </w:tc>
        <w:tc>
          <w:tcPr>
            <w:tcW w:w="1283" w:type="dxa"/>
            <w:vMerge w:val="restart"/>
            <w:shd w:val="clear" w:color="auto" w:fill="auto"/>
          </w:tcPr>
          <w:p>
            <w:pPr>
              <w:pStyle w:val="52"/>
              <w:rPr>
                <w:del w:id="129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1294" w:author="Chinaunicom" w:date="2023-08-17T10:57:03Z"/>
        </w:trPr>
        <w:tc>
          <w:tcPr>
            <w:tcW w:w="1334" w:type="dxa"/>
            <w:vMerge w:val="continue"/>
            <w:shd w:val="clear" w:color="auto" w:fill="auto"/>
          </w:tcPr>
          <w:p>
            <w:pPr>
              <w:pStyle w:val="52"/>
              <w:rPr>
                <w:del w:id="1295" w:author="Chinaunicom" w:date="2023-08-17T10:57:03Z"/>
              </w:rPr>
            </w:pPr>
          </w:p>
        </w:tc>
        <w:tc>
          <w:tcPr>
            <w:tcW w:w="576" w:type="dxa"/>
            <w:vMerge w:val="continue"/>
            <w:shd w:val="clear" w:color="auto" w:fill="auto"/>
          </w:tcPr>
          <w:p>
            <w:pPr>
              <w:pStyle w:val="52"/>
              <w:rPr>
                <w:del w:id="1296" w:author="Chinaunicom" w:date="2023-08-17T10:57:03Z"/>
                <w:lang w:eastAsia="zh-CN"/>
              </w:rPr>
            </w:pPr>
          </w:p>
        </w:tc>
        <w:tc>
          <w:tcPr>
            <w:tcW w:w="634" w:type="dxa"/>
            <w:vMerge w:val="continue"/>
            <w:shd w:val="clear" w:color="auto" w:fill="auto"/>
          </w:tcPr>
          <w:p>
            <w:pPr>
              <w:pStyle w:val="52"/>
              <w:rPr>
                <w:del w:id="1297" w:author="Chinaunicom" w:date="2023-08-17T10:57:03Z"/>
                <w:lang w:eastAsia="zh-CN"/>
              </w:rPr>
            </w:pPr>
          </w:p>
        </w:tc>
        <w:tc>
          <w:tcPr>
            <w:tcW w:w="576" w:type="dxa"/>
            <w:vMerge w:val="continue"/>
            <w:shd w:val="clear" w:color="auto" w:fill="auto"/>
          </w:tcPr>
          <w:p>
            <w:pPr>
              <w:pStyle w:val="52"/>
              <w:rPr>
                <w:del w:id="1298" w:author="Chinaunicom" w:date="2023-08-17T10:57:03Z"/>
                <w:lang w:eastAsia="zh-CN"/>
              </w:rPr>
            </w:pPr>
          </w:p>
        </w:tc>
        <w:tc>
          <w:tcPr>
            <w:tcW w:w="1270" w:type="dxa"/>
            <w:vMerge w:val="continue"/>
            <w:shd w:val="clear" w:color="auto" w:fill="auto"/>
          </w:tcPr>
          <w:p>
            <w:pPr>
              <w:pStyle w:val="52"/>
              <w:rPr>
                <w:del w:id="1299" w:author="Chinaunicom" w:date="2023-08-17T10:57:03Z"/>
                <w:rFonts w:cs="Arial"/>
                <w:sz w:val="16"/>
                <w:szCs w:val="16"/>
              </w:rPr>
            </w:pPr>
          </w:p>
        </w:tc>
        <w:tc>
          <w:tcPr>
            <w:tcW w:w="931" w:type="dxa"/>
            <w:vMerge w:val="continue"/>
            <w:shd w:val="clear" w:color="auto" w:fill="auto"/>
          </w:tcPr>
          <w:p>
            <w:pPr>
              <w:pStyle w:val="52"/>
              <w:rPr>
                <w:del w:id="1300" w:author="Chinaunicom" w:date="2023-08-17T10:57:03Z"/>
              </w:rPr>
            </w:pPr>
          </w:p>
        </w:tc>
        <w:tc>
          <w:tcPr>
            <w:tcW w:w="721" w:type="dxa"/>
            <w:vMerge w:val="continue"/>
            <w:shd w:val="clear" w:color="auto" w:fill="auto"/>
          </w:tcPr>
          <w:p>
            <w:pPr>
              <w:pStyle w:val="52"/>
              <w:rPr>
                <w:del w:id="1301" w:author="Chinaunicom" w:date="2023-08-17T10:57:03Z"/>
              </w:rPr>
            </w:pPr>
          </w:p>
        </w:tc>
        <w:tc>
          <w:tcPr>
            <w:tcW w:w="1185" w:type="dxa"/>
            <w:shd w:val="clear" w:color="auto" w:fill="auto"/>
          </w:tcPr>
          <w:p>
            <w:pPr>
              <w:pStyle w:val="52"/>
              <w:rPr>
                <w:del w:id="1302" w:author="Chinaunicom" w:date="2023-08-17T10:57:03Z"/>
              </w:rPr>
            </w:pPr>
            <w:del w:id="1303" w:author="Chinaunicom" w:date="2023-08-17T10:57:03Z">
              <w:r>
                <w:rPr>
                  <w:sz w:val="16"/>
                  <w:szCs w:val="16"/>
                </w:rPr>
                <w:delText>-94.9 +TT</w:delText>
              </w:r>
            </w:del>
            <w:del w:id="1304" w:author="Chinaunicom" w:date="2023-08-17T10:57:03Z">
              <w:r>
                <w:rPr>
                  <w:sz w:val="16"/>
                  <w:szCs w:val="16"/>
                  <w:vertAlign w:val="superscript"/>
                </w:rPr>
                <w:delText>4</w:delText>
              </w:r>
            </w:del>
          </w:p>
        </w:tc>
        <w:tc>
          <w:tcPr>
            <w:tcW w:w="721" w:type="dxa"/>
            <w:vMerge w:val="continue"/>
            <w:shd w:val="clear" w:color="auto" w:fill="auto"/>
          </w:tcPr>
          <w:p>
            <w:pPr>
              <w:pStyle w:val="52"/>
              <w:rPr>
                <w:del w:id="1305" w:author="Chinaunicom" w:date="2023-08-17T10:57:03Z"/>
              </w:rPr>
            </w:pPr>
          </w:p>
        </w:tc>
        <w:tc>
          <w:tcPr>
            <w:tcW w:w="721" w:type="dxa"/>
            <w:vMerge w:val="continue"/>
            <w:shd w:val="clear" w:color="auto" w:fill="auto"/>
          </w:tcPr>
          <w:p>
            <w:pPr>
              <w:pStyle w:val="52"/>
              <w:rPr>
                <w:del w:id="1306" w:author="Chinaunicom" w:date="2023-08-17T10:57:03Z"/>
              </w:rPr>
            </w:pPr>
          </w:p>
        </w:tc>
        <w:tc>
          <w:tcPr>
            <w:tcW w:w="721" w:type="dxa"/>
            <w:vMerge w:val="continue"/>
            <w:shd w:val="clear" w:color="auto" w:fill="auto"/>
          </w:tcPr>
          <w:p>
            <w:pPr>
              <w:pStyle w:val="52"/>
              <w:rPr>
                <w:del w:id="1307" w:author="Chinaunicom" w:date="2023-08-17T10:57:03Z"/>
              </w:rPr>
            </w:pPr>
          </w:p>
        </w:tc>
        <w:tc>
          <w:tcPr>
            <w:tcW w:w="721" w:type="dxa"/>
            <w:vMerge w:val="continue"/>
            <w:shd w:val="clear" w:color="auto" w:fill="auto"/>
          </w:tcPr>
          <w:p>
            <w:pPr>
              <w:pStyle w:val="52"/>
              <w:rPr>
                <w:del w:id="1308" w:author="Chinaunicom" w:date="2023-08-17T10:57:03Z"/>
              </w:rPr>
            </w:pPr>
          </w:p>
        </w:tc>
        <w:tc>
          <w:tcPr>
            <w:tcW w:w="721" w:type="dxa"/>
            <w:vMerge w:val="continue"/>
            <w:shd w:val="clear" w:color="auto" w:fill="auto"/>
          </w:tcPr>
          <w:p>
            <w:pPr>
              <w:pStyle w:val="52"/>
              <w:rPr>
                <w:del w:id="1309" w:author="Chinaunicom" w:date="2023-08-17T10:57:03Z"/>
              </w:rPr>
            </w:pPr>
          </w:p>
        </w:tc>
        <w:tc>
          <w:tcPr>
            <w:tcW w:w="721" w:type="dxa"/>
            <w:vMerge w:val="continue"/>
            <w:shd w:val="clear" w:color="auto" w:fill="auto"/>
          </w:tcPr>
          <w:p>
            <w:pPr>
              <w:pStyle w:val="52"/>
              <w:rPr>
                <w:del w:id="1310" w:author="Chinaunicom" w:date="2023-08-17T10:57:03Z"/>
              </w:rPr>
            </w:pPr>
          </w:p>
        </w:tc>
        <w:tc>
          <w:tcPr>
            <w:tcW w:w="721" w:type="dxa"/>
            <w:vMerge w:val="continue"/>
            <w:shd w:val="clear" w:color="auto" w:fill="auto"/>
          </w:tcPr>
          <w:p>
            <w:pPr>
              <w:pStyle w:val="52"/>
              <w:rPr>
                <w:del w:id="1311" w:author="Chinaunicom" w:date="2023-08-17T10:57:03Z"/>
              </w:rPr>
            </w:pPr>
          </w:p>
        </w:tc>
        <w:tc>
          <w:tcPr>
            <w:tcW w:w="721" w:type="dxa"/>
            <w:vMerge w:val="continue"/>
            <w:shd w:val="clear" w:color="auto" w:fill="auto"/>
          </w:tcPr>
          <w:p>
            <w:pPr>
              <w:pStyle w:val="52"/>
              <w:rPr>
                <w:del w:id="1312" w:author="Chinaunicom" w:date="2023-08-17T10:57:03Z"/>
              </w:rPr>
            </w:pPr>
          </w:p>
        </w:tc>
        <w:tc>
          <w:tcPr>
            <w:tcW w:w="1283" w:type="dxa"/>
            <w:vMerge w:val="continue"/>
            <w:shd w:val="clear" w:color="auto" w:fill="auto"/>
          </w:tcPr>
          <w:p>
            <w:pPr>
              <w:pStyle w:val="52"/>
              <w:rPr>
                <w:del w:id="131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314" w:author="Chinaunicom" w:date="2023-08-17T10:57:03Z"/>
        </w:trPr>
        <w:tc>
          <w:tcPr>
            <w:tcW w:w="1334" w:type="dxa"/>
            <w:vMerge w:val="restart"/>
            <w:shd w:val="clear" w:color="auto" w:fill="auto"/>
          </w:tcPr>
          <w:p>
            <w:pPr>
              <w:pStyle w:val="52"/>
              <w:rPr>
                <w:del w:id="1315" w:author="Chinaunicom" w:date="2023-08-17T10:57:03Z"/>
              </w:rPr>
            </w:pPr>
            <w:del w:id="1316" w:author="Chinaunicom" w:date="2023-08-17T10:57:03Z">
              <w:r>
                <w:rPr>
                  <w:sz w:val="16"/>
                  <w:szCs w:val="16"/>
                </w:rPr>
                <w:delText>CA_n2A-n66A</w:delText>
              </w:r>
            </w:del>
          </w:p>
        </w:tc>
        <w:tc>
          <w:tcPr>
            <w:tcW w:w="576" w:type="dxa"/>
            <w:vMerge w:val="restart"/>
            <w:shd w:val="clear" w:color="auto" w:fill="auto"/>
          </w:tcPr>
          <w:p>
            <w:pPr>
              <w:pStyle w:val="52"/>
              <w:rPr>
                <w:del w:id="1317" w:author="Chinaunicom" w:date="2023-08-17T10:57:03Z"/>
                <w:lang w:eastAsia="zh-CN"/>
              </w:rPr>
            </w:pPr>
            <w:del w:id="1318" w:author="Chinaunicom" w:date="2023-08-17T10:57:03Z">
              <w:r>
                <w:rPr>
                  <w:sz w:val="16"/>
                  <w:szCs w:val="16"/>
                </w:rPr>
                <w:delText>1</w:delText>
              </w:r>
            </w:del>
          </w:p>
        </w:tc>
        <w:tc>
          <w:tcPr>
            <w:tcW w:w="634" w:type="dxa"/>
            <w:vMerge w:val="restart"/>
            <w:shd w:val="clear" w:color="auto" w:fill="auto"/>
          </w:tcPr>
          <w:p>
            <w:pPr>
              <w:pStyle w:val="52"/>
              <w:rPr>
                <w:del w:id="1319" w:author="Chinaunicom" w:date="2023-08-17T10:57:03Z"/>
                <w:lang w:eastAsia="zh-CN"/>
              </w:rPr>
            </w:pPr>
            <w:del w:id="1320" w:author="Chinaunicom" w:date="2023-08-17T10:57:03Z">
              <w:r>
                <w:rPr>
                  <w:sz w:val="16"/>
                  <w:szCs w:val="16"/>
                </w:rPr>
                <w:delText>n2</w:delText>
              </w:r>
            </w:del>
          </w:p>
        </w:tc>
        <w:tc>
          <w:tcPr>
            <w:tcW w:w="576" w:type="dxa"/>
            <w:vMerge w:val="restart"/>
            <w:shd w:val="clear" w:color="auto" w:fill="auto"/>
          </w:tcPr>
          <w:p>
            <w:pPr>
              <w:pStyle w:val="52"/>
              <w:rPr>
                <w:del w:id="1321" w:author="Chinaunicom" w:date="2023-08-17T10:57:03Z"/>
                <w:lang w:eastAsia="zh-CN"/>
              </w:rPr>
            </w:pPr>
            <w:del w:id="1322" w:author="Chinaunicom" w:date="2023-08-17T10:57:03Z">
              <w:r>
                <w:rPr>
                  <w:sz w:val="16"/>
                  <w:szCs w:val="16"/>
                </w:rPr>
                <w:delText>15</w:delText>
              </w:r>
            </w:del>
          </w:p>
        </w:tc>
        <w:tc>
          <w:tcPr>
            <w:tcW w:w="1270" w:type="dxa"/>
            <w:shd w:val="clear" w:color="auto" w:fill="auto"/>
            <w:vAlign w:val="center"/>
          </w:tcPr>
          <w:p>
            <w:pPr>
              <w:pStyle w:val="52"/>
              <w:rPr>
                <w:del w:id="1323" w:author="Chinaunicom" w:date="2023-08-17T10:57:03Z"/>
              </w:rPr>
            </w:pPr>
            <w:del w:id="1324" w:author="Chinaunicom" w:date="2023-08-17T10:57:03Z">
              <w:r>
                <w:rPr>
                  <w:rFonts w:cs="Arial"/>
                  <w:sz w:val="16"/>
                  <w:szCs w:val="16"/>
                </w:rPr>
                <w:delText>-98.0 +20</w:delText>
              </w:r>
            </w:del>
            <w:del w:id="1325" w:author="Chinaunicom" w:date="2023-08-17T10:57:03Z">
              <w:r>
                <w:rPr>
                  <w:sz w:val="16"/>
                  <w:szCs w:val="16"/>
                </w:rPr>
                <w:delText>+TT</w:delText>
              </w:r>
            </w:del>
          </w:p>
        </w:tc>
        <w:tc>
          <w:tcPr>
            <w:tcW w:w="931" w:type="dxa"/>
            <w:vMerge w:val="restart"/>
            <w:shd w:val="clear" w:color="auto" w:fill="auto"/>
          </w:tcPr>
          <w:p>
            <w:pPr>
              <w:pStyle w:val="52"/>
              <w:rPr>
                <w:del w:id="1326" w:author="Chinaunicom" w:date="2023-08-17T10:57:03Z"/>
              </w:rPr>
            </w:pPr>
          </w:p>
        </w:tc>
        <w:tc>
          <w:tcPr>
            <w:tcW w:w="721" w:type="dxa"/>
            <w:vMerge w:val="restart"/>
            <w:shd w:val="clear" w:color="auto" w:fill="auto"/>
          </w:tcPr>
          <w:p>
            <w:pPr>
              <w:pStyle w:val="52"/>
              <w:rPr>
                <w:del w:id="1327" w:author="Chinaunicom" w:date="2023-08-17T10:57:03Z"/>
              </w:rPr>
            </w:pPr>
          </w:p>
        </w:tc>
        <w:tc>
          <w:tcPr>
            <w:tcW w:w="1185" w:type="dxa"/>
            <w:vMerge w:val="restart"/>
            <w:shd w:val="clear" w:color="auto" w:fill="auto"/>
          </w:tcPr>
          <w:p>
            <w:pPr>
              <w:pStyle w:val="52"/>
              <w:rPr>
                <w:del w:id="1328" w:author="Chinaunicom" w:date="2023-08-17T10:57:03Z"/>
              </w:rPr>
            </w:pPr>
          </w:p>
        </w:tc>
        <w:tc>
          <w:tcPr>
            <w:tcW w:w="721" w:type="dxa"/>
            <w:vMerge w:val="restart"/>
            <w:shd w:val="clear" w:color="auto" w:fill="auto"/>
          </w:tcPr>
          <w:p>
            <w:pPr>
              <w:pStyle w:val="52"/>
              <w:rPr>
                <w:del w:id="1329" w:author="Chinaunicom" w:date="2023-08-17T10:57:03Z"/>
              </w:rPr>
            </w:pPr>
          </w:p>
        </w:tc>
        <w:tc>
          <w:tcPr>
            <w:tcW w:w="721" w:type="dxa"/>
            <w:vMerge w:val="restart"/>
            <w:shd w:val="clear" w:color="auto" w:fill="auto"/>
          </w:tcPr>
          <w:p>
            <w:pPr>
              <w:pStyle w:val="52"/>
              <w:rPr>
                <w:del w:id="1330" w:author="Chinaunicom" w:date="2023-08-17T10:57:03Z"/>
              </w:rPr>
            </w:pPr>
          </w:p>
        </w:tc>
        <w:tc>
          <w:tcPr>
            <w:tcW w:w="721" w:type="dxa"/>
            <w:vMerge w:val="restart"/>
            <w:shd w:val="clear" w:color="auto" w:fill="auto"/>
          </w:tcPr>
          <w:p>
            <w:pPr>
              <w:pStyle w:val="52"/>
              <w:rPr>
                <w:del w:id="1331" w:author="Chinaunicom" w:date="2023-08-17T10:57:03Z"/>
              </w:rPr>
            </w:pPr>
          </w:p>
        </w:tc>
        <w:tc>
          <w:tcPr>
            <w:tcW w:w="721" w:type="dxa"/>
            <w:vMerge w:val="restart"/>
            <w:shd w:val="clear" w:color="auto" w:fill="auto"/>
          </w:tcPr>
          <w:p>
            <w:pPr>
              <w:pStyle w:val="52"/>
              <w:rPr>
                <w:del w:id="1332" w:author="Chinaunicom" w:date="2023-08-17T10:57:03Z"/>
              </w:rPr>
            </w:pPr>
          </w:p>
        </w:tc>
        <w:tc>
          <w:tcPr>
            <w:tcW w:w="721" w:type="dxa"/>
            <w:vMerge w:val="restart"/>
            <w:shd w:val="clear" w:color="auto" w:fill="auto"/>
          </w:tcPr>
          <w:p>
            <w:pPr>
              <w:pStyle w:val="52"/>
              <w:rPr>
                <w:del w:id="1333" w:author="Chinaunicom" w:date="2023-08-17T10:57:03Z"/>
              </w:rPr>
            </w:pPr>
          </w:p>
        </w:tc>
        <w:tc>
          <w:tcPr>
            <w:tcW w:w="721" w:type="dxa"/>
            <w:vMerge w:val="restart"/>
            <w:shd w:val="clear" w:color="auto" w:fill="auto"/>
          </w:tcPr>
          <w:p>
            <w:pPr>
              <w:pStyle w:val="52"/>
              <w:rPr>
                <w:del w:id="1334" w:author="Chinaunicom" w:date="2023-08-17T10:57:03Z"/>
              </w:rPr>
            </w:pPr>
          </w:p>
        </w:tc>
        <w:tc>
          <w:tcPr>
            <w:tcW w:w="721" w:type="dxa"/>
            <w:vMerge w:val="restart"/>
            <w:shd w:val="clear" w:color="auto" w:fill="auto"/>
          </w:tcPr>
          <w:p>
            <w:pPr>
              <w:pStyle w:val="52"/>
              <w:rPr>
                <w:del w:id="1335" w:author="Chinaunicom" w:date="2023-08-17T10:57:03Z"/>
              </w:rPr>
            </w:pPr>
          </w:p>
        </w:tc>
        <w:tc>
          <w:tcPr>
            <w:tcW w:w="721" w:type="dxa"/>
            <w:vMerge w:val="restart"/>
            <w:shd w:val="clear" w:color="auto" w:fill="auto"/>
          </w:tcPr>
          <w:p>
            <w:pPr>
              <w:pStyle w:val="52"/>
              <w:rPr>
                <w:del w:id="1336" w:author="Chinaunicom" w:date="2023-08-17T10:57:03Z"/>
              </w:rPr>
            </w:pPr>
          </w:p>
        </w:tc>
        <w:tc>
          <w:tcPr>
            <w:tcW w:w="1283" w:type="dxa"/>
            <w:vMerge w:val="restart"/>
            <w:shd w:val="clear" w:color="auto" w:fill="auto"/>
          </w:tcPr>
          <w:p>
            <w:pPr>
              <w:pStyle w:val="52"/>
              <w:rPr>
                <w:del w:id="133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338" w:author="Chinaunicom" w:date="2023-08-17T10:57:03Z"/>
        </w:trPr>
        <w:tc>
          <w:tcPr>
            <w:tcW w:w="1334" w:type="dxa"/>
            <w:vMerge w:val="continue"/>
            <w:tcBorders>
              <w:bottom w:val="nil"/>
            </w:tcBorders>
            <w:shd w:val="clear" w:color="auto" w:fill="auto"/>
          </w:tcPr>
          <w:p>
            <w:pPr>
              <w:pStyle w:val="52"/>
              <w:rPr>
                <w:del w:id="1339" w:author="Chinaunicom" w:date="2023-08-17T10:57:03Z"/>
              </w:rPr>
            </w:pPr>
          </w:p>
        </w:tc>
        <w:tc>
          <w:tcPr>
            <w:tcW w:w="576" w:type="dxa"/>
            <w:vMerge w:val="continue"/>
            <w:shd w:val="clear" w:color="auto" w:fill="auto"/>
          </w:tcPr>
          <w:p>
            <w:pPr>
              <w:pStyle w:val="52"/>
              <w:rPr>
                <w:del w:id="1340" w:author="Chinaunicom" w:date="2023-08-17T10:57:03Z"/>
                <w:lang w:eastAsia="zh-CN"/>
              </w:rPr>
            </w:pPr>
          </w:p>
        </w:tc>
        <w:tc>
          <w:tcPr>
            <w:tcW w:w="634" w:type="dxa"/>
            <w:vMerge w:val="continue"/>
            <w:shd w:val="clear" w:color="auto" w:fill="auto"/>
          </w:tcPr>
          <w:p>
            <w:pPr>
              <w:pStyle w:val="52"/>
              <w:rPr>
                <w:del w:id="1341" w:author="Chinaunicom" w:date="2023-08-17T10:57:03Z"/>
                <w:lang w:eastAsia="zh-CN"/>
              </w:rPr>
            </w:pPr>
          </w:p>
        </w:tc>
        <w:tc>
          <w:tcPr>
            <w:tcW w:w="576" w:type="dxa"/>
            <w:vMerge w:val="continue"/>
            <w:shd w:val="clear" w:color="auto" w:fill="auto"/>
          </w:tcPr>
          <w:p>
            <w:pPr>
              <w:pStyle w:val="52"/>
              <w:rPr>
                <w:del w:id="1342" w:author="Chinaunicom" w:date="2023-08-17T10:57:03Z"/>
                <w:lang w:eastAsia="zh-CN"/>
              </w:rPr>
            </w:pPr>
          </w:p>
        </w:tc>
        <w:tc>
          <w:tcPr>
            <w:tcW w:w="1270" w:type="dxa"/>
            <w:shd w:val="clear" w:color="auto" w:fill="auto"/>
          </w:tcPr>
          <w:p>
            <w:pPr>
              <w:pStyle w:val="52"/>
              <w:rPr>
                <w:del w:id="1343" w:author="Chinaunicom" w:date="2023-08-17T10:57:03Z"/>
              </w:rPr>
            </w:pPr>
            <w:del w:id="1344" w:author="Chinaunicom" w:date="2023-08-17T10:57:03Z">
              <w:r>
                <w:rPr>
                  <w:rFonts w:cs="Arial"/>
                  <w:sz w:val="16"/>
                  <w:szCs w:val="16"/>
                </w:rPr>
                <w:delText>-100.7 +20</w:delText>
              </w:r>
            </w:del>
            <w:del w:id="1345" w:author="Chinaunicom" w:date="2023-08-17T10:57:03Z">
              <w:r>
                <w:rPr>
                  <w:sz w:val="16"/>
                  <w:szCs w:val="16"/>
                </w:rPr>
                <w:delText>+TT</w:delText>
              </w:r>
            </w:del>
            <w:del w:id="1346"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347" w:author="Chinaunicom" w:date="2023-08-17T10:57:03Z"/>
              </w:rPr>
            </w:pPr>
          </w:p>
        </w:tc>
        <w:tc>
          <w:tcPr>
            <w:tcW w:w="721" w:type="dxa"/>
            <w:vMerge w:val="continue"/>
            <w:shd w:val="clear" w:color="auto" w:fill="auto"/>
          </w:tcPr>
          <w:p>
            <w:pPr>
              <w:pStyle w:val="52"/>
              <w:rPr>
                <w:del w:id="1348" w:author="Chinaunicom" w:date="2023-08-17T10:57:03Z"/>
              </w:rPr>
            </w:pPr>
          </w:p>
        </w:tc>
        <w:tc>
          <w:tcPr>
            <w:tcW w:w="1185" w:type="dxa"/>
            <w:vMerge w:val="continue"/>
            <w:shd w:val="clear" w:color="auto" w:fill="auto"/>
          </w:tcPr>
          <w:p>
            <w:pPr>
              <w:pStyle w:val="52"/>
              <w:rPr>
                <w:del w:id="1349" w:author="Chinaunicom" w:date="2023-08-17T10:57:03Z"/>
              </w:rPr>
            </w:pPr>
          </w:p>
        </w:tc>
        <w:tc>
          <w:tcPr>
            <w:tcW w:w="721" w:type="dxa"/>
            <w:vMerge w:val="continue"/>
            <w:shd w:val="clear" w:color="auto" w:fill="auto"/>
          </w:tcPr>
          <w:p>
            <w:pPr>
              <w:pStyle w:val="52"/>
              <w:rPr>
                <w:del w:id="1350" w:author="Chinaunicom" w:date="2023-08-17T10:57:03Z"/>
              </w:rPr>
            </w:pPr>
          </w:p>
        </w:tc>
        <w:tc>
          <w:tcPr>
            <w:tcW w:w="721" w:type="dxa"/>
            <w:vMerge w:val="continue"/>
            <w:shd w:val="clear" w:color="auto" w:fill="auto"/>
          </w:tcPr>
          <w:p>
            <w:pPr>
              <w:pStyle w:val="52"/>
              <w:rPr>
                <w:del w:id="1351" w:author="Chinaunicom" w:date="2023-08-17T10:57:03Z"/>
              </w:rPr>
            </w:pPr>
          </w:p>
        </w:tc>
        <w:tc>
          <w:tcPr>
            <w:tcW w:w="721" w:type="dxa"/>
            <w:vMerge w:val="continue"/>
            <w:shd w:val="clear" w:color="auto" w:fill="auto"/>
          </w:tcPr>
          <w:p>
            <w:pPr>
              <w:pStyle w:val="52"/>
              <w:rPr>
                <w:del w:id="1352" w:author="Chinaunicom" w:date="2023-08-17T10:57:03Z"/>
              </w:rPr>
            </w:pPr>
          </w:p>
        </w:tc>
        <w:tc>
          <w:tcPr>
            <w:tcW w:w="721" w:type="dxa"/>
            <w:vMerge w:val="continue"/>
            <w:shd w:val="clear" w:color="auto" w:fill="auto"/>
          </w:tcPr>
          <w:p>
            <w:pPr>
              <w:pStyle w:val="52"/>
              <w:rPr>
                <w:del w:id="1353" w:author="Chinaunicom" w:date="2023-08-17T10:57:03Z"/>
              </w:rPr>
            </w:pPr>
          </w:p>
        </w:tc>
        <w:tc>
          <w:tcPr>
            <w:tcW w:w="721" w:type="dxa"/>
            <w:vMerge w:val="continue"/>
            <w:shd w:val="clear" w:color="auto" w:fill="auto"/>
          </w:tcPr>
          <w:p>
            <w:pPr>
              <w:pStyle w:val="52"/>
              <w:rPr>
                <w:del w:id="1354" w:author="Chinaunicom" w:date="2023-08-17T10:57:03Z"/>
              </w:rPr>
            </w:pPr>
          </w:p>
        </w:tc>
        <w:tc>
          <w:tcPr>
            <w:tcW w:w="721" w:type="dxa"/>
            <w:vMerge w:val="continue"/>
            <w:shd w:val="clear" w:color="auto" w:fill="auto"/>
          </w:tcPr>
          <w:p>
            <w:pPr>
              <w:pStyle w:val="52"/>
              <w:rPr>
                <w:del w:id="1355" w:author="Chinaunicom" w:date="2023-08-17T10:57:03Z"/>
              </w:rPr>
            </w:pPr>
          </w:p>
        </w:tc>
        <w:tc>
          <w:tcPr>
            <w:tcW w:w="721" w:type="dxa"/>
            <w:vMerge w:val="continue"/>
            <w:shd w:val="clear" w:color="auto" w:fill="auto"/>
          </w:tcPr>
          <w:p>
            <w:pPr>
              <w:pStyle w:val="52"/>
              <w:rPr>
                <w:del w:id="1356" w:author="Chinaunicom" w:date="2023-08-17T10:57:03Z"/>
              </w:rPr>
            </w:pPr>
          </w:p>
        </w:tc>
        <w:tc>
          <w:tcPr>
            <w:tcW w:w="721" w:type="dxa"/>
            <w:vMerge w:val="continue"/>
            <w:shd w:val="clear" w:color="auto" w:fill="auto"/>
          </w:tcPr>
          <w:p>
            <w:pPr>
              <w:pStyle w:val="52"/>
              <w:rPr>
                <w:del w:id="1357" w:author="Chinaunicom" w:date="2023-08-17T10:57:03Z"/>
              </w:rPr>
            </w:pPr>
          </w:p>
        </w:tc>
        <w:tc>
          <w:tcPr>
            <w:tcW w:w="1283" w:type="dxa"/>
            <w:vMerge w:val="continue"/>
            <w:shd w:val="clear" w:color="auto" w:fill="auto"/>
          </w:tcPr>
          <w:p>
            <w:pPr>
              <w:pStyle w:val="52"/>
              <w:rPr>
                <w:del w:id="1358"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1359" w:author="Chinaunicom" w:date="2023-08-17T10:57:03Z"/>
        </w:trPr>
        <w:tc>
          <w:tcPr>
            <w:tcW w:w="1334" w:type="dxa"/>
            <w:vMerge w:val="restart"/>
            <w:tcBorders>
              <w:top w:val="nil"/>
            </w:tcBorders>
            <w:shd w:val="clear" w:color="auto" w:fill="auto"/>
          </w:tcPr>
          <w:p>
            <w:pPr>
              <w:pStyle w:val="52"/>
              <w:rPr>
                <w:del w:id="1360" w:author="Chinaunicom" w:date="2023-08-17T10:57:03Z"/>
              </w:rPr>
            </w:pPr>
          </w:p>
        </w:tc>
        <w:tc>
          <w:tcPr>
            <w:tcW w:w="576" w:type="dxa"/>
            <w:vMerge w:val="restart"/>
            <w:shd w:val="clear" w:color="auto" w:fill="auto"/>
          </w:tcPr>
          <w:p>
            <w:pPr>
              <w:pStyle w:val="52"/>
              <w:rPr>
                <w:del w:id="1361" w:author="Chinaunicom" w:date="2023-08-17T10:57:03Z"/>
                <w:lang w:eastAsia="zh-CN"/>
              </w:rPr>
            </w:pPr>
            <w:del w:id="1362" w:author="Chinaunicom" w:date="2023-08-17T10:57:03Z">
              <w:r>
                <w:rPr>
                  <w:lang w:eastAsia="zh-CN"/>
                </w:rPr>
                <w:delText>1</w:delText>
              </w:r>
            </w:del>
          </w:p>
        </w:tc>
        <w:tc>
          <w:tcPr>
            <w:tcW w:w="634" w:type="dxa"/>
            <w:vMerge w:val="restart"/>
            <w:shd w:val="clear" w:color="auto" w:fill="auto"/>
          </w:tcPr>
          <w:p>
            <w:pPr>
              <w:pStyle w:val="52"/>
              <w:rPr>
                <w:del w:id="1363" w:author="Chinaunicom" w:date="2023-08-17T10:57:03Z"/>
                <w:lang w:eastAsia="zh-CN"/>
              </w:rPr>
            </w:pPr>
            <w:del w:id="1364" w:author="Chinaunicom" w:date="2023-08-17T10:57:03Z">
              <w:r>
                <w:rPr>
                  <w:lang w:eastAsia="zh-CN"/>
                </w:rPr>
                <w:delText>n66</w:delText>
              </w:r>
            </w:del>
          </w:p>
        </w:tc>
        <w:tc>
          <w:tcPr>
            <w:tcW w:w="576" w:type="dxa"/>
            <w:vMerge w:val="restart"/>
            <w:shd w:val="clear" w:color="auto" w:fill="auto"/>
          </w:tcPr>
          <w:p>
            <w:pPr>
              <w:pStyle w:val="52"/>
              <w:rPr>
                <w:del w:id="1365" w:author="Chinaunicom" w:date="2023-08-17T10:57:03Z"/>
                <w:lang w:eastAsia="zh-CN"/>
              </w:rPr>
            </w:pPr>
            <w:del w:id="1366" w:author="Chinaunicom" w:date="2023-08-17T10:57:03Z">
              <w:r>
                <w:rPr>
                  <w:lang w:eastAsia="zh-CN"/>
                </w:rPr>
                <w:delText>15</w:delText>
              </w:r>
            </w:del>
          </w:p>
        </w:tc>
        <w:tc>
          <w:tcPr>
            <w:tcW w:w="1270" w:type="dxa"/>
            <w:shd w:val="clear" w:color="auto" w:fill="auto"/>
            <w:vAlign w:val="center"/>
          </w:tcPr>
          <w:p>
            <w:pPr>
              <w:pStyle w:val="52"/>
              <w:rPr>
                <w:del w:id="1367" w:author="Chinaunicom" w:date="2023-08-17T10:57:03Z"/>
                <w:rFonts w:cs="Arial"/>
                <w:sz w:val="16"/>
                <w:szCs w:val="16"/>
              </w:rPr>
            </w:pPr>
            <w:del w:id="1368" w:author="Chinaunicom" w:date="2023-08-17T10:57:03Z">
              <w:r>
                <w:rPr>
                  <w:rFonts w:cs="Arial"/>
                  <w:sz w:val="16"/>
                  <w:szCs w:val="16"/>
                </w:rPr>
                <w:delText>-99.5</w:delText>
              </w:r>
            </w:del>
            <w:del w:id="1369" w:author="Chinaunicom" w:date="2023-08-17T10:57:03Z">
              <w:r>
                <w:rPr>
                  <w:sz w:val="16"/>
                  <w:szCs w:val="16"/>
                </w:rPr>
                <w:delText>+TT</w:delText>
              </w:r>
            </w:del>
          </w:p>
        </w:tc>
        <w:tc>
          <w:tcPr>
            <w:tcW w:w="931" w:type="dxa"/>
            <w:vMerge w:val="restart"/>
            <w:shd w:val="clear" w:color="auto" w:fill="auto"/>
          </w:tcPr>
          <w:p>
            <w:pPr>
              <w:pStyle w:val="52"/>
              <w:rPr>
                <w:del w:id="1370" w:author="Chinaunicom" w:date="2023-08-17T10:57:03Z"/>
              </w:rPr>
            </w:pPr>
          </w:p>
        </w:tc>
        <w:tc>
          <w:tcPr>
            <w:tcW w:w="721" w:type="dxa"/>
            <w:vMerge w:val="restart"/>
            <w:shd w:val="clear" w:color="auto" w:fill="auto"/>
          </w:tcPr>
          <w:p>
            <w:pPr>
              <w:pStyle w:val="52"/>
              <w:rPr>
                <w:del w:id="1371" w:author="Chinaunicom" w:date="2023-08-17T10:57:03Z"/>
              </w:rPr>
            </w:pPr>
          </w:p>
        </w:tc>
        <w:tc>
          <w:tcPr>
            <w:tcW w:w="1185" w:type="dxa"/>
            <w:vMerge w:val="restart"/>
            <w:shd w:val="clear" w:color="auto" w:fill="auto"/>
          </w:tcPr>
          <w:p>
            <w:pPr>
              <w:pStyle w:val="52"/>
              <w:rPr>
                <w:del w:id="1372" w:author="Chinaunicom" w:date="2023-08-17T10:57:03Z"/>
              </w:rPr>
            </w:pPr>
          </w:p>
        </w:tc>
        <w:tc>
          <w:tcPr>
            <w:tcW w:w="721" w:type="dxa"/>
            <w:vMerge w:val="restart"/>
            <w:shd w:val="clear" w:color="auto" w:fill="auto"/>
          </w:tcPr>
          <w:p>
            <w:pPr>
              <w:pStyle w:val="52"/>
              <w:rPr>
                <w:del w:id="1373" w:author="Chinaunicom" w:date="2023-08-17T10:57:03Z"/>
              </w:rPr>
            </w:pPr>
          </w:p>
        </w:tc>
        <w:tc>
          <w:tcPr>
            <w:tcW w:w="721" w:type="dxa"/>
            <w:vMerge w:val="restart"/>
            <w:shd w:val="clear" w:color="auto" w:fill="auto"/>
          </w:tcPr>
          <w:p>
            <w:pPr>
              <w:pStyle w:val="52"/>
              <w:rPr>
                <w:del w:id="1374" w:author="Chinaunicom" w:date="2023-08-17T10:57:03Z"/>
              </w:rPr>
            </w:pPr>
          </w:p>
        </w:tc>
        <w:tc>
          <w:tcPr>
            <w:tcW w:w="721" w:type="dxa"/>
            <w:vMerge w:val="restart"/>
            <w:shd w:val="clear" w:color="auto" w:fill="auto"/>
          </w:tcPr>
          <w:p>
            <w:pPr>
              <w:pStyle w:val="52"/>
              <w:rPr>
                <w:del w:id="1375" w:author="Chinaunicom" w:date="2023-08-17T10:57:03Z"/>
              </w:rPr>
            </w:pPr>
          </w:p>
        </w:tc>
        <w:tc>
          <w:tcPr>
            <w:tcW w:w="721" w:type="dxa"/>
            <w:vMerge w:val="restart"/>
            <w:shd w:val="clear" w:color="auto" w:fill="auto"/>
          </w:tcPr>
          <w:p>
            <w:pPr>
              <w:pStyle w:val="52"/>
              <w:rPr>
                <w:del w:id="1376" w:author="Chinaunicom" w:date="2023-08-17T10:57:03Z"/>
              </w:rPr>
            </w:pPr>
          </w:p>
        </w:tc>
        <w:tc>
          <w:tcPr>
            <w:tcW w:w="721" w:type="dxa"/>
            <w:vMerge w:val="restart"/>
            <w:shd w:val="clear" w:color="auto" w:fill="auto"/>
          </w:tcPr>
          <w:p>
            <w:pPr>
              <w:pStyle w:val="52"/>
              <w:rPr>
                <w:del w:id="1377" w:author="Chinaunicom" w:date="2023-08-17T10:57:03Z"/>
              </w:rPr>
            </w:pPr>
          </w:p>
        </w:tc>
        <w:tc>
          <w:tcPr>
            <w:tcW w:w="721" w:type="dxa"/>
            <w:vMerge w:val="restart"/>
            <w:shd w:val="clear" w:color="auto" w:fill="auto"/>
          </w:tcPr>
          <w:p>
            <w:pPr>
              <w:pStyle w:val="52"/>
              <w:rPr>
                <w:del w:id="1378" w:author="Chinaunicom" w:date="2023-08-17T10:57:03Z"/>
              </w:rPr>
            </w:pPr>
          </w:p>
        </w:tc>
        <w:tc>
          <w:tcPr>
            <w:tcW w:w="721" w:type="dxa"/>
            <w:vMerge w:val="restart"/>
            <w:shd w:val="clear" w:color="auto" w:fill="auto"/>
          </w:tcPr>
          <w:p>
            <w:pPr>
              <w:pStyle w:val="52"/>
              <w:rPr>
                <w:del w:id="1379" w:author="Chinaunicom" w:date="2023-08-17T10:57:03Z"/>
              </w:rPr>
            </w:pPr>
          </w:p>
        </w:tc>
        <w:tc>
          <w:tcPr>
            <w:tcW w:w="721" w:type="dxa"/>
            <w:vMerge w:val="restart"/>
            <w:shd w:val="clear" w:color="auto" w:fill="auto"/>
          </w:tcPr>
          <w:p>
            <w:pPr>
              <w:pStyle w:val="52"/>
              <w:rPr>
                <w:del w:id="1380" w:author="Chinaunicom" w:date="2023-08-17T10:57:03Z"/>
              </w:rPr>
            </w:pPr>
          </w:p>
        </w:tc>
        <w:tc>
          <w:tcPr>
            <w:tcW w:w="1283" w:type="dxa"/>
            <w:vMerge w:val="restart"/>
            <w:shd w:val="clear" w:color="auto" w:fill="auto"/>
          </w:tcPr>
          <w:p>
            <w:pPr>
              <w:pStyle w:val="52"/>
              <w:rPr>
                <w:del w:id="138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1382" w:author="Chinaunicom" w:date="2023-08-17T10:57:03Z"/>
        </w:trPr>
        <w:tc>
          <w:tcPr>
            <w:tcW w:w="1334" w:type="dxa"/>
            <w:vMerge w:val="continue"/>
            <w:tcBorders>
              <w:bottom w:val="nil"/>
            </w:tcBorders>
            <w:shd w:val="clear" w:color="auto" w:fill="auto"/>
          </w:tcPr>
          <w:p>
            <w:pPr>
              <w:pStyle w:val="52"/>
              <w:rPr>
                <w:del w:id="1383" w:author="Chinaunicom" w:date="2023-08-17T10:57:03Z"/>
              </w:rPr>
            </w:pPr>
          </w:p>
        </w:tc>
        <w:tc>
          <w:tcPr>
            <w:tcW w:w="576" w:type="dxa"/>
            <w:vMerge w:val="continue"/>
            <w:shd w:val="clear" w:color="auto" w:fill="auto"/>
          </w:tcPr>
          <w:p>
            <w:pPr>
              <w:pStyle w:val="52"/>
              <w:rPr>
                <w:del w:id="1384" w:author="Chinaunicom" w:date="2023-08-17T10:57:03Z"/>
                <w:lang w:eastAsia="zh-CN"/>
              </w:rPr>
            </w:pPr>
          </w:p>
        </w:tc>
        <w:tc>
          <w:tcPr>
            <w:tcW w:w="634" w:type="dxa"/>
            <w:vMerge w:val="continue"/>
            <w:shd w:val="clear" w:color="auto" w:fill="auto"/>
          </w:tcPr>
          <w:p>
            <w:pPr>
              <w:pStyle w:val="52"/>
              <w:rPr>
                <w:del w:id="1385" w:author="Chinaunicom" w:date="2023-08-17T10:57:03Z"/>
                <w:lang w:eastAsia="zh-CN"/>
              </w:rPr>
            </w:pPr>
          </w:p>
        </w:tc>
        <w:tc>
          <w:tcPr>
            <w:tcW w:w="576" w:type="dxa"/>
            <w:vMerge w:val="continue"/>
            <w:shd w:val="clear" w:color="auto" w:fill="auto"/>
          </w:tcPr>
          <w:p>
            <w:pPr>
              <w:pStyle w:val="52"/>
              <w:rPr>
                <w:del w:id="1386" w:author="Chinaunicom" w:date="2023-08-17T10:57:03Z"/>
                <w:lang w:eastAsia="zh-CN"/>
              </w:rPr>
            </w:pPr>
          </w:p>
        </w:tc>
        <w:tc>
          <w:tcPr>
            <w:tcW w:w="1270" w:type="dxa"/>
            <w:shd w:val="clear" w:color="auto" w:fill="auto"/>
          </w:tcPr>
          <w:p>
            <w:pPr>
              <w:pStyle w:val="52"/>
              <w:rPr>
                <w:del w:id="1387" w:author="Chinaunicom" w:date="2023-08-17T10:57:03Z"/>
                <w:rFonts w:cs="Arial"/>
                <w:sz w:val="16"/>
                <w:szCs w:val="16"/>
              </w:rPr>
            </w:pPr>
            <w:del w:id="1388" w:author="Chinaunicom" w:date="2023-08-17T10:57:03Z">
              <w:r>
                <w:rPr>
                  <w:rFonts w:cs="Arial"/>
                  <w:sz w:val="16"/>
                  <w:szCs w:val="16"/>
                </w:rPr>
                <w:delText>-102.2</w:delText>
              </w:r>
            </w:del>
            <w:del w:id="1389" w:author="Chinaunicom" w:date="2023-08-17T10:57:03Z">
              <w:r>
                <w:rPr>
                  <w:sz w:val="16"/>
                  <w:szCs w:val="16"/>
                </w:rPr>
                <w:delText>+TT</w:delText>
              </w:r>
            </w:del>
            <w:del w:id="1390"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391" w:author="Chinaunicom" w:date="2023-08-17T10:57:03Z"/>
              </w:rPr>
            </w:pPr>
          </w:p>
        </w:tc>
        <w:tc>
          <w:tcPr>
            <w:tcW w:w="721" w:type="dxa"/>
            <w:vMerge w:val="continue"/>
            <w:shd w:val="clear" w:color="auto" w:fill="auto"/>
          </w:tcPr>
          <w:p>
            <w:pPr>
              <w:pStyle w:val="52"/>
              <w:rPr>
                <w:del w:id="1392" w:author="Chinaunicom" w:date="2023-08-17T10:57:03Z"/>
              </w:rPr>
            </w:pPr>
          </w:p>
        </w:tc>
        <w:tc>
          <w:tcPr>
            <w:tcW w:w="1185" w:type="dxa"/>
            <w:vMerge w:val="continue"/>
            <w:shd w:val="clear" w:color="auto" w:fill="auto"/>
          </w:tcPr>
          <w:p>
            <w:pPr>
              <w:pStyle w:val="52"/>
              <w:rPr>
                <w:del w:id="1393" w:author="Chinaunicom" w:date="2023-08-17T10:57:03Z"/>
              </w:rPr>
            </w:pPr>
          </w:p>
        </w:tc>
        <w:tc>
          <w:tcPr>
            <w:tcW w:w="721" w:type="dxa"/>
            <w:vMerge w:val="continue"/>
            <w:shd w:val="clear" w:color="auto" w:fill="auto"/>
          </w:tcPr>
          <w:p>
            <w:pPr>
              <w:pStyle w:val="52"/>
              <w:rPr>
                <w:del w:id="1394" w:author="Chinaunicom" w:date="2023-08-17T10:57:03Z"/>
              </w:rPr>
            </w:pPr>
          </w:p>
        </w:tc>
        <w:tc>
          <w:tcPr>
            <w:tcW w:w="721" w:type="dxa"/>
            <w:vMerge w:val="continue"/>
            <w:shd w:val="clear" w:color="auto" w:fill="auto"/>
          </w:tcPr>
          <w:p>
            <w:pPr>
              <w:pStyle w:val="52"/>
              <w:rPr>
                <w:del w:id="1395" w:author="Chinaunicom" w:date="2023-08-17T10:57:03Z"/>
              </w:rPr>
            </w:pPr>
          </w:p>
        </w:tc>
        <w:tc>
          <w:tcPr>
            <w:tcW w:w="721" w:type="dxa"/>
            <w:vMerge w:val="continue"/>
            <w:shd w:val="clear" w:color="auto" w:fill="auto"/>
          </w:tcPr>
          <w:p>
            <w:pPr>
              <w:pStyle w:val="52"/>
              <w:rPr>
                <w:del w:id="1396" w:author="Chinaunicom" w:date="2023-08-17T10:57:03Z"/>
              </w:rPr>
            </w:pPr>
          </w:p>
        </w:tc>
        <w:tc>
          <w:tcPr>
            <w:tcW w:w="721" w:type="dxa"/>
            <w:vMerge w:val="continue"/>
            <w:shd w:val="clear" w:color="auto" w:fill="auto"/>
          </w:tcPr>
          <w:p>
            <w:pPr>
              <w:pStyle w:val="52"/>
              <w:rPr>
                <w:del w:id="1397" w:author="Chinaunicom" w:date="2023-08-17T10:57:03Z"/>
              </w:rPr>
            </w:pPr>
          </w:p>
        </w:tc>
        <w:tc>
          <w:tcPr>
            <w:tcW w:w="721" w:type="dxa"/>
            <w:vMerge w:val="continue"/>
            <w:shd w:val="clear" w:color="auto" w:fill="auto"/>
          </w:tcPr>
          <w:p>
            <w:pPr>
              <w:pStyle w:val="52"/>
              <w:rPr>
                <w:del w:id="1398" w:author="Chinaunicom" w:date="2023-08-17T10:57:03Z"/>
              </w:rPr>
            </w:pPr>
          </w:p>
        </w:tc>
        <w:tc>
          <w:tcPr>
            <w:tcW w:w="721" w:type="dxa"/>
            <w:vMerge w:val="continue"/>
            <w:shd w:val="clear" w:color="auto" w:fill="auto"/>
          </w:tcPr>
          <w:p>
            <w:pPr>
              <w:pStyle w:val="52"/>
              <w:rPr>
                <w:del w:id="1399" w:author="Chinaunicom" w:date="2023-08-17T10:57:03Z"/>
              </w:rPr>
            </w:pPr>
          </w:p>
        </w:tc>
        <w:tc>
          <w:tcPr>
            <w:tcW w:w="721" w:type="dxa"/>
            <w:vMerge w:val="continue"/>
            <w:shd w:val="clear" w:color="auto" w:fill="auto"/>
          </w:tcPr>
          <w:p>
            <w:pPr>
              <w:pStyle w:val="52"/>
              <w:rPr>
                <w:del w:id="1400" w:author="Chinaunicom" w:date="2023-08-17T10:57:03Z"/>
              </w:rPr>
            </w:pPr>
          </w:p>
        </w:tc>
        <w:tc>
          <w:tcPr>
            <w:tcW w:w="721" w:type="dxa"/>
            <w:vMerge w:val="continue"/>
            <w:shd w:val="clear" w:color="auto" w:fill="auto"/>
          </w:tcPr>
          <w:p>
            <w:pPr>
              <w:pStyle w:val="52"/>
              <w:rPr>
                <w:del w:id="1401" w:author="Chinaunicom" w:date="2023-08-17T10:57:03Z"/>
              </w:rPr>
            </w:pPr>
          </w:p>
        </w:tc>
        <w:tc>
          <w:tcPr>
            <w:tcW w:w="1283" w:type="dxa"/>
            <w:vMerge w:val="continue"/>
            <w:shd w:val="clear" w:color="auto" w:fill="auto"/>
          </w:tcPr>
          <w:p>
            <w:pPr>
              <w:pStyle w:val="52"/>
              <w:rPr>
                <w:del w:id="1402"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1403" w:author="Chinaunicom" w:date="2023-08-17T10:57:03Z"/>
        </w:trPr>
        <w:tc>
          <w:tcPr>
            <w:tcW w:w="1334" w:type="dxa"/>
            <w:vMerge w:val="restart"/>
            <w:tcBorders>
              <w:top w:val="nil"/>
            </w:tcBorders>
            <w:shd w:val="clear" w:color="auto" w:fill="auto"/>
          </w:tcPr>
          <w:p>
            <w:pPr>
              <w:pStyle w:val="52"/>
              <w:rPr>
                <w:del w:id="1404" w:author="Chinaunicom" w:date="2023-08-17T10:57:03Z"/>
              </w:rPr>
            </w:pPr>
          </w:p>
        </w:tc>
        <w:tc>
          <w:tcPr>
            <w:tcW w:w="576" w:type="dxa"/>
            <w:vMerge w:val="restart"/>
            <w:shd w:val="clear" w:color="auto" w:fill="auto"/>
          </w:tcPr>
          <w:p>
            <w:pPr>
              <w:pStyle w:val="52"/>
              <w:rPr>
                <w:del w:id="1405" w:author="Chinaunicom" w:date="2023-08-17T10:57:03Z"/>
                <w:lang w:eastAsia="zh-CN"/>
              </w:rPr>
            </w:pPr>
            <w:del w:id="1406" w:author="Chinaunicom" w:date="2023-08-17T10:57:03Z">
              <w:r>
                <w:rPr>
                  <w:lang w:eastAsia="zh-CN"/>
                </w:rPr>
                <w:delText>2</w:delText>
              </w:r>
            </w:del>
          </w:p>
        </w:tc>
        <w:tc>
          <w:tcPr>
            <w:tcW w:w="634" w:type="dxa"/>
            <w:vMerge w:val="restart"/>
            <w:shd w:val="clear" w:color="auto" w:fill="auto"/>
          </w:tcPr>
          <w:p>
            <w:pPr>
              <w:pStyle w:val="52"/>
              <w:rPr>
                <w:del w:id="1407" w:author="Chinaunicom" w:date="2023-08-17T10:57:03Z"/>
                <w:lang w:eastAsia="zh-CN"/>
              </w:rPr>
            </w:pPr>
            <w:del w:id="1408" w:author="Chinaunicom" w:date="2023-08-17T10:57:03Z">
              <w:r>
                <w:rPr>
                  <w:lang w:eastAsia="zh-CN"/>
                </w:rPr>
                <w:delText>n2</w:delText>
              </w:r>
            </w:del>
          </w:p>
        </w:tc>
        <w:tc>
          <w:tcPr>
            <w:tcW w:w="576" w:type="dxa"/>
            <w:vMerge w:val="restart"/>
            <w:shd w:val="clear" w:color="auto" w:fill="auto"/>
          </w:tcPr>
          <w:p>
            <w:pPr>
              <w:pStyle w:val="52"/>
              <w:rPr>
                <w:del w:id="1409" w:author="Chinaunicom" w:date="2023-08-17T10:57:03Z"/>
                <w:lang w:eastAsia="zh-CN"/>
              </w:rPr>
            </w:pPr>
            <w:del w:id="1410" w:author="Chinaunicom" w:date="2023-08-17T10:57:03Z">
              <w:r>
                <w:rPr>
                  <w:lang w:eastAsia="zh-CN"/>
                </w:rPr>
                <w:delText>15</w:delText>
              </w:r>
            </w:del>
          </w:p>
        </w:tc>
        <w:tc>
          <w:tcPr>
            <w:tcW w:w="1270" w:type="dxa"/>
            <w:shd w:val="clear" w:color="auto" w:fill="auto"/>
            <w:vAlign w:val="center"/>
          </w:tcPr>
          <w:p>
            <w:pPr>
              <w:pStyle w:val="52"/>
              <w:rPr>
                <w:del w:id="1411" w:author="Chinaunicom" w:date="2023-08-17T10:57:03Z"/>
                <w:rFonts w:cs="Arial"/>
                <w:sz w:val="16"/>
                <w:szCs w:val="16"/>
              </w:rPr>
            </w:pPr>
            <w:del w:id="1412" w:author="Chinaunicom" w:date="2023-08-17T10:57:03Z">
              <w:r>
                <w:rPr>
                  <w:rFonts w:cs="Arial"/>
                  <w:sz w:val="16"/>
                  <w:szCs w:val="16"/>
                </w:rPr>
                <w:delText>-98.0 +</w:delText>
              </w:r>
            </w:del>
            <w:del w:id="1413" w:author="Chinaunicom" w:date="2023-08-17T10:57:03Z">
              <w:r>
                <w:rPr>
                  <w:sz w:val="16"/>
                  <w:szCs w:val="16"/>
                </w:rPr>
                <w:delText>TT</w:delText>
              </w:r>
            </w:del>
          </w:p>
        </w:tc>
        <w:tc>
          <w:tcPr>
            <w:tcW w:w="931" w:type="dxa"/>
            <w:vMerge w:val="restart"/>
            <w:shd w:val="clear" w:color="auto" w:fill="auto"/>
          </w:tcPr>
          <w:p>
            <w:pPr>
              <w:pStyle w:val="52"/>
              <w:rPr>
                <w:del w:id="1414" w:author="Chinaunicom" w:date="2023-08-17T10:57:03Z"/>
              </w:rPr>
            </w:pPr>
          </w:p>
        </w:tc>
        <w:tc>
          <w:tcPr>
            <w:tcW w:w="721" w:type="dxa"/>
            <w:vMerge w:val="restart"/>
            <w:shd w:val="clear" w:color="auto" w:fill="auto"/>
          </w:tcPr>
          <w:p>
            <w:pPr>
              <w:pStyle w:val="52"/>
              <w:rPr>
                <w:del w:id="1415" w:author="Chinaunicom" w:date="2023-08-17T10:57:03Z"/>
              </w:rPr>
            </w:pPr>
          </w:p>
        </w:tc>
        <w:tc>
          <w:tcPr>
            <w:tcW w:w="1185" w:type="dxa"/>
            <w:vMerge w:val="restart"/>
            <w:shd w:val="clear" w:color="auto" w:fill="auto"/>
          </w:tcPr>
          <w:p>
            <w:pPr>
              <w:pStyle w:val="52"/>
              <w:rPr>
                <w:del w:id="1416" w:author="Chinaunicom" w:date="2023-08-17T10:57:03Z"/>
              </w:rPr>
            </w:pPr>
          </w:p>
        </w:tc>
        <w:tc>
          <w:tcPr>
            <w:tcW w:w="721" w:type="dxa"/>
            <w:vMerge w:val="restart"/>
            <w:shd w:val="clear" w:color="auto" w:fill="auto"/>
          </w:tcPr>
          <w:p>
            <w:pPr>
              <w:pStyle w:val="52"/>
              <w:rPr>
                <w:del w:id="1417" w:author="Chinaunicom" w:date="2023-08-17T10:57:03Z"/>
              </w:rPr>
            </w:pPr>
          </w:p>
        </w:tc>
        <w:tc>
          <w:tcPr>
            <w:tcW w:w="721" w:type="dxa"/>
            <w:vMerge w:val="restart"/>
            <w:shd w:val="clear" w:color="auto" w:fill="auto"/>
          </w:tcPr>
          <w:p>
            <w:pPr>
              <w:pStyle w:val="52"/>
              <w:rPr>
                <w:del w:id="1418" w:author="Chinaunicom" w:date="2023-08-17T10:57:03Z"/>
              </w:rPr>
            </w:pPr>
          </w:p>
        </w:tc>
        <w:tc>
          <w:tcPr>
            <w:tcW w:w="721" w:type="dxa"/>
            <w:vMerge w:val="restart"/>
            <w:shd w:val="clear" w:color="auto" w:fill="auto"/>
          </w:tcPr>
          <w:p>
            <w:pPr>
              <w:pStyle w:val="52"/>
              <w:rPr>
                <w:del w:id="1419" w:author="Chinaunicom" w:date="2023-08-17T10:57:03Z"/>
              </w:rPr>
            </w:pPr>
          </w:p>
        </w:tc>
        <w:tc>
          <w:tcPr>
            <w:tcW w:w="721" w:type="dxa"/>
            <w:vMerge w:val="restart"/>
            <w:shd w:val="clear" w:color="auto" w:fill="auto"/>
          </w:tcPr>
          <w:p>
            <w:pPr>
              <w:pStyle w:val="52"/>
              <w:rPr>
                <w:del w:id="1420" w:author="Chinaunicom" w:date="2023-08-17T10:57:03Z"/>
              </w:rPr>
            </w:pPr>
          </w:p>
        </w:tc>
        <w:tc>
          <w:tcPr>
            <w:tcW w:w="721" w:type="dxa"/>
            <w:vMerge w:val="restart"/>
            <w:shd w:val="clear" w:color="auto" w:fill="auto"/>
          </w:tcPr>
          <w:p>
            <w:pPr>
              <w:pStyle w:val="52"/>
              <w:rPr>
                <w:del w:id="1421" w:author="Chinaunicom" w:date="2023-08-17T10:57:03Z"/>
              </w:rPr>
            </w:pPr>
          </w:p>
        </w:tc>
        <w:tc>
          <w:tcPr>
            <w:tcW w:w="721" w:type="dxa"/>
            <w:vMerge w:val="restart"/>
            <w:shd w:val="clear" w:color="auto" w:fill="auto"/>
          </w:tcPr>
          <w:p>
            <w:pPr>
              <w:pStyle w:val="52"/>
              <w:rPr>
                <w:del w:id="1422" w:author="Chinaunicom" w:date="2023-08-17T10:57:03Z"/>
              </w:rPr>
            </w:pPr>
          </w:p>
        </w:tc>
        <w:tc>
          <w:tcPr>
            <w:tcW w:w="721" w:type="dxa"/>
            <w:vMerge w:val="restart"/>
            <w:shd w:val="clear" w:color="auto" w:fill="auto"/>
          </w:tcPr>
          <w:p>
            <w:pPr>
              <w:pStyle w:val="52"/>
              <w:rPr>
                <w:del w:id="1423" w:author="Chinaunicom" w:date="2023-08-17T10:57:03Z"/>
              </w:rPr>
            </w:pPr>
          </w:p>
        </w:tc>
        <w:tc>
          <w:tcPr>
            <w:tcW w:w="721" w:type="dxa"/>
            <w:vMerge w:val="restart"/>
            <w:shd w:val="clear" w:color="auto" w:fill="auto"/>
          </w:tcPr>
          <w:p>
            <w:pPr>
              <w:pStyle w:val="52"/>
              <w:rPr>
                <w:del w:id="1424" w:author="Chinaunicom" w:date="2023-08-17T10:57:03Z"/>
              </w:rPr>
            </w:pPr>
          </w:p>
        </w:tc>
        <w:tc>
          <w:tcPr>
            <w:tcW w:w="1283" w:type="dxa"/>
            <w:vMerge w:val="restart"/>
            <w:shd w:val="clear" w:color="auto" w:fill="auto"/>
          </w:tcPr>
          <w:p>
            <w:pPr>
              <w:pStyle w:val="52"/>
              <w:rPr>
                <w:del w:id="1425"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1426" w:author="Chinaunicom" w:date="2023-08-17T10:57:03Z"/>
        </w:trPr>
        <w:tc>
          <w:tcPr>
            <w:tcW w:w="1334" w:type="dxa"/>
            <w:vMerge w:val="continue"/>
            <w:tcBorders>
              <w:bottom w:val="nil"/>
            </w:tcBorders>
            <w:shd w:val="clear" w:color="auto" w:fill="auto"/>
          </w:tcPr>
          <w:p>
            <w:pPr>
              <w:pStyle w:val="52"/>
              <w:rPr>
                <w:del w:id="1427" w:author="Chinaunicom" w:date="2023-08-17T10:57:03Z"/>
              </w:rPr>
            </w:pPr>
          </w:p>
        </w:tc>
        <w:tc>
          <w:tcPr>
            <w:tcW w:w="576" w:type="dxa"/>
            <w:vMerge w:val="continue"/>
            <w:shd w:val="clear" w:color="auto" w:fill="auto"/>
          </w:tcPr>
          <w:p>
            <w:pPr>
              <w:pStyle w:val="52"/>
              <w:rPr>
                <w:del w:id="1428" w:author="Chinaunicom" w:date="2023-08-17T10:57:03Z"/>
                <w:lang w:eastAsia="zh-CN"/>
              </w:rPr>
            </w:pPr>
          </w:p>
        </w:tc>
        <w:tc>
          <w:tcPr>
            <w:tcW w:w="634" w:type="dxa"/>
            <w:vMerge w:val="continue"/>
            <w:shd w:val="clear" w:color="auto" w:fill="auto"/>
          </w:tcPr>
          <w:p>
            <w:pPr>
              <w:pStyle w:val="52"/>
              <w:rPr>
                <w:del w:id="1429" w:author="Chinaunicom" w:date="2023-08-17T10:57:03Z"/>
                <w:lang w:eastAsia="zh-CN"/>
              </w:rPr>
            </w:pPr>
          </w:p>
        </w:tc>
        <w:tc>
          <w:tcPr>
            <w:tcW w:w="576" w:type="dxa"/>
            <w:vMerge w:val="continue"/>
            <w:shd w:val="clear" w:color="auto" w:fill="auto"/>
          </w:tcPr>
          <w:p>
            <w:pPr>
              <w:pStyle w:val="52"/>
              <w:rPr>
                <w:del w:id="1430" w:author="Chinaunicom" w:date="2023-08-17T10:57:03Z"/>
                <w:lang w:eastAsia="zh-CN"/>
              </w:rPr>
            </w:pPr>
          </w:p>
        </w:tc>
        <w:tc>
          <w:tcPr>
            <w:tcW w:w="1270" w:type="dxa"/>
            <w:shd w:val="clear" w:color="auto" w:fill="auto"/>
          </w:tcPr>
          <w:p>
            <w:pPr>
              <w:pStyle w:val="52"/>
              <w:rPr>
                <w:del w:id="1431" w:author="Chinaunicom" w:date="2023-08-17T10:57:03Z"/>
                <w:rFonts w:cs="Arial"/>
                <w:sz w:val="16"/>
                <w:szCs w:val="16"/>
              </w:rPr>
            </w:pPr>
            <w:del w:id="1432" w:author="Chinaunicom" w:date="2023-08-17T10:57:03Z">
              <w:r>
                <w:rPr>
                  <w:rFonts w:cs="Arial"/>
                  <w:sz w:val="16"/>
                  <w:szCs w:val="16"/>
                </w:rPr>
                <w:delText>-100.7 +</w:delText>
              </w:r>
            </w:del>
            <w:del w:id="1433" w:author="Chinaunicom" w:date="2023-08-17T10:57:03Z">
              <w:r>
                <w:rPr>
                  <w:sz w:val="16"/>
                  <w:szCs w:val="16"/>
                </w:rPr>
                <w:delText>TT</w:delText>
              </w:r>
            </w:del>
            <w:del w:id="1434"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435" w:author="Chinaunicom" w:date="2023-08-17T10:57:03Z"/>
              </w:rPr>
            </w:pPr>
          </w:p>
        </w:tc>
        <w:tc>
          <w:tcPr>
            <w:tcW w:w="721" w:type="dxa"/>
            <w:vMerge w:val="continue"/>
            <w:shd w:val="clear" w:color="auto" w:fill="auto"/>
          </w:tcPr>
          <w:p>
            <w:pPr>
              <w:pStyle w:val="52"/>
              <w:rPr>
                <w:del w:id="1436" w:author="Chinaunicom" w:date="2023-08-17T10:57:03Z"/>
              </w:rPr>
            </w:pPr>
          </w:p>
        </w:tc>
        <w:tc>
          <w:tcPr>
            <w:tcW w:w="1185" w:type="dxa"/>
            <w:vMerge w:val="continue"/>
            <w:shd w:val="clear" w:color="auto" w:fill="auto"/>
          </w:tcPr>
          <w:p>
            <w:pPr>
              <w:pStyle w:val="52"/>
              <w:rPr>
                <w:del w:id="1437" w:author="Chinaunicom" w:date="2023-08-17T10:57:03Z"/>
              </w:rPr>
            </w:pPr>
          </w:p>
        </w:tc>
        <w:tc>
          <w:tcPr>
            <w:tcW w:w="721" w:type="dxa"/>
            <w:vMerge w:val="continue"/>
            <w:shd w:val="clear" w:color="auto" w:fill="auto"/>
          </w:tcPr>
          <w:p>
            <w:pPr>
              <w:pStyle w:val="52"/>
              <w:rPr>
                <w:del w:id="1438" w:author="Chinaunicom" w:date="2023-08-17T10:57:03Z"/>
              </w:rPr>
            </w:pPr>
          </w:p>
        </w:tc>
        <w:tc>
          <w:tcPr>
            <w:tcW w:w="721" w:type="dxa"/>
            <w:vMerge w:val="continue"/>
            <w:shd w:val="clear" w:color="auto" w:fill="auto"/>
          </w:tcPr>
          <w:p>
            <w:pPr>
              <w:pStyle w:val="52"/>
              <w:rPr>
                <w:del w:id="1439" w:author="Chinaunicom" w:date="2023-08-17T10:57:03Z"/>
              </w:rPr>
            </w:pPr>
          </w:p>
        </w:tc>
        <w:tc>
          <w:tcPr>
            <w:tcW w:w="721" w:type="dxa"/>
            <w:vMerge w:val="continue"/>
            <w:shd w:val="clear" w:color="auto" w:fill="auto"/>
          </w:tcPr>
          <w:p>
            <w:pPr>
              <w:pStyle w:val="52"/>
              <w:rPr>
                <w:del w:id="1440" w:author="Chinaunicom" w:date="2023-08-17T10:57:03Z"/>
              </w:rPr>
            </w:pPr>
          </w:p>
        </w:tc>
        <w:tc>
          <w:tcPr>
            <w:tcW w:w="721" w:type="dxa"/>
            <w:vMerge w:val="continue"/>
            <w:shd w:val="clear" w:color="auto" w:fill="auto"/>
          </w:tcPr>
          <w:p>
            <w:pPr>
              <w:pStyle w:val="52"/>
              <w:rPr>
                <w:del w:id="1441" w:author="Chinaunicom" w:date="2023-08-17T10:57:03Z"/>
              </w:rPr>
            </w:pPr>
          </w:p>
        </w:tc>
        <w:tc>
          <w:tcPr>
            <w:tcW w:w="721" w:type="dxa"/>
            <w:vMerge w:val="continue"/>
            <w:shd w:val="clear" w:color="auto" w:fill="auto"/>
          </w:tcPr>
          <w:p>
            <w:pPr>
              <w:pStyle w:val="52"/>
              <w:rPr>
                <w:del w:id="1442" w:author="Chinaunicom" w:date="2023-08-17T10:57:03Z"/>
              </w:rPr>
            </w:pPr>
          </w:p>
        </w:tc>
        <w:tc>
          <w:tcPr>
            <w:tcW w:w="721" w:type="dxa"/>
            <w:vMerge w:val="continue"/>
            <w:shd w:val="clear" w:color="auto" w:fill="auto"/>
          </w:tcPr>
          <w:p>
            <w:pPr>
              <w:pStyle w:val="52"/>
              <w:rPr>
                <w:del w:id="1443" w:author="Chinaunicom" w:date="2023-08-17T10:57:03Z"/>
              </w:rPr>
            </w:pPr>
          </w:p>
        </w:tc>
        <w:tc>
          <w:tcPr>
            <w:tcW w:w="721" w:type="dxa"/>
            <w:vMerge w:val="continue"/>
            <w:shd w:val="clear" w:color="auto" w:fill="auto"/>
          </w:tcPr>
          <w:p>
            <w:pPr>
              <w:pStyle w:val="52"/>
              <w:rPr>
                <w:del w:id="1444" w:author="Chinaunicom" w:date="2023-08-17T10:57:03Z"/>
              </w:rPr>
            </w:pPr>
          </w:p>
        </w:tc>
        <w:tc>
          <w:tcPr>
            <w:tcW w:w="721" w:type="dxa"/>
            <w:vMerge w:val="continue"/>
            <w:shd w:val="clear" w:color="auto" w:fill="auto"/>
          </w:tcPr>
          <w:p>
            <w:pPr>
              <w:pStyle w:val="52"/>
              <w:rPr>
                <w:del w:id="1445" w:author="Chinaunicom" w:date="2023-08-17T10:57:03Z"/>
              </w:rPr>
            </w:pPr>
          </w:p>
        </w:tc>
        <w:tc>
          <w:tcPr>
            <w:tcW w:w="1283" w:type="dxa"/>
            <w:vMerge w:val="continue"/>
            <w:shd w:val="clear" w:color="auto" w:fill="auto"/>
          </w:tcPr>
          <w:p>
            <w:pPr>
              <w:pStyle w:val="52"/>
              <w:rPr>
                <w:del w:id="1446"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447" w:author="Chinaunicom" w:date="2023-08-17T10:57:03Z"/>
        </w:trPr>
        <w:tc>
          <w:tcPr>
            <w:tcW w:w="1334" w:type="dxa"/>
            <w:vMerge w:val="restart"/>
            <w:tcBorders>
              <w:top w:val="nil"/>
            </w:tcBorders>
            <w:shd w:val="clear" w:color="auto" w:fill="auto"/>
          </w:tcPr>
          <w:p>
            <w:pPr>
              <w:pStyle w:val="52"/>
              <w:rPr>
                <w:del w:id="1448" w:author="Chinaunicom" w:date="2023-08-17T10:57:03Z"/>
              </w:rPr>
            </w:pPr>
          </w:p>
        </w:tc>
        <w:tc>
          <w:tcPr>
            <w:tcW w:w="576" w:type="dxa"/>
            <w:vMerge w:val="restart"/>
            <w:shd w:val="clear" w:color="auto" w:fill="auto"/>
          </w:tcPr>
          <w:p>
            <w:pPr>
              <w:pStyle w:val="52"/>
              <w:rPr>
                <w:del w:id="1449" w:author="Chinaunicom" w:date="2023-08-17T10:57:03Z"/>
                <w:lang w:eastAsia="zh-CN"/>
              </w:rPr>
            </w:pPr>
            <w:del w:id="1450" w:author="Chinaunicom" w:date="2023-08-17T10:57:03Z">
              <w:r>
                <w:rPr>
                  <w:sz w:val="16"/>
                  <w:szCs w:val="16"/>
                </w:rPr>
                <w:delText>2</w:delText>
              </w:r>
            </w:del>
          </w:p>
        </w:tc>
        <w:tc>
          <w:tcPr>
            <w:tcW w:w="634" w:type="dxa"/>
            <w:vMerge w:val="restart"/>
            <w:shd w:val="clear" w:color="auto" w:fill="auto"/>
          </w:tcPr>
          <w:p>
            <w:pPr>
              <w:pStyle w:val="52"/>
              <w:rPr>
                <w:del w:id="1451" w:author="Chinaunicom" w:date="2023-08-17T10:57:03Z"/>
                <w:lang w:eastAsia="zh-CN"/>
              </w:rPr>
            </w:pPr>
            <w:del w:id="1452" w:author="Chinaunicom" w:date="2023-08-17T10:57:03Z">
              <w:r>
                <w:rPr>
                  <w:sz w:val="16"/>
                  <w:szCs w:val="16"/>
                </w:rPr>
                <w:delText>n66</w:delText>
              </w:r>
            </w:del>
          </w:p>
        </w:tc>
        <w:tc>
          <w:tcPr>
            <w:tcW w:w="576" w:type="dxa"/>
            <w:vMerge w:val="restart"/>
            <w:shd w:val="clear" w:color="auto" w:fill="auto"/>
          </w:tcPr>
          <w:p>
            <w:pPr>
              <w:pStyle w:val="52"/>
              <w:rPr>
                <w:del w:id="1453" w:author="Chinaunicom" w:date="2023-08-17T10:57:03Z"/>
                <w:lang w:eastAsia="zh-CN"/>
              </w:rPr>
            </w:pPr>
            <w:del w:id="1454" w:author="Chinaunicom" w:date="2023-08-17T10:57:03Z">
              <w:r>
                <w:rPr>
                  <w:sz w:val="16"/>
                  <w:szCs w:val="16"/>
                </w:rPr>
                <w:delText>15</w:delText>
              </w:r>
            </w:del>
          </w:p>
        </w:tc>
        <w:tc>
          <w:tcPr>
            <w:tcW w:w="1270" w:type="dxa"/>
            <w:shd w:val="clear" w:color="auto" w:fill="auto"/>
            <w:vAlign w:val="center"/>
          </w:tcPr>
          <w:p>
            <w:pPr>
              <w:pStyle w:val="52"/>
              <w:rPr>
                <w:del w:id="1455" w:author="Chinaunicom" w:date="2023-08-17T10:57:03Z"/>
              </w:rPr>
            </w:pPr>
            <w:del w:id="1456" w:author="Chinaunicom" w:date="2023-08-17T10:57:03Z">
              <w:r>
                <w:rPr>
                  <w:rFonts w:cs="Arial"/>
                  <w:sz w:val="16"/>
                  <w:szCs w:val="16"/>
                </w:rPr>
                <w:delText>-99.5 +4</w:delText>
              </w:r>
            </w:del>
            <w:del w:id="1457" w:author="Chinaunicom" w:date="2023-08-17T10:57:03Z">
              <w:r>
                <w:rPr>
                  <w:sz w:val="16"/>
                  <w:szCs w:val="16"/>
                </w:rPr>
                <w:delText>+TT</w:delText>
              </w:r>
            </w:del>
          </w:p>
        </w:tc>
        <w:tc>
          <w:tcPr>
            <w:tcW w:w="931" w:type="dxa"/>
            <w:vMerge w:val="restart"/>
            <w:shd w:val="clear" w:color="auto" w:fill="auto"/>
          </w:tcPr>
          <w:p>
            <w:pPr>
              <w:pStyle w:val="52"/>
              <w:rPr>
                <w:del w:id="1458" w:author="Chinaunicom" w:date="2023-08-17T10:57:03Z"/>
              </w:rPr>
            </w:pPr>
          </w:p>
        </w:tc>
        <w:tc>
          <w:tcPr>
            <w:tcW w:w="721" w:type="dxa"/>
            <w:vMerge w:val="restart"/>
            <w:shd w:val="clear" w:color="auto" w:fill="auto"/>
          </w:tcPr>
          <w:p>
            <w:pPr>
              <w:pStyle w:val="52"/>
              <w:rPr>
                <w:del w:id="1459" w:author="Chinaunicom" w:date="2023-08-17T10:57:03Z"/>
              </w:rPr>
            </w:pPr>
          </w:p>
        </w:tc>
        <w:tc>
          <w:tcPr>
            <w:tcW w:w="1185" w:type="dxa"/>
            <w:vMerge w:val="restart"/>
            <w:shd w:val="clear" w:color="auto" w:fill="auto"/>
          </w:tcPr>
          <w:p>
            <w:pPr>
              <w:pStyle w:val="52"/>
              <w:rPr>
                <w:del w:id="1460" w:author="Chinaunicom" w:date="2023-08-17T10:57:03Z"/>
              </w:rPr>
            </w:pPr>
          </w:p>
        </w:tc>
        <w:tc>
          <w:tcPr>
            <w:tcW w:w="721" w:type="dxa"/>
            <w:vMerge w:val="restart"/>
            <w:shd w:val="clear" w:color="auto" w:fill="auto"/>
          </w:tcPr>
          <w:p>
            <w:pPr>
              <w:pStyle w:val="52"/>
              <w:rPr>
                <w:del w:id="1461" w:author="Chinaunicom" w:date="2023-08-17T10:57:03Z"/>
              </w:rPr>
            </w:pPr>
          </w:p>
        </w:tc>
        <w:tc>
          <w:tcPr>
            <w:tcW w:w="721" w:type="dxa"/>
            <w:vMerge w:val="restart"/>
            <w:shd w:val="clear" w:color="auto" w:fill="auto"/>
          </w:tcPr>
          <w:p>
            <w:pPr>
              <w:pStyle w:val="52"/>
              <w:rPr>
                <w:del w:id="1462" w:author="Chinaunicom" w:date="2023-08-17T10:57:03Z"/>
              </w:rPr>
            </w:pPr>
          </w:p>
        </w:tc>
        <w:tc>
          <w:tcPr>
            <w:tcW w:w="721" w:type="dxa"/>
            <w:vMerge w:val="restart"/>
            <w:shd w:val="clear" w:color="auto" w:fill="auto"/>
          </w:tcPr>
          <w:p>
            <w:pPr>
              <w:pStyle w:val="52"/>
              <w:rPr>
                <w:del w:id="1463" w:author="Chinaunicom" w:date="2023-08-17T10:57:03Z"/>
              </w:rPr>
            </w:pPr>
          </w:p>
        </w:tc>
        <w:tc>
          <w:tcPr>
            <w:tcW w:w="721" w:type="dxa"/>
            <w:vMerge w:val="restart"/>
            <w:shd w:val="clear" w:color="auto" w:fill="auto"/>
          </w:tcPr>
          <w:p>
            <w:pPr>
              <w:pStyle w:val="52"/>
              <w:rPr>
                <w:del w:id="1464" w:author="Chinaunicom" w:date="2023-08-17T10:57:03Z"/>
              </w:rPr>
            </w:pPr>
          </w:p>
        </w:tc>
        <w:tc>
          <w:tcPr>
            <w:tcW w:w="721" w:type="dxa"/>
            <w:vMerge w:val="restart"/>
            <w:shd w:val="clear" w:color="auto" w:fill="auto"/>
          </w:tcPr>
          <w:p>
            <w:pPr>
              <w:pStyle w:val="52"/>
              <w:rPr>
                <w:del w:id="1465" w:author="Chinaunicom" w:date="2023-08-17T10:57:03Z"/>
              </w:rPr>
            </w:pPr>
          </w:p>
        </w:tc>
        <w:tc>
          <w:tcPr>
            <w:tcW w:w="721" w:type="dxa"/>
            <w:vMerge w:val="restart"/>
            <w:shd w:val="clear" w:color="auto" w:fill="auto"/>
          </w:tcPr>
          <w:p>
            <w:pPr>
              <w:pStyle w:val="52"/>
              <w:rPr>
                <w:del w:id="1466" w:author="Chinaunicom" w:date="2023-08-17T10:57:03Z"/>
              </w:rPr>
            </w:pPr>
          </w:p>
        </w:tc>
        <w:tc>
          <w:tcPr>
            <w:tcW w:w="721" w:type="dxa"/>
            <w:vMerge w:val="restart"/>
            <w:shd w:val="clear" w:color="auto" w:fill="auto"/>
          </w:tcPr>
          <w:p>
            <w:pPr>
              <w:pStyle w:val="52"/>
              <w:rPr>
                <w:del w:id="1467" w:author="Chinaunicom" w:date="2023-08-17T10:57:03Z"/>
              </w:rPr>
            </w:pPr>
          </w:p>
        </w:tc>
        <w:tc>
          <w:tcPr>
            <w:tcW w:w="721" w:type="dxa"/>
            <w:vMerge w:val="restart"/>
            <w:shd w:val="clear" w:color="auto" w:fill="auto"/>
          </w:tcPr>
          <w:p>
            <w:pPr>
              <w:pStyle w:val="52"/>
              <w:rPr>
                <w:del w:id="1468" w:author="Chinaunicom" w:date="2023-08-17T10:57:03Z"/>
              </w:rPr>
            </w:pPr>
          </w:p>
        </w:tc>
        <w:tc>
          <w:tcPr>
            <w:tcW w:w="1283" w:type="dxa"/>
            <w:vMerge w:val="restart"/>
            <w:shd w:val="clear" w:color="auto" w:fill="auto"/>
          </w:tcPr>
          <w:p>
            <w:pPr>
              <w:pStyle w:val="52"/>
              <w:rPr>
                <w:del w:id="1469"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470" w:author="Chinaunicom" w:date="2023-08-17T10:57:03Z"/>
        </w:trPr>
        <w:tc>
          <w:tcPr>
            <w:tcW w:w="1334" w:type="dxa"/>
            <w:vMerge w:val="continue"/>
            <w:tcBorders>
              <w:bottom w:val="single" w:color="auto" w:sz="4" w:space="0"/>
            </w:tcBorders>
            <w:shd w:val="clear" w:color="auto" w:fill="auto"/>
          </w:tcPr>
          <w:p>
            <w:pPr>
              <w:pStyle w:val="52"/>
              <w:rPr>
                <w:del w:id="1471" w:author="Chinaunicom" w:date="2023-08-17T10:57:03Z"/>
              </w:rPr>
            </w:pPr>
          </w:p>
        </w:tc>
        <w:tc>
          <w:tcPr>
            <w:tcW w:w="576" w:type="dxa"/>
            <w:vMerge w:val="continue"/>
            <w:shd w:val="clear" w:color="auto" w:fill="auto"/>
          </w:tcPr>
          <w:p>
            <w:pPr>
              <w:pStyle w:val="52"/>
              <w:rPr>
                <w:del w:id="1472" w:author="Chinaunicom" w:date="2023-08-17T10:57:03Z"/>
                <w:lang w:eastAsia="zh-CN"/>
              </w:rPr>
            </w:pPr>
          </w:p>
        </w:tc>
        <w:tc>
          <w:tcPr>
            <w:tcW w:w="634" w:type="dxa"/>
            <w:vMerge w:val="continue"/>
            <w:shd w:val="clear" w:color="auto" w:fill="auto"/>
          </w:tcPr>
          <w:p>
            <w:pPr>
              <w:pStyle w:val="52"/>
              <w:rPr>
                <w:del w:id="1473" w:author="Chinaunicom" w:date="2023-08-17T10:57:03Z"/>
                <w:lang w:eastAsia="zh-CN"/>
              </w:rPr>
            </w:pPr>
          </w:p>
        </w:tc>
        <w:tc>
          <w:tcPr>
            <w:tcW w:w="576" w:type="dxa"/>
            <w:vMerge w:val="continue"/>
            <w:shd w:val="clear" w:color="auto" w:fill="auto"/>
          </w:tcPr>
          <w:p>
            <w:pPr>
              <w:pStyle w:val="52"/>
              <w:rPr>
                <w:del w:id="1474" w:author="Chinaunicom" w:date="2023-08-17T10:57:03Z"/>
                <w:lang w:eastAsia="zh-CN"/>
              </w:rPr>
            </w:pPr>
          </w:p>
        </w:tc>
        <w:tc>
          <w:tcPr>
            <w:tcW w:w="1270" w:type="dxa"/>
            <w:shd w:val="clear" w:color="auto" w:fill="auto"/>
          </w:tcPr>
          <w:p>
            <w:pPr>
              <w:pStyle w:val="52"/>
              <w:rPr>
                <w:del w:id="1475" w:author="Chinaunicom" w:date="2023-08-17T10:57:03Z"/>
              </w:rPr>
            </w:pPr>
            <w:del w:id="1476" w:author="Chinaunicom" w:date="2023-08-17T10:57:03Z">
              <w:r>
                <w:rPr>
                  <w:rFonts w:cs="Arial"/>
                  <w:sz w:val="16"/>
                  <w:szCs w:val="16"/>
                </w:rPr>
                <w:delText>-102.2 +4</w:delText>
              </w:r>
            </w:del>
            <w:del w:id="1477" w:author="Chinaunicom" w:date="2023-08-17T10:57:03Z">
              <w:r>
                <w:rPr>
                  <w:sz w:val="16"/>
                  <w:szCs w:val="16"/>
                </w:rPr>
                <w:delText>+TT</w:delText>
              </w:r>
            </w:del>
            <w:del w:id="1478"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479" w:author="Chinaunicom" w:date="2023-08-17T10:57:03Z"/>
              </w:rPr>
            </w:pPr>
          </w:p>
        </w:tc>
        <w:tc>
          <w:tcPr>
            <w:tcW w:w="721" w:type="dxa"/>
            <w:vMerge w:val="continue"/>
            <w:shd w:val="clear" w:color="auto" w:fill="auto"/>
          </w:tcPr>
          <w:p>
            <w:pPr>
              <w:pStyle w:val="52"/>
              <w:rPr>
                <w:del w:id="1480" w:author="Chinaunicom" w:date="2023-08-17T10:57:03Z"/>
              </w:rPr>
            </w:pPr>
          </w:p>
        </w:tc>
        <w:tc>
          <w:tcPr>
            <w:tcW w:w="1185" w:type="dxa"/>
            <w:vMerge w:val="continue"/>
            <w:shd w:val="clear" w:color="auto" w:fill="auto"/>
          </w:tcPr>
          <w:p>
            <w:pPr>
              <w:pStyle w:val="52"/>
              <w:rPr>
                <w:del w:id="1481" w:author="Chinaunicom" w:date="2023-08-17T10:57:03Z"/>
              </w:rPr>
            </w:pPr>
          </w:p>
        </w:tc>
        <w:tc>
          <w:tcPr>
            <w:tcW w:w="721" w:type="dxa"/>
            <w:vMerge w:val="continue"/>
            <w:shd w:val="clear" w:color="auto" w:fill="auto"/>
          </w:tcPr>
          <w:p>
            <w:pPr>
              <w:pStyle w:val="52"/>
              <w:rPr>
                <w:del w:id="1482" w:author="Chinaunicom" w:date="2023-08-17T10:57:03Z"/>
              </w:rPr>
            </w:pPr>
          </w:p>
        </w:tc>
        <w:tc>
          <w:tcPr>
            <w:tcW w:w="721" w:type="dxa"/>
            <w:vMerge w:val="continue"/>
            <w:shd w:val="clear" w:color="auto" w:fill="auto"/>
          </w:tcPr>
          <w:p>
            <w:pPr>
              <w:pStyle w:val="52"/>
              <w:rPr>
                <w:del w:id="1483" w:author="Chinaunicom" w:date="2023-08-17T10:57:03Z"/>
              </w:rPr>
            </w:pPr>
          </w:p>
        </w:tc>
        <w:tc>
          <w:tcPr>
            <w:tcW w:w="721" w:type="dxa"/>
            <w:vMerge w:val="continue"/>
            <w:shd w:val="clear" w:color="auto" w:fill="auto"/>
          </w:tcPr>
          <w:p>
            <w:pPr>
              <w:pStyle w:val="52"/>
              <w:rPr>
                <w:del w:id="1484" w:author="Chinaunicom" w:date="2023-08-17T10:57:03Z"/>
              </w:rPr>
            </w:pPr>
          </w:p>
        </w:tc>
        <w:tc>
          <w:tcPr>
            <w:tcW w:w="721" w:type="dxa"/>
            <w:vMerge w:val="continue"/>
            <w:shd w:val="clear" w:color="auto" w:fill="auto"/>
          </w:tcPr>
          <w:p>
            <w:pPr>
              <w:pStyle w:val="52"/>
              <w:rPr>
                <w:del w:id="1485" w:author="Chinaunicom" w:date="2023-08-17T10:57:03Z"/>
              </w:rPr>
            </w:pPr>
          </w:p>
        </w:tc>
        <w:tc>
          <w:tcPr>
            <w:tcW w:w="721" w:type="dxa"/>
            <w:vMerge w:val="continue"/>
            <w:shd w:val="clear" w:color="auto" w:fill="auto"/>
          </w:tcPr>
          <w:p>
            <w:pPr>
              <w:pStyle w:val="52"/>
              <w:rPr>
                <w:del w:id="1486" w:author="Chinaunicom" w:date="2023-08-17T10:57:03Z"/>
              </w:rPr>
            </w:pPr>
          </w:p>
        </w:tc>
        <w:tc>
          <w:tcPr>
            <w:tcW w:w="721" w:type="dxa"/>
            <w:vMerge w:val="continue"/>
            <w:shd w:val="clear" w:color="auto" w:fill="auto"/>
          </w:tcPr>
          <w:p>
            <w:pPr>
              <w:pStyle w:val="52"/>
              <w:rPr>
                <w:del w:id="1487" w:author="Chinaunicom" w:date="2023-08-17T10:57:03Z"/>
              </w:rPr>
            </w:pPr>
          </w:p>
        </w:tc>
        <w:tc>
          <w:tcPr>
            <w:tcW w:w="721" w:type="dxa"/>
            <w:vMerge w:val="continue"/>
            <w:shd w:val="clear" w:color="auto" w:fill="auto"/>
          </w:tcPr>
          <w:p>
            <w:pPr>
              <w:pStyle w:val="52"/>
              <w:rPr>
                <w:del w:id="1488" w:author="Chinaunicom" w:date="2023-08-17T10:57:03Z"/>
              </w:rPr>
            </w:pPr>
          </w:p>
        </w:tc>
        <w:tc>
          <w:tcPr>
            <w:tcW w:w="721" w:type="dxa"/>
            <w:vMerge w:val="continue"/>
            <w:shd w:val="clear" w:color="auto" w:fill="auto"/>
          </w:tcPr>
          <w:p>
            <w:pPr>
              <w:pStyle w:val="52"/>
              <w:rPr>
                <w:del w:id="1489" w:author="Chinaunicom" w:date="2023-08-17T10:57:03Z"/>
              </w:rPr>
            </w:pPr>
          </w:p>
        </w:tc>
        <w:tc>
          <w:tcPr>
            <w:tcW w:w="1283" w:type="dxa"/>
            <w:vMerge w:val="continue"/>
            <w:shd w:val="clear" w:color="auto" w:fill="auto"/>
          </w:tcPr>
          <w:p>
            <w:pPr>
              <w:pStyle w:val="52"/>
              <w:rPr>
                <w:del w:id="1490"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1491" w:author="Chinaunicom" w:date="2023-08-17T10:57:03Z"/>
        </w:trPr>
        <w:tc>
          <w:tcPr>
            <w:tcW w:w="1334" w:type="dxa"/>
            <w:vMerge w:val="restart"/>
            <w:tcBorders>
              <w:bottom w:val="nil"/>
            </w:tcBorders>
            <w:shd w:val="clear" w:color="auto" w:fill="auto"/>
          </w:tcPr>
          <w:p>
            <w:pPr>
              <w:pStyle w:val="52"/>
              <w:rPr>
                <w:del w:id="1492" w:author="Chinaunicom" w:date="2023-08-17T10:57:03Z"/>
                <w:sz w:val="16"/>
                <w:szCs w:val="16"/>
              </w:rPr>
            </w:pPr>
            <w:del w:id="1493" w:author="Chinaunicom" w:date="2023-08-17T10:57:03Z">
              <w:r>
                <w:rPr>
                  <w:sz w:val="16"/>
                  <w:szCs w:val="16"/>
                </w:rPr>
                <w:delText>CA_n2A-n77A</w:delText>
              </w:r>
            </w:del>
          </w:p>
        </w:tc>
        <w:tc>
          <w:tcPr>
            <w:tcW w:w="576" w:type="dxa"/>
            <w:vMerge w:val="restart"/>
            <w:shd w:val="clear" w:color="auto" w:fill="auto"/>
          </w:tcPr>
          <w:p>
            <w:pPr>
              <w:pStyle w:val="52"/>
              <w:rPr>
                <w:del w:id="1494" w:author="Chinaunicom" w:date="2023-08-17T10:57:03Z"/>
                <w:sz w:val="16"/>
                <w:szCs w:val="16"/>
                <w:lang w:eastAsia="zh-CN"/>
              </w:rPr>
            </w:pPr>
            <w:del w:id="1495" w:author="Chinaunicom" w:date="2023-08-17T10:57:03Z">
              <w:r>
                <w:rPr>
                  <w:lang w:eastAsia="zh-CN"/>
                </w:rPr>
                <w:delText>1</w:delText>
              </w:r>
            </w:del>
          </w:p>
        </w:tc>
        <w:tc>
          <w:tcPr>
            <w:tcW w:w="634" w:type="dxa"/>
            <w:vMerge w:val="restart"/>
            <w:shd w:val="clear" w:color="auto" w:fill="auto"/>
          </w:tcPr>
          <w:p>
            <w:pPr>
              <w:pStyle w:val="52"/>
              <w:rPr>
                <w:del w:id="1496" w:author="Chinaunicom" w:date="2023-08-17T10:57:03Z"/>
                <w:lang w:eastAsia="zh-CN"/>
              </w:rPr>
            </w:pPr>
            <w:del w:id="1497" w:author="Chinaunicom" w:date="2023-08-17T10:57:03Z">
              <w:r>
                <w:rPr>
                  <w:lang w:eastAsia="zh-CN"/>
                </w:rPr>
                <w:delText>n2</w:delText>
              </w:r>
            </w:del>
          </w:p>
        </w:tc>
        <w:tc>
          <w:tcPr>
            <w:tcW w:w="576" w:type="dxa"/>
            <w:vMerge w:val="restart"/>
            <w:shd w:val="clear" w:color="auto" w:fill="auto"/>
          </w:tcPr>
          <w:p>
            <w:pPr>
              <w:pStyle w:val="52"/>
              <w:rPr>
                <w:del w:id="1498" w:author="Chinaunicom" w:date="2023-08-17T10:57:03Z"/>
                <w:lang w:eastAsia="zh-CN"/>
              </w:rPr>
            </w:pPr>
            <w:del w:id="1499" w:author="Chinaunicom" w:date="2023-08-17T10:57:03Z">
              <w:r>
                <w:rPr>
                  <w:lang w:eastAsia="zh-CN"/>
                </w:rPr>
                <w:delText>15</w:delText>
              </w:r>
            </w:del>
          </w:p>
        </w:tc>
        <w:tc>
          <w:tcPr>
            <w:tcW w:w="1270" w:type="dxa"/>
            <w:vMerge w:val="restart"/>
            <w:shd w:val="clear" w:color="auto" w:fill="auto"/>
          </w:tcPr>
          <w:p>
            <w:pPr>
              <w:pStyle w:val="52"/>
              <w:rPr>
                <w:del w:id="1500" w:author="Chinaunicom" w:date="2023-08-17T10:57:03Z"/>
              </w:rPr>
            </w:pPr>
          </w:p>
        </w:tc>
        <w:tc>
          <w:tcPr>
            <w:tcW w:w="931" w:type="dxa"/>
            <w:vMerge w:val="restart"/>
            <w:shd w:val="clear" w:color="auto" w:fill="auto"/>
          </w:tcPr>
          <w:p>
            <w:pPr>
              <w:pStyle w:val="52"/>
              <w:rPr>
                <w:del w:id="1501" w:author="Chinaunicom" w:date="2023-08-17T10:57:03Z"/>
              </w:rPr>
            </w:pPr>
          </w:p>
        </w:tc>
        <w:tc>
          <w:tcPr>
            <w:tcW w:w="721" w:type="dxa"/>
            <w:vMerge w:val="restart"/>
            <w:shd w:val="clear" w:color="auto" w:fill="auto"/>
          </w:tcPr>
          <w:p>
            <w:pPr>
              <w:pStyle w:val="52"/>
              <w:rPr>
                <w:del w:id="1502" w:author="Chinaunicom" w:date="2023-08-17T10:57:03Z"/>
              </w:rPr>
            </w:pPr>
          </w:p>
        </w:tc>
        <w:tc>
          <w:tcPr>
            <w:tcW w:w="1185" w:type="dxa"/>
            <w:shd w:val="clear" w:color="auto" w:fill="auto"/>
          </w:tcPr>
          <w:p>
            <w:pPr>
              <w:pStyle w:val="52"/>
              <w:rPr>
                <w:del w:id="1503" w:author="Chinaunicom" w:date="2023-08-17T10:57:03Z"/>
              </w:rPr>
            </w:pPr>
            <w:del w:id="1504" w:author="Chinaunicom" w:date="2023-08-17T10:57:03Z">
              <w:r>
                <w:rPr>
                  <w:sz w:val="16"/>
                  <w:szCs w:val="16"/>
                </w:rPr>
                <w:delText>-91.8+TT</w:delText>
              </w:r>
            </w:del>
          </w:p>
        </w:tc>
        <w:tc>
          <w:tcPr>
            <w:tcW w:w="721" w:type="dxa"/>
            <w:vMerge w:val="restart"/>
            <w:shd w:val="clear" w:color="auto" w:fill="auto"/>
          </w:tcPr>
          <w:p>
            <w:pPr>
              <w:pStyle w:val="52"/>
              <w:rPr>
                <w:del w:id="1505" w:author="Chinaunicom" w:date="2023-08-17T10:57:03Z"/>
              </w:rPr>
            </w:pPr>
          </w:p>
        </w:tc>
        <w:tc>
          <w:tcPr>
            <w:tcW w:w="721" w:type="dxa"/>
            <w:vMerge w:val="restart"/>
            <w:shd w:val="clear" w:color="auto" w:fill="auto"/>
          </w:tcPr>
          <w:p>
            <w:pPr>
              <w:pStyle w:val="52"/>
              <w:rPr>
                <w:del w:id="1506" w:author="Chinaunicom" w:date="2023-08-17T10:57:03Z"/>
              </w:rPr>
            </w:pPr>
          </w:p>
        </w:tc>
        <w:tc>
          <w:tcPr>
            <w:tcW w:w="721" w:type="dxa"/>
            <w:vMerge w:val="restart"/>
            <w:shd w:val="clear" w:color="auto" w:fill="auto"/>
          </w:tcPr>
          <w:p>
            <w:pPr>
              <w:pStyle w:val="52"/>
              <w:rPr>
                <w:del w:id="1507" w:author="Chinaunicom" w:date="2023-08-17T10:57:03Z"/>
              </w:rPr>
            </w:pPr>
          </w:p>
        </w:tc>
        <w:tc>
          <w:tcPr>
            <w:tcW w:w="721" w:type="dxa"/>
            <w:vMerge w:val="restart"/>
            <w:shd w:val="clear" w:color="auto" w:fill="auto"/>
          </w:tcPr>
          <w:p>
            <w:pPr>
              <w:pStyle w:val="52"/>
              <w:rPr>
                <w:del w:id="1508" w:author="Chinaunicom" w:date="2023-08-17T10:57:03Z"/>
              </w:rPr>
            </w:pPr>
          </w:p>
        </w:tc>
        <w:tc>
          <w:tcPr>
            <w:tcW w:w="721" w:type="dxa"/>
            <w:vMerge w:val="restart"/>
            <w:shd w:val="clear" w:color="auto" w:fill="auto"/>
          </w:tcPr>
          <w:p>
            <w:pPr>
              <w:pStyle w:val="52"/>
              <w:rPr>
                <w:del w:id="1509" w:author="Chinaunicom" w:date="2023-08-17T10:57:03Z"/>
              </w:rPr>
            </w:pPr>
          </w:p>
        </w:tc>
        <w:tc>
          <w:tcPr>
            <w:tcW w:w="721" w:type="dxa"/>
            <w:vMerge w:val="restart"/>
            <w:shd w:val="clear" w:color="auto" w:fill="auto"/>
          </w:tcPr>
          <w:p>
            <w:pPr>
              <w:pStyle w:val="52"/>
              <w:rPr>
                <w:del w:id="1510" w:author="Chinaunicom" w:date="2023-08-17T10:57:03Z"/>
              </w:rPr>
            </w:pPr>
          </w:p>
        </w:tc>
        <w:tc>
          <w:tcPr>
            <w:tcW w:w="721" w:type="dxa"/>
            <w:vMerge w:val="restart"/>
            <w:shd w:val="clear" w:color="auto" w:fill="auto"/>
          </w:tcPr>
          <w:p>
            <w:pPr>
              <w:pStyle w:val="52"/>
              <w:rPr>
                <w:del w:id="1511" w:author="Chinaunicom" w:date="2023-08-17T10:57:03Z"/>
              </w:rPr>
            </w:pPr>
          </w:p>
        </w:tc>
        <w:tc>
          <w:tcPr>
            <w:tcW w:w="721" w:type="dxa"/>
            <w:vMerge w:val="restart"/>
            <w:shd w:val="clear" w:color="auto" w:fill="auto"/>
          </w:tcPr>
          <w:p>
            <w:pPr>
              <w:pStyle w:val="52"/>
              <w:rPr>
                <w:del w:id="1512" w:author="Chinaunicom" w:date="2023-08-17T10:57:03Z"/>
              </w:rPr>
            </w:pPr>
          </w:p>
        </w:tc>
        <w:tc>
          <w:tcPr>
            <w:tcW w:w="1283" w:type="dxa"/>
            <w:vMerge w:val="restart"/>
            <w:shd w:val="clear" w:color="auto" w:fill="auto"/>
          </w:tcPr>
          <w:p>
            <w:pPr>
              <w:pStyle w:val="52"/>
              <w:rPr>
                <w:del w:id="1513"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1514" w:author="Chinaunicom" w:date="2023-08-17T10:57:03Z"/>
        </w:trPr>
        <w:tc>
          <w:tcPr>
            <w:tcW w:w="1334" w:type="dxa"/>
            <w:vMerge w:val="continue"/>
            <w:tcBorders>
              <w:bottom w:val="nil"/>
            </w:tcBorders>
            <w:shd w:val="clear" w:color="auto" w:fill="auto"/>
          </w:tcPr>
          <w:p>
            <w:pPr>
              <w:pStyle w:val="52"/>
              <w:rPr>
                <w:del w:id="1515" w:author="Chinaunicom" w:date="2023-08-17T10:57:03Z"/>
                <w:sz w:val="16"/>
                <w:szCs w:val="16"/>
              </w:rPr>
            </w:pPr>
          </w:p>
        </w:tc>
        <w:tc>
          <w:tcPr>
            <w:tcW w:w="576" w:type="dxa"/>
            <w:vMerge w:val="continue"/>
            <w:shd w:val="clear" w:color="auto" w:fill="auto"/>
          </w:tcPr>
          <w:p>
            <w:pPr>
              <w:pStyle w:val="52"/>
              <w:rPr>
                <w:del w:id="1516" w:author="Chinaunicom" w:date="2023-08-17T10:57:03Z"/>
                <w:sz w:val="16"/>
                <w:szCs w:val="16"/>
                <w:lang w:eastAsia="zh-CN"/>
              </w:rPr>
            </w:pPr>
          </w:p>
        </w:tc>
        <w:tc>
          <w:tcPr>
            <w:tcW w:w="634" w:type="dxa"/>
            <w:vMerge w:val="continue"/>
            <w:shd w:val="clear" w:color="auto" w:fill="auto"/>
          </w:tcPr>
          <w:p>
            <w:pPr>
              <w:pStyle w:val="52"/>
              <w:rPr>
                <w:del w:id="1517" w:author="Chinaunicom" w:date="2023-08-17T10:57:03Z"/>
                <w:lang w:eastAsia="zh-CN"/>
              </w:rPr>
            </w:pPr>
          </w:p>
        </w:tc>
        <w:tc>
          <w:tcPr>
            <w:tcW w:w="576" w:type="dxa"/>
            <w:vMerge w:val="continue"/>
            <w:shd w:val="clear" w:color="auto" w:fill="auto"/>
          </w:tcPr>
          <w:p>
            <w:pPr>
              <w:pStyle w:val="52"/>
              <w:rPr>
                <w:del w:id="1518" w:author="Chinaunicom" w:date="2023-08-17T10:57:03Z"/>
                <w:lang w:eastAsia="zh-CN"/>
              </w:rPr>
            </w:pPr>
          </w:p>
        </w:tc>
        <w:tc>
          <w:tcPr>
            <w:tcW w:w="1270" w:type="dxa"/>
            <w:vMerge w:val="continue"/>
            <w:shd w:val="clear" w:color="auto" w:fill="auto"/>
          </w:tcPr>
          <w:p>
            <w:pPr>
              <w:pStyle w:val="52"/>
              <w:rPr>
                <w:del w:id="1519" w:author="Chinaunicom" w:date="2023-08-17T10:57:03Z"/>
              </w:rPr>
            </w:pPr>
          </w:p>
        </w:tc>
        <w:tc>
          <w:tcPr>
            <w:tcW w:w="931" w:type="dxa"/>
            <w:vMerge w:val="continue"/>
            <w:shd w:val="clear" w:color="auto" w:fill="auto"/>
          </w:tcPr>
          <w:p>
            <w:pPr>
              <w:pStyle w:val="52"/>
              <w:rPr>
                <w:del w:id="1520" w:author="Chinaunicom" w:date="2023-08-17T10:57:03Z"/>
              </w:rPr>
            </w:pPr>
          </w:p>
        </w:tc>
        <w:tc>
          <w:tcPr>
            <w:tcW w:w="721" w:type="dxa"/>
            <w:vMerge w:val="continue"/>
            <w:shd w:val="clear" w:color="auto" w:fill="auto"/>
          </w:tcPr>
          <w:p>
            <w:pPr>
              <w:pStyle w:val="52"/>
              <w:rPr>
                <w:del w:id="1521" w:author="Chinaunicom" w:date="2023-08-17T10:57:03Z"/>
              </w:rPr>
            </w:pPr>
          </w:p>
        </w:tc>
        <w:tc>
          <w:tcPr>
            <w:tcW w:w="1185" w:type="dxa"/>
            <w:shd w:val="clear" w:color="auto" w:fill="auto"/>
          </w:tcPr>
          <w:p>
            <w:pPr>
              <w:pStyle w:val="52"/>
              <w:rPr>
                <w:del w:id="1522" w:author="Chinaunicom" w:date="2023-08-17T10:57:03Z"/>
              </w:rPr>
            </w:pPr>
            <w:del w:id="1523" w:author="Chinaunicom" w:date="2023-08-17T10:57:03Z">
              <w:r>
                <w:rPr>
                  <w:sz w:val="16"/>
                  <w:szCs w:val="16"/>
                </w:rPr>
                <w:delText>-94.5+TT</w:delText>
              </w:r>
            </w:del>
            <w:del w:id="1524" w:author="Chinaunicom" w:date="2023-08-17T10:57:03Z">
              <w:r>
                <w:rPr>
                  <w:sz w:val="16"/>
                  <w:szCs w:val="16"/>
                  <w:vertAlign w:val="superscript"/>
                </w:rPr>
                <w:delText>4</w:delText>
              </w:r>
            </w:del>
          </w:p>
        </w:tc>
        <w:tc>
          <w:tcPr>
            <w:tcW w:w="721" w:type="dxa"/>
            <w:vMerge w:val="continue"/>
            <w:shd w:val="clear" w:color="auto" w:fill="auto"/>
          </w:tcPr>
          <w:p>
            <w:pPr>
              <w:pStyle w:val="52"/>
              <w:rPr>
                <w:del w:id="1525" w:author="Chinaunicom" w:date="2023-08-17T10:57:03Z"/>
              </w:rPr>
            </w:pPr>
          </w:p>
        </w:tc>
        <w:tc>
          <w:tcPr>
            <w:tcW w:w="721" w:type="dxa"/>
            <w:vMerge w:val="continue"/>
            <w:shd w:val="clear" w:color="auto" w:fill="auto"/>
          </w:tcPr>
          <w:p>
            <w:pPr>
              <w:pStyle w:val="52"/>
              <w:rPr>
                <w:del w:id="1526" w:author="Chinaunicom" w:date="2023-08-17T10:57:03Z"/>
              </w:rPr>
            </w:pPr>
          </w:p>
        </w:tc>
        <w:tc>
          <w:tcPr>
            <w:tcW w:w="721" w:type="dxa"/>
            <w:vMerge w:val="continue"/>
            <w:shd w:val="clear" w:color="auto" w:fill="auto"/>
          </w:tcPr>
          <w:p>
            <w:pPr>
              <w:pStyle w:val="52"/>
              <w:rPr>
                <w:del w:id="1527" w:author="Chinaunicom" w:date="2023-08-17T10:57:03Z"/>
              </w:rPr>
            </w:pPr>
          </w:p>
        </w:tc>
        <w:tc>
          <w:tcPr>
            <w:tcW w:w="721" w:type="dxa"/>
            <w:vMerge w:val="continue"/>
            <w:shd w:val="clear" w:color="auto" w:fill="auto"/>
          </w:tcPr>
          <w:p>
            <w:pPr>
              <w:pStyle w:val="52"/>
              <w:rPr>
                <w:del w:id="1528" w:author="Chinaunicom" w:date="2023-08-17T10:57:03Z"/>
              </w:rPr>
            </w:pPr>
          </w:p>
        </w:tc>
        <w:tc>
          <w:tcPr>
            <w:tcW w:w="721" w:type="dxa"/>
            <w:vMerge w:val="continue"/>
            <w:shd w:val="clear" w:color="auto" w:fill="auto"/>
          </w:tcPr>
          <w:p>
            <w:pPr>
              <w:pStyle w:val="52"/>
              <w:rPr>
                <w:del w:id="1529" w:author="Chinaunicom" w:date="2023-08-17T10:57:03Z"/>
              </w:rPr>
            </w:pPr>
          </w:p>
        </w:tc>
        <w:tc>
          <w:tcPr>
            <w:tcW w:w="721" w:type="dxa"/>
            <w:vMerge w:val="continue"/>
            <w:shd w:val="clear" w:color="auto" w:fill="auto"/>
          </w:tcPr>
          <w:p>
            <w:pPr>
              <w:pStyle w:val="52"/>
              <w:rPr>
                <w:del w:id="1530" w:author="Chinaunicom" w:date="2023-08-17T10:57:03Z"/>
              </w:rPr>
            </w:pPr>
          </w:p>
        </w:tc>
        <w:tc>
          <w:tcPr>
            <w:tcW w:w="721" w:type="dxa"/>
            <w:vMerge w:val="continue"/>
            <w:shd w:val="clear" w:color="auto" w:fill="auto"/>
          </w:tcPr>
          <w:p>
            <w:pPr>
              <w:pStyle w:val="52"/>
              <w:rPr>
                <w:del w:id="1531" w:author="Chinaunicom" w:date="2023-08-17T10:57:03Z"/>
              </w:rPr>
            </w:pPr>
          </w:p>
        </w:tc>
        <w:tc>
          <w:tcPr>
            <w:tcW w:w="721" w:type="dxa"/>
            <w:vMerge w:val="continue"/>
            <w:shd w:val="clear" w:color="auto" w:fill="auto"/>
          </w:tcPr>
          <w:p>
            <w:pPr>
              <w:pStyle w:val="52"/>
              <w:rPr>
                <w:del w:id="1532" w:author="Chinaunicom" w:date="2023-08-17T10:57:03Z"/>
              </w:rPr>
            </w:pPr>
          </w:p>
        </w:tc>
        <w:tc>
          <w:tcPr>
            <w:tcW w:w="1283" w:type="dxa"/>
            <w:vMerge w:val="continue"/>
            <w:shd w:val="clear" w:color="auto" w:fill="auto"/>
          </w:tcPr>
          <w:p>
            <w:pPr>
              <w:pStyle w:val="52"/>
              <w:rPr>
                <w:del w:id="1533"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534" w:author="Chinaunicom" w:date="2023-08-17T10:57:03Z"/>
        </w:trPr>
        <w:tc>
          <w:tcPr>
            <w:tcW w:w="1334" w:type="dxa"/>
            <w:vMerge w:val="restart"/>
            <w:tcBorders>
              <w:top w:val="nil"/>
            </w:tcBorders>
            <w:shd w:val="clear" w:color="auto" w:fill="auto"/>
          </w:tcPr>
          <w:p>
            <w:pPr>
              <w:pStyle w:val="52"/>
              <w:rPr>
                <w:del w:id="1535" w:author="Chinaunicom" w:date="2023-08-17T10:57:03Z"/>
              </w:rPr>
            </w:pPr>
          </w:p>
        </w:tc>
        <w:tc>
          <w:tcPr>
            <w:tcW w:w="576" w:type="dxa"/>
            <w:vMerge w:val="restart"/>
            <w:shd w:val="clear" w:color="auto" w:fill="auto"/>
          </w:tcPr>
          <w:p>
            <w:pPr>
              <w:pStyle w:val="52"/>
              <w:rPr>
                <w:del w:id="1536" w:author="Chinaunicom" w:date="2023-08-17T10:57:03Z"/>
                <w:lang w:eastAsia="zh-CN"/>
              </w:rPr>
            </w:pPr>
            <w:del w:id="1537" w:author="Chinaunicom" w:date="2023-08-17T10:57:03Z">
              <w:r>
                <w:rPr>
                  <w:sz w:val="16"/>
                  <w:szCs w:val="16"/>
                  <w:lang w:eastAsia="zh-CN"/>
                </w:rPr>
                <w:delText>1</w:delText>
              </w:r>
            </w:del>
          </w:p>
        </w:tc>
        <w:tc>
          <w:tcPr>
            <w:tcW w:w="634" w:type="dxa"/>
            <w:vMerge w:val="restart"/>
            <w:shd w:val="clear" w:color="auto" w:fill="auto"/>
          </w:tcPr>
          <w:p>
            <w:pPr>
              <w:pStyle w:val="52"/>
              <w:rPr>
                <w:del w:id="1538" w:author="Chinaunicom" w:date="2023-08-17T10:57:03Z"/>
                <w:lang w:eastAsia="zh-CN"/>
              </w:rPr>
            </w:pPr>
            <w:del w:id="1539" w:author="Chinaunicom" w:date="2023-08-17T10:57:03Z">
              <w:r>
                <w:rPr>
                  <w:lang w:eastAsia="zh-CN"/>
                </w:rPr>
                <w:delText>n77</w:delText>
              </w:r>
            </w:del>
          </w:p>
        </w:tc>
        <w:tc>
          <w:tcPr>
            <w:tcW w:w="576" w:type="dxa"/>
            <w:vMerge w:val="restart"/>
            <w:shd w:val="clear" w:color="auto" w:fill="auto"/>
          </w:tcPr>
          <w:p>
            <w:pPr>
              <w:pStyle w:val="52"/>
              <w:rPr>
                <w:del w:id="1540" w:author="Chinaunicom" w:date="2023-08-17T10:57:03Z"/>
                <w:lang w:eastAsia="zh-CN"/>
              </w:rPr>
            </w:pPr>
            <w:del w:id="1541" w:author="Chinaunicom" w:date="2023-08-17T10:57:03Z">
              <w:r>
                <w:rPr>
                  <w:lang w:eastAsia="zh-CN"/>
                </w:rPr>
                <w:delText>30</w:delText>
              </w:r>
            </w:del>
          </w:p>
        </w:tc>
        <w:tc>
          <w:tcPr>
            <w:tcW w:w="1270" w:type="dxa"/>
            <w:vMerge w:val="restart"/>
            <w:shd w:val="clear" w:color="auto" w:fill="auto"/>
          </w:tcPr>
          <w:p>
            <w:pPr>
              <w:pStyle w:val="52"/>
              <w:rPr>
                <w:del w:id="1542" w:author="Chinaunicom" w:date="2023-08-17T10:57:03Z"/>
              </w:rPr>
            </w:pPr>
          </w:p>
        </w:tc>
        <w:tc>
          <w:tcPr>
            <w:tcW w:w="931" w:type="dxa"/>
            <w:vMerge w:val="restart"/>
            <w:shd w:val="clear" w:color="auto" w:fill="auto"/>
          </w:tcPr>
          <w:p>
            <w:pPr>
              <w:pStyle w:val="52"/>
              <w:rPr>
                <w:del w:id="1543" w:author="Chinaunicom" w:date="2023-08-17T10:57:03Z"/>
              </w:rPr>
            </w:pPr>
          </w:p>
        </w:tc>
        <w:tc>
          <w:tcPr>
            <w:tcW w:w="721" w:type="dxa"/>
            <w:vMerge w:val="restart"/>
            <w:shd w:val="clear" w:color="auto" w:fill="auto"/>
          </w:tcPr>
          <w:p>
            <w:pPr>
              <w:pStyle w:val="52"/>
              <w:rPr>
                <w:del w:id="1544" w:author="Chinaunicom" w:date="2023-08-17T10:57:03Z"/>
              </w:rPr>
            </w:pPr>
          </w:p>
        </w:tc>
        <w:tc>
          <w:tcPr>
            <w:tcW w:w="1185" w:type="dxa"/>
            <w:vMerge w:val="restart"/>
            <w:shd w:val="clear" w:color="auto" w:fill="auto"/>
          </w:tcPr>
          <w:p>
            <w:pPr>
              <w:pStyle w:val="52"/>
              <w:rPr>
                <w:del w:id="1545" w:author="Chinaunicom" w:date="2023-08-17T10:57:03Z"/>
              </w:rPr>
            </w:pPr>
          </w:p>
        </w:tc>
        <w:tc>
          <w:tcPr>
            <w:tcW w:w="721" w:type="dxa"/>
            <w:vMerge w:val="restart"/>
            <w:shd w:val="clear" w:color="auto" w:fill="auto"/>
          </w:tcPr>
          <w:p>
            <w:pPr>
              <w:pStyle w:val="52"/>
              <w:rPr>
                <w:del w:id="1546" w:author="Chinaunicom" w:date="2023-08-17T10:57:03Z"/>
              </w:rPr>
            </w:pPr>
          </w:p>
        </w:tc>
        <w:tc>
          <w:tcPr>
            <w:tcW w:w="721" w:type="dxa"/>
            <w:vMerge w:val="restart"/>
            <w:shd w:val="clear" w:color="auto" w:fill="auto"/>
          </w:tcPr>
          <w:p>
            <w:pPr>
              <w:pStyle w:val="52"/>
              <w:rPr>
                <w:del w:id="1547" w:author="Chinaunicom" w:date="2023-08-17T10:57:03Z"/>
              </w:rPr>
            </w:pPr>
          </w:p>
        </w:tc>
        <w:tc>
          <w:tcPr>
            <w:tcW w:w="721" w:type="dxa"/>
            <w:vMerge w:val="restart"/>
            <w:shd w:val="clear" w:color="auto" w:fill="auto"/>
          </w:tcPr>
          <w:p>
            <w:pPr>
              <w:pStyle w:val="52"/>
              <w:rPr>
                <w:del w:id="1548" w:author="Chinaunicom" w:date="2023-08-17T10:57:03Z"/>
              </w:rPr>
            </w:pPr>
          </w:p>
        </w:tc>
        <w:tc>
          <w:tcPr>
            <w:tcW w:w="721" w:type="dxa"/>
            <w:vMerge w:val="restart"/>
            <w:shd w:val="clear" w:color="auto" w:fill="auto"/>
          </w:tcPr>
          <w:p>
            <w:pPr>
              <w:pStyle w:val="52"/>
              <w:rPr>
                <w:del w:id="1549" w:author="Chinaunicom" w:date="2023-08-17T10:57:03Z"/>
              </w:rPr>
            </w:pPr>
          </w:p>
        </w:tc>
        <w:tc>
          <w:tcPr>
            <w:tcW w:w="721" w:type="dxa"/>
            <w:vMerge w:val="restart"/>
            <w:shd w:val="clear" w:color="auto" w:fill="auto"/>
          </w:tcPr>
          <w:p>
            <w:pPr>
              <w:pStyle w:val="52"/>
              <w:rPr>
                <w:del w:id="1550" w:author="Chinaunicom" w:date="2023-08-17T10:57:03Z"/>
              </w:rPr>
            </w:pPr>
          </w:p>
        </w:tc>
        <w:tc>
          <w:tcPr>
            <w:tcW w:w="721" w:type="dxa"/>
            <w:vMerge w:val="restart"/>
            <w:shd w:val="clear" w:color="auto" w:fill="auto"/>
          </w:tcPr>
          <w:p>
            <w:pPr>
              <w:pStyle w:val="52"/>
              <w:rPr>
                <w:del w:id="1551" w:author="Chinaunicom" w:date="2023-08-17T10:57:03Z"/>
              </w:rPr>
            </w:pPr>
          </w:p>
        </w:tc>
        <w:tc>
          <w:tcPr>
            <w:tcW w:w="721" w:type="dxa"/>
            <w:vMerge w:val="restart"/>
            <w:shd w:val="clear" w:color="auto" w:fill="auto"/>
          </w:tcPr>
          <w:p>
            <w:pPr>
              <w:pStyle w:val="52"/>
              <w:rPr>
                <w:del w:id="1552" w:author="Chinaunicom" w:date="2023-08-17T10:57:03Z"/>
              </w:rPr>
            </w:pPr>
          </w:p>
        </w:tc>
        <w:tc>
          <w:tcPr>
            <w:tcW w:w="721" w:type="dxa"/>
            <w:vMerge w:val="restart"/>
            <w:shd w:val="clear" w:color="auto" w:fill="auto"/>
          </w:tcPr>
          <w:p>
            <w:pPr>
              <w:pStyle w:val="52"/>
              <w:rPr>
                <w:del w:id="1553" w:author="Chinaunicom" w:date="2023-08-17T10:57:03Z"/>
              </w:rPr>
            </w:pPr>
          </w:p>
        </w:tc>
        <w:tc>
          <w:tcPr>
            <w:tcW w:w="1283" w:type="dxa"/>
            <w:shd w:val="clear" w:color="auto" w:fill="auto"/>
          </w:tcPr>
          <w:p>
            <w:pPr>
              <w:pStyle w:val="52"/>
              <w:rPr>
                <w:del w:id="1554" w:author="Chinaunicom" w:date="2023-08-17T10:57:03Z"/>
              </w:rPr>
            </w:pPr>
            <w:del w:id="1555" w:author="Chinaunicom" w:date="2023-08-17T10:57:03Z">
              <w:r>
                <w:rPr>
                  <w:sz w:val="16"/>
                  <w:szCs w:val="16"/>
                  <w:lang w:eastAsia="zh-CN"/>
                </w:rPr>
                <w:delText>-85.1 +13.8+TT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556" w:author="Chinaunicom" w:date="2023-08-17T10:57:03Z"/>
        </w:trPr>
        <w:tc>
          <w:tcPr>
            <w:tcW w:w="1334" w:type="dxa"/>
            <w:vMerge w:val="continue"/>
            <w:tcBorders>
              <w:bottom w:val="nil"/>
            </w:tcBorders>
            <w:shd w:val="clear" w:color="auto" w:fill="auto"/>
          </w:tcPr>
          <w:p>
            <w:pPr>
              <w:pStyle w:val="52"/>
              <w:rPr>
                <w:del w:id="1557" w:author="Chinaunicom" w:date="2023-08-17T10:57:03Z"/>
                <w:sz w:val="16"/>
                <w:szCs w:val="16"/>
              </w:rPr>
            </w:pPr>
          </w:p>
        </w:tc>
        <w:tc>
          <w:tcPr>
            <w:tcW w:w="576" w:type="dxa"/>
            <w:vMerge w:val="continue"/>
            <w:shd w:val="clear" w:color="auto" w:fill="auto"/>
          </w:tcPr>
          <w:p>
            <w:pPr>
              <w:pStyle w:val="52"/>
              <w:rPr>
                <w:del w:id="1558" w:author="Chinaunicom" w:date="2023-08-17T10:57:03Z"/>
                <w:lang w:eastAsia="zh-CN"/>
              </w:rPr>
            </w:pPr>
          </w:p>
        </w:tc>
        <w:tc>
          <w:tcPr>
            <w:tcW w:w="634" w:type="dxa"/>
            <w:vMerge w:val="continue"/>
            <w:shd w:val="clear" w:color="auto" w:fill="auto"/>
          </w:tcPr>
          <w:p>
            <w:pPr>
              <w:pStyle w:val="52"/>
              <w:rPr>
                <w:del w:id="1559" w:author="Chinaunicom" w:date="2023-08-17T10:57:03Z"/>
                <w:lang w:eastAsia="zh-CN"/>
              </w:rPr>
            </w:pPr>
          </w:p>
        </w:tc>
        <w:tc>
          <w:tcPr>
            <w:tcW w:w="576" w:type="dxa"/>
            <w:vMerge w:val="continue"/>
            <w:shd w:val="clear" w:color="auto" w:fill="auto"/>
          </w:tcPr>
          <w:p>
            <w:pPr>
              <w:pStyle w:val="52"/>
              <w:rPr>
                <w:del w:id="1560" w:author="Chinaunicom" w:date="2023-08-17T10:57:03Z"/>
                <w:lang w:eastAsia="zh-CN"/>
              </w:rPr>
            </w:pPr>
          </w:p>
        </w:tc>
        <w:tc>
          <w:tcPr>
            <w:tcW w:w="1270" w:type="dxa"/>
            <w:vMerge w:val="continue"/>
            <w:shd w:val="clear" w:color="auto" w:fill="auto"/>
          </w:tcPr>
          <w:p>
            <w:pPr>
              <w:pStyle w:val="52"/>
              <w:rPr>
                <w:del w:id="1561" w:author="Chinaunicom" w:date="2023-08-17T10:57:03Z"/>
              </w:rPr>
            </w:pPr>
          </w:p>
        </w:tc>
        <w:tc>
          <w:tcPr>
            <w:tcW w:w="931" w:type="dxa"/>
            <w:vMerge w:val="continue"/>
            <w:shd w:val="clear" w:color="auto" w:fill="auto"/>
          </w:tcPr>
          <w:p>
            <w:pPr>
              <w:pStyle w:val="52"/>
              <w:rPr>
                <w:del w:id="1562" w:author="Chinaunicom" w:date="2023-08-17T10:57:03Z"/>
              </w:rPr>
            </w:pPr>
          </w:p>
        </w:tc>
        <w:tc>
          <w:tcPr>
            <w:tcW w:w="721" w:type="dxa"/>
            <w:vMerge w:val="continue"/>
            <w:shd w:val="clear" w:color="auto" w:fill="auto"/>
          </w:tcPr>
          <w:p>
            <w:pPr>
              <w:pStyle w:val="52"/>
              <w:rPr>
                <w:del w:id="1563" w:author="Chinaunicom" w:date="2023-08-17T10:57:03Z"/>
              </w:rPr>
            </w:pPr>
          </w:p>
        </w:tc>
        <w:tc>
          <w:tcPr>
            <w:tcW w:w="1185" w:type="dxa"/>
            <w:vMerge w:val="continue"/>
            <w:shd w:val="clear" w:color="auto" w:fill="auto"/>
          </w:tcPr>
          <w:p>
            <w:pPr>
              <w:pStyle w:val="52"/>
              <w:rPr>
                <w:del w:id="1564" w:author="Chinaunicom" w:date="2023-08-17T10:57:03Z"/>
              </w:rPr>
            </w:pPr>
          </w:p>
        </w:tc>
        <w:tc>
          <w:tcPr>
            <w:tcW w:w="721" w:type="dxa"/>
            <w:vMerge w:val="continue"/>
            <w:shd w:val="clear" w:color="auto" w:fill="auto"/>
          </w:tcPr>
          <w:p>
            <w:pPr>
              <w:pStyle w:val="52"/>
              <w:rPr>
                <w:del w:id="1565" w:author="Chinaunicom" w:date="2023-08-17T10:57:03Z"/>
              </w:rPr>
            </w:pPr>
          </w:p>
        </w:tc>
        <w:tc>
          <w:tcPr>
            <w:tcW w:w="721" w:type="dxa"/>
            <w:vMerge w:val="continue"/>
            <w:shd w:val="clear" w:color="auto" w:fill="auto"/>
          </w:tcPr>
          <w:p>
            <w:pPr>
              <w:pStyle w:val="52"/>
              <w:rPr>
                <w:del w:id="1566" w:author="Chinaunicom" w:date="2023-08-17T10:57:03Z"/>
              </w:rPr>
            </w:pPr>
          </w:p>
        </w:tc>
        <w:tc>
          <w:tcPr>
            <w:tcW w:w="721" w:type="dxa"/>
            <w:vMerge w:val="continue"/>
            <w:shd w:val="clear" w:color="auto" w:fill="auto"/>
          </w:tcPr>
          <w:p>
            <w:pPr>
              <w:pStyle w:val="52"/>
              <w:rPr>
                <w:del w:id="1567" w:author="Chinaunicom" w:date="2023-08-17T10:57:03Z"/>
              </w:rPr>
            </w:pPr>
          </w:p>
        </w:tc>
        <w:tc>
          <w:tcPr>
            <w:tcW w:w="721" w:type="dxa"/>
            <w:vMerge w:val="continue"/>
            <w:shd w:val="clear" w:color="auto" w:fill="auto"/>
          </w:tcPr>
          <w:p>
            <w:pPr>
              <w:pStyle w:val="52"/>
              <w:rPr>
                <w:del w:id="1568" w:author="Chinaunicom" w:date="2023-08-17T10:57:03Z"/>
              </w:rPr>
            </w:pPr>
          </w:p>
        </w:tc>
        <w:tc>
          <w:tcPr>
            <w:tcW w:w="721" w:type="dxa"/>
            <w:vMerge w:val="continue"/>
            <w:shd w:val="clear" w:color="auto" w:fill="auto"/>
          </w:tcPr>
          <w:p>
            <w:pPr>
              <w:pStyle w:val="52"/>
              <w:rPr>
                <w:del w:id="1569" w:author="Chinaunicom" w:date="2023-08-17T10:57:03Z"/>
              </w:rPr>
            </w:pPr>
          </w:p>
        </w:tc>
        <w:tc>
          <w:tcPr>
            <w:tcW w:w="721" w:type="dxa"/>
            <w:vMerge w:val="continue"/>
            <w:shd w:val="clear" w:color="auto" w:fill="auto"/>
          </w:tcPr>
          <w:p>
            <w:pPr>
              <w:pStyle w:val="52"/>
              <w:rPr>
                <w:del w:id="1570" w:author="Chinaunicom" w:date="2023-08-17T10:57:03Z"/>
              </w:rPr>
            </w:pPr>
          </w:p>
        </w:tc>
        <w:tc>
          <w:tcPr>
            <w:tcW w:w="721" w:type="dxa"/>
            <w:vMerge w:val="continue"/>
            <w:shd w:val="clear" w:color="auto" w:fill="auto"/>
          </w:tcPr>
          <w:p>
            <w:pPr>
              <w:pStyle w:val="52"/>
              <w:rPr>
                <w:del w:id="1571" w:author="Chinaunicom" w:date="2023-08-17T10:57:03Z"/>
              </w:rPr>
            </w:pPr>
          </w:p>
        </w:tc>
        <w:tc>
          <w:tcPr>
            <w:tcW w:w="721" w:type="dxa"/>
            <w:vMerge w:val="continue"/>
            <w:shd w:val="clear" w:color="auto" w:fill="auto"/>
          </w:tcPr>
          <w:p>
            <w:pPr>
              <w:pStyle w:val="52"/>
              <w:rPr>
                <w:del w:id="1572" w:author="Chinaunicom" w:date="2023-08-17T10:57:03Z"/>
              </w:rPr>
            </w:pPr>
          </w:p>
        </w:tc>
        <w:tc>
          <w:tcPr>
            <w:tcW w:w="1283" w:type="dxa"/>
            <w:shd w:val="clear" w:color="auto" w:fill="auto"/>
          </w:tcPr>
          <w:p>
            <w:pPr>
              <w:pStyle w:val="52"/>
              <w:rPr>
                <w:del w:id="1573" w:author="Chinaunicom" w:date="2023-08-17T10:57:03Z"/>
              </w:rPr>
            </w:pPr>
            <w:del w:id="1574" w:author="Chinaunicom" w:date="2023-08-17T10:57:03Z">
              <w:r>
                <w:rPr>
                  <w:sz w:val="16"/>
                  <w:szCs w:val="16"/>
                  <w:lang w:eastAsia="zh-CN"/>
                </w:rPr>
                <w:delText>-87.3 +13.8+TT</w:delText>
              </w:r>
            </w:del>
            <w:del w:id="1575" w:author="Chinaunicom" w:date="2023-08-17T10:57:03Z">
              <w:r>
                <w:rPr>
                  <w:sz w:val="16"/>
                  <w:szCs w:val="16"/>
                  <w:vertAlign w:val="superscript"/>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1576" w:author="Chinaunicom" w:date="2023-08-17T10:57:03Z"/>
        </w:trPr>
        <w:tc>
          <w:tcPr>
            <w:tcW w:w="1334" w:type="dxa"/>
            <w:vMerge w:val="restart"/>
            <w:tcBorders>
              <w:top w:val="nil"/>
              <w:bottom w:val="nil"/>
            </w:tcBorders>
            <w:shd w:val="clear" w:color="auto" w:fill="auto"/>
          </w:tcPr>
          <w:p>
            <w:pPr>
              <w:pStyle w:val="52"/>
              <w:rPr>
                <w:del w:id="1577" w:author="Chinaunicom" w:date="2023-08-17T10:57:03Z"/>
              </w:rPr>
            </w:pPr>
          </w:p>
        </w:tc>
        <w:tc>
          <w:tcPr>
            <w:tcW w:w="576" w:type="dxa"/>
            <w:vMerge w:val="restart"/>
            <w:shd w:val="clear" w:color="auto" w:fill="auto"/>
          </w:tcPr>
          <w:p>
            <w:pPr>
              <w:pStyle w:val="52"/>
              <w:rPr>
                <w:del w:id="1578" w:author="Chinaunicom" w:date="2023-08-17T10:57:03Z"/>
                <w:sz w:val="16"/>
                <w:szCs w:val="16"/>
                <w:lang w:eastAsia="zh-CN"/>
              </w:rPr>
            </w:pPr>
            <w:del w:id="1579" w:author="Chinaunicom" w:date="2023-08-17T10:57:03Z">
              <w:r>
                <w:rPr>
                  <w:lang w:eastAsia="zh-CN"/>
                </w:rPr>
                <w:delText>2</w:delText>
              </w:r>
            </w:del>
          </w:p>
        </w:tc>
        <w:tc>
          <w:tcPr>
            <w:tcW w:w="634" w:type="dxa"/>
            <w:vMerge w:val="restart"/>
            <w:shd w:val="clear" w:color="auto" w:fill="auto"/>
          </w:tcPr>
          <w:p>
            <w:pPr>
              <w:pStyle w:val="52"/>
              <w:rPr>
                <w:del w:id="1580" w:author="Chinaunicom" w:date="2023-08-17T10:57:03Z"/>
                <w:lang w:eastAsia="zh-CN"/>
              </w:rPr>
            </w:pPr>
            <w:del w:id="1581" w:author="Chinaunicom" w:date="2023-08-17T10:57:03Z">
              <w:r>
                <w:rPr>
                  <w:lang w:eastAsia="zh-CN"/>
                </w:rPr>
                <w:delText>n2</w:delText>
              </w:r>
            </w:del>
          </w:p>
        </w:tc>
        <w:tc>
          <w:tcPr>
            <w:tcW w:w="576" w:type="dxa"/>
            <w:vMerge w:val="restart"/>
            <w:shd w:val="clear" w:color="auto" w:fill="auto"/>
          </w:tcPr>
          <w:p>
            <w:pPr>
              <w:pStyle w:val="52"/>
              <w:rPr>
                <w:del w:id="1582" w:author="Chinaunicom" w:date="2023-08-17T10:57:03Z"/>
                <w:lang w:eastAsia="zh-CN"/>
              </w:rPr>
            </w:pPr>
            <w:del w:id="1583" w:author="Chinaunicom" w:date="2023-08-17T10:57:03Z">
              <w:r>
                <w:rPr>
                  <w:lang w:eastAsia="zh-CN"/>
                </w:rPr>
                <w:delText>15</w:delText>
              </w:r>
            </w:del>
          </w:p>
        </w:tc>
        <w:tc>
          <w:tcPr>
            <w:tcW w:w="1270" w:type="dxa"/>
            <w:vMerge w:val="restart"/>
            <w:shd w:val="clear" w:color="auto" w:fill="auto"/>
          </w:tcPr>
          <w:p>
            <w:pPr>
              <w:pStyle w:val="52"/>
              <w:rPr>
                <w:del w:id="1584" w:author="Chinaunicom" w:date="2023-08-17T10:57:03Z"/>
              </w:rPr>
            </w:pPr>
          </w:p>
        </w:tc>
        <w:tc>
          <w:tcPr>
            <w:tcW w:w="931" w:type="dxa"/>
            <w:vMerge w:val="restart"/>
            <w:shd w:val="clear" w:color="auto" w:fill="auto"/>
          </w:tcPr>
          <w:p>
            <w:pPr>
              <w:pStyle w:val="52"/>
              <w:rPr>
                <w:del w:id="1585" w:author="Chinaunicom" w:date="2023-08-17T10:57:03Z"/>
              </w:rPr>
            </w:pPr>
          </w:p>
        </w:tc>
        <w:tc>
          <w:tcPr>
            <w:tcW w:w="721" w:type="dxa"/>
            <w:vMerge w:val="restart"/>
            <w:shd w:val="clear" w:color="auto" w:fill="auto"/>
          </w:tcPr>
          <w:p>
            <w:pPr>
              <w:pStyle w:val="52"/>
              <w:rPr>
                <w:del w:id="1586" w:author="Chinaunicom" w:date="2023-08-17T10:57:03Z"/>
              </w:rPr>
            </w:pPr>
          </w:p>
        </w:tc>
        <w:tc>
          <w:tcPr>
            <w:tcW w:w="1185" w:type="dxa"/>
            <w:shd w:val="clear" w:color="auto" w:fill="auto"/>
          </w:tcPr>
          <w:p>
            <w:pPr>
              <w:pStyle w:val="52"/>
              <w:rPr>
                <w:del w:id="1587" w:author="Chinaunicom" w:date="2023-08-17T10:57:03Z"/>
                <w:sz w:val="16"/>
                <w:szCs w:val="16"/>
              </w:rPr>
            </w:pPr>
            <w:del w:id="1588" w:author="Chinaunicom" w:date="2023-08-17T10:57:03Z">
              <w:r>
                <w:rPr>
                  <w:sz w:val="16"/>
                  <w:szCs w:val="16"/>
                </w:rPr>
                <w:delText>-91.8+TT</w:delText>
              </w:r>
            </w:del>
          </w:p>
        </w:tc>
        <w:tc>
          <w:tcPr>
            <w:tcW w:w="721" w:type="dxa"/>
            <w:vMerge w:val="restart"/>
            <w:shd w:val="clear" w:color="auto" w:fill="auto"/>
          </w:tcPr>
          <w:p>
            <w:pPr>
              <w:pStyle w:val="52"/>
              <w:rPr>
                <w:del w:id="1589" w:author="Chinaunicom" w:date="2023-08-17T10:57:03Z"/>
              </w:rPr>
            </w:pPr>
          </w:p>
        </w:tc>
        <w:tc>
          <w:tcPr>
            <w:tcW w:w="721" w:type="dxa"/>
            <w:vMerge w:val="restart"/>
            <w:shd w:val="clear" w:color="auto" w:fill="auto"/>
          </w:tcPr>
          <w:p>
            <w:pPr>
              <w:pStyle w:val="52"/>
              <w:rPr>
                <w:del w:id="1590" w:author="Chinaunicom" w:date="2023-08-17T10:57:03Z"/>
              </w:rPr>
            </w:pPr>
          </w:p>
        </w:tc>
        <w:tc>
          <w:tcPr>
            <w:tcW w:w="721" w:type="dxa"/>
            <w:vMerge w:val="restart"/>
            <w:shd w:val="clear" w:color="auto" w:fill="auto"/>
          </w:tcPr>
          <w:p>
            <w:pPr>
              <w:pStyle w:val="52"/>
              <w:rPr>
                <w:del w:id="1591" w:author="Chinaunicom" w:date="2023-08-17T10:57:03Z"/>
              </w:rPr>
            </w:pPr>
          </w:p>
        </w:tc>
        <w:tc>
          <w:tcPr>
            <w:tcW w:w="721" w:type="dxa"/>
            <w:vMerge w:val="restart"/>
            <w:shd w:val="clear" w:color="auto" w:fill="auto"/>
          </w:tcPr>
          <w:p>
            <w:pPr>
              <w:pStyle w:val="52"/>
              <w:rPr>
                <w:del w:id="1592" w:author="Chinaunicom" w:date="2023-08-17T10:57:03Z"/>
              </w:rPr>
            </w:pPr>
          </w:p>
        </w:tc>
        <w:tc>
          <w:tcPr>
            <w:tcW w:w="721" w:type="dxa"/>
            <w:vMerge w:val="restart"/>
            <w:shd w:val="clear" w:color="auto" w:fill="auto"/>
          </w:tcPr>
          <w:p>
            <w:pPr>
              <w:pStyle w:val="52"/>
              <w:rPr>
                <w:del w:id="1593" w:author="Chinaunicom" w:date="2023-08-17T10:57:03Z"/>
              </w:rPr>
            </w:pPr>
          </w:p>
        </w:tc>
        <w:tc>
          <w:tcPr>
            <w:tcW w:w="721" w:type="dxa"/>
            <w:vMerge w:val="restart"/>
            <w:shd w:val="clear" w:color="auto" w:fill="auto"/>
          </w:tcPr>
          <w:p>
            <w:pPr>
              <w:pStyle w:val="52"/>
              <w:rPr>
                <w:del w:id="1594" w:author="Chinaunicom" w:date="2023-08-17T10:57:03Z"/>
              </w:rPr>
            </w:pPr>
          </w:p>
        </w:tc>
        <w:tc>
          <w:tcPr>
            <w:tcW w:w="721" w:type="dxa"/>
            <w:vMerge w:val="restart"/>
            <w:shd w:val="clear" w:color="auto" w:fill="auto"/>
          </w:tcPr>
          <w:p>
            <w:pPr>
              <w:pStyle w:val="52"/>
              <w:rPr>
                <w:del w:id="1595" w:author="Chinaunicom" w:date="2023-08-17T10:57:03Z"/>
              </w:rPr>
            </w:pPr>
          </w:p>
        </w:tc>
        <w:tc>
          <w:tcPr>
            <w:tcW w:w="721" w:type="dxa"/>
            <w:vMerge w:val="restart"/>
            <w:shd w:val="clear" w:color="auto" w:fill="auto"/>
          </w:tcPr>
          <w:p>
            <w:pPr>
              <w:pStyle w:val="52"/>
              <w:rPr>
                <w:del w:id="1596" w:author="Chinaunicom" w:date="2023-08-17T10:57:03Z"/>
              </w:rPr>
            </w:pPr>
          </w:p>
        </w:tc>
        <w:tc>
          <w:tcPr>
            <w:tcW w:w="1283" w:type="dxa"/>
            <w:vMerge w:val="restart"/>
            <w:shd w:val="clear" w:color="auto" w:fill="auto"/>
          </w:tcPr>
          <w:p>
            <w:pPr>
              <w:pStyle w:val="52"/>
              <w:rPr>
                <w:del w:id="159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1598" w:author="Chinaunicom" w:date="2023-08-17T10:57:03Z"/>
        </w:trPr>
        <w:tc>
          <w:tcPr>
            <w:tcW w:w="1334" w:type="dxa"/>
            <w:vMerge w:val="continue"/>
            <w:tcBorders>
              <w:bottom w:val="nil"/>
            </w:tcBorders>
            <w:shd w:val="clear" w:color="auto" w:fill="auto"/>
          </w:tcPr>
          <w:p>
            <w:pPr>
              <w:pStyle w:val="52"/>
              <w:rPr>
                <w:del w:id="1599" w:author="Chinaunicom" w:date="2023-08-17T10:57:03Z"/>
              </w:rPr>
            </w:pPr>
          </w:p>
        </w:tc>
        <w:tc>
          <w:tcPr>
            <w:tcW w:w="576" w:type="dxa"/>
            <w:vMerge w:val="continue"/>
            <w:shd w:val="clear" w:color="auto" w:fill="auto"/>
          </w:tcPr>
          <w:p>
            <w:pPr>
              <w:pStyle w:val="52"/>
              <w:rPr>
                <w:del w:id="1600" w:author="Chinaunicom" w:date="2023-08-17T10:57:03Z"/>
                <w:sz w:val="16"/>
                <w:szCs w:val="16"/>
                <w:lang w:eastAsia="zh-CN"/>
              </w:rPr>
            </w:pPr>
          </w:p>
        </w:tc>
        <w:tc>
          <w:tcPr>
            <w:tcW w:w="634" w:type="dxa"/>
            <w:vMerge w:val="continue"/>
            <w:shd w:val="clear" w:color="auto" w:fill="auto"/>
          </w:tcPr>
          <w:p>
            <w:pPr>
              <w:pStyle w:val="52"/>
              <w:rPr>
                <w:del w:id="1601" w:author="Chinaunicom" w:date="2023-08-17T10:57:03Z"/>
                <w:lang w:eastAsia="zh-CN"/>
              </w:rPr>
            </w:pPr>
          </w:p>
        </w:tc>
        <w:tc>
          <w:tcPr>
            <w:tcW w:w="576" w:type="dxa"/>
            <w:vMerge w:val="continue"/>
            <w:shd w:val="clear" w:color="auto" w:fill="auto"/>
          </w:tcPr>
          <w:p>
            <w:pPr>
              <w:pStyle w:val="52"/>
              <w:rPr>
                <w:del w:id="1602" w:author="Chinaunicom" w:date="2023-08-17T10:57:03Z"/>
                <w:lang w:eastAsia="zh-CN"/>
              </w:rPr>
            </w:pPr>
          </w:p>
        </w:tc>
        <w:tc>
          <w:tcPr>
            <w:tcW w:w="1270" w:type="dxa"/>
            <w:vMerge w:val="continue"/>
            <w:shd w:val="clear" w:color="auto" w:fill="auto"/>
          </w:tcPr>
          <w:p>
            <w:pPr>
              <w:pStyle w:val="52"/>
              <w:rPr>
                <w:del w:id="1603" w:author="Chinaunicom" w:date="2023-08-17T10:57:03Z"/>
              </w:rPr>
            </w:pPr>
          </w:p>
        </w:tc>
        <w:tc>
          <w:tcPr>
            <w:tcW w:w="931" w:type="dxa"/>
            <w:vMerge w:val="continue"/>
            <w:shd w:val="clear" w:color="auto" w:fill="auto"/>
          </w:tcPr>
          <w:p>
            <w:pPr>
              <w:pStyle w:val="52"/>
              <w:rPr>
                <w:del w:id="1604" w:author="Chinaunicom" w:date="2023-08-17T10:57:03Z"/>
              </w:rPr>
            </w:pPr>
          </w:p>
        </w:tc>
        <w:tc>
          <w:tcPr>
            <w:tcW w:w="721" w:type="dxa"/>
            <w:vMerge w:val="continue"/>
            <w:shd w:val="clear" w:color="auto" w:fill="auto"/>
          </w:tcPr>
          <w:p>
            <w:pPr>
              <w:pStyle w:val="52"/>
              <w:rPr>
                <w:del w:id="1605" w:author="Chinaunicom" w:date="2023-08-17T10:57:03Z"/>
              </w:rPr>
            </w:pPr>
          </w:p>
        </w:tc>
        <w:tc>
          <w:tcPr>
            <w:tcW w:w="1185" w:type="dxa"/>
            <w:shd w:val="clear" w:color="auto" w:fill="auto"/>
          </w:tcPr>
          <w:p>
            <w:pPr>
              <w:pStyle w:val="52"/>
              <w:rPr>
                <w:del w:id="1606" w:author="Chinaunicom" w:date="2023-08-17T10:57:03Z"/>
                <w:sz w:val="16"/>
                <w:szCs w:val="16"/>
              </w:rPr>
            </w:pPr>
            <w:del w:id="1607" w:author="Chinaunicom" w:date="2023-08-17T10:57:03Z">
              <w:r>
                <w:rPr>
                  <w:sz w:val="16"/>
                  <w:szCs w:val="16"/>
                </w:rPr>
                <w:delText>-94.5+TT</w:delText>
              </w:r>
            </w:del>
            <w:del w:id="1608" w:author="Chinaunicom" w:date="2023-08-17T10:57:03Z">
              <w:r>
                <w:rPr>
                  <w:sz w:val="16"/>
                  <w:szCs w:val="16"/>
                  <w:vertAlign w:val="superscript"/>
                </w:rPr>
                <w:delText>4</w:delText>
              </w:r>
            </w:del>
          </w:p>
        </w:tc>
        <w:tc>
          <w:tcPr>
            <w:tcW w:w="721" w:type="dxa"/>
            <w:vMerge w:val="continue"/>
            <w:shd w:val="clear" w:color="auto" w:fill="auto"/>
          </w:tcPr>
          <w:p>
            <w:pPr>
              <w:pStyle w:val="52"/>
              <w:rPr>
                <w:del w:id="1609" w:author="Chinaunicom" w:date="2023-08-17T10:57:03Z"/>
              </w:rPr>
            </w:pPr>
          </w:p>
        </w:tc>
        <w:tc>
          <w:tcPr>
            <w:tcW w:w="721" w:type="dxa"/>
            <w:vMerge w:val="continue"/>
            <w:shd w:val="clear" w:color="auto" w:fill="auto"/>
          </w:tcPr>
          <w:p>
            <w:pPr>
              <w:pStyle w:val="52"/>
              <w:rPr>
                <w:del w:id="1610" w:author="Chinaunicom" w:date="2023-08-17T10:57:03Z"/>
              </w:rPr>
            </w:pPr>
          </w:p>
        </w:tc>
        <w:tc>
          <w:tcPr>
            <w:tcW w:w="721" w:type="dxa"/>
            <w:vMerge w:val="continue"/>
            <w:shd w:val="clear" w:color="auto" w:fill="auto"/>
          </w:tcPr>
          <w:p>
            <w:pPr>
              <w:pStyle w:val="52"/>
              <w:rPr>
                <w:del w:id="1611" w:author="Chinaunicom" w:date="2023-08-17T10:57:03Z"/>
              </w:rPr>
            </w:pPr>
          </w:p>
        </w:tc>
        <w:tc>
          <w:tcPr>
            <w:tcW w:w="721" w:type="dxa"/>
            <w:vMerge w:val="continue"/>
            <w:shd w:val="clear" w:color="auto" w:fill="auto"/>
          </w:tcPr>
          <w:p>
            <w:pPr>
              <w:pStyle w:val="52"/>
              <w:rPr>
                <w:del w:id="1612" w:author="Chinaunicom" w:date="2023-08-17T10:57:03Z"/>
              </w:rPr>
            </w:pPr>
          </w:p>
        </w:tc>
        <w:tc>
          <w:tcPr>
            <w:tcW w:w="721" w:type="dxa"/>
            <w:vMerge w:val="continue"/>
            <w:shd w:val="clear" w:color="auto" w:fill="auto"/>
          </w:tcPr>
          <w:p>
            <w:pPr>
              <w:pStyle w:val="52"/>
              <w:rPr>
                <w:del w:id="1613" w:author="Chinaunicom" w:date="2023-08-17T10:57:03Z"/>
              </w:rPr>
            </w:pPr>
          </w:p>
        </w:tc>
        <w:tc>
          <w:tcPr>
            <w:tcW w:w="721" w:type="dxa"/>
            <w:vMerge w:val="continue"/>
            <w:shd w:val="clear" w:color="auto" w:fill="auto"/>
          </w:tcPr>
          <w:p>
            <w:pPr>
              <w:pStyle w:val="52"/>
              <w:rPr>
                <w:del w:id="1614" w:author="Chinaunicom" w:date="2023-08-17T10:57:03Z"/>
              </w:rPr>
            </w:pPr>
          </w:p>
        </w:tc>
        <w:tc>
          <w:tcPr>
            <w:tcW w:w="721" w:type="dxa"/>
            <w:vMerge w:val="continue"/>
            <w:shd w:val="clear" w:color="auto" w:fill="auto"/>
          </w:tcPr>
          <w:p>
            <w:pPr>
              <w:pStyle w:val="52"/>
              <w:rPr>
                <w:del w:id="1615" w:author="Chinaunicom" w:date="2023-08-17T10:57:03Z"/>
              </w:rPr>
            </w:pPr>
          </w:p>
        </w:tc>
        <w:tc>
          <w:tcPr>
            <w:tcW w:w="721" w:type="dxa"/>
            <w:vMerge w:val="continue"/>
            <w:shd w:val="clear" w:color="auto" w:fill="auto"/>
          </w:tcPr>
          <w:p>
            <w:pPr>
              <w:pStyle w:val="52"/>
              <w:rPr>
                <w:del w:id="1616" w:author="Chinaunicom" w:date="2023-08-17T10:57:03Z"/>
              </w:rPr>
            </w:pPr>
          </w:p>
        </w:tc>
        <w:tc>
          <w:tcPr>
            <w:tcW w:w="1283" w:type="dxa"/>
            <w:vMerge w:val="continue"/>
            <w:shd w:val="clear" w:color="auto" w:fill="auto"/>
          </w:tcPr>
          <w:p>
            <w:pPr>
              <w:pStyle w:val="52"/>
              <w:rPr>
                <w:del w:id="161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618" w:author="Chinaunicom" w:date="2023-08-17T10:57:03Z"/>
        </w:trPr>
        <w:tc>
          <w:tcPr>
            <w:tcW w:w="1334" w:type="dxa"/>
            <w:vMerge w:val="restart"/>
            <w:tcBorders>
              <w:top w:val="nil"/>
            </w:tcBorders>
            <w:shd w:val="clear" w:color="auto" w:fill="auto"/>
          </w:tcPr>
          <w:p>
            <w:pPr>
              <w:pStyle w:val="52"/>
              <w:rPr>
                <w:del w:id="1619" w:author="Chinaunicom" w:date="2023-08-17T10:57:03Z"/>
              </w:rPr>
            </w:pPr>
          </w:p>
        </w:tc>
        <w:tc>
          <w:tcPr>
            <w:tcW w:w="576" w:type="dxa"/>
            <w:vMerge w:val="restart"/>
            <w:shd w:val="clear" w:color="auto" w:fill="auto"/>
          </w:tcPr>
          <w:p>
            <w:pPr>
              <w:pStyle w:val="52"/>
              <w:rPr>
                <w:del w:id="1620" w:author="Chinaunicom" w:date="2023-08-17T10:57:03Z"/>
                <w:lang w:eastAsia="zh-CN"/>
              </w:rPr>
            </w:pPr>
            <w:del w:id="1621" w:author="Chinaunicom" w:date="2023-08-17T10:57:03Z">
              <w:r>
                <w:rPr>
                  <w:sz w:val="16"/>
                  <w:szCs w:val="16"/>
                  <w:lang w:eastAsia="zh-CN"/>
                </w:rPr>
                <w:delText>2</w:delText>
              </w:r>
            </w:del>
          </w:p>
        </w:tc>
        <w:tc>
          <w:tcPr>
            <w:tcW w:w="634" w:type="dxa"/>
            <w:vMerge w:val="restart"/>
            <w:shd w:val="clear" w:color="auto" w:fill="auto"/>
          </w:tcPr>
          <w:p>
            <w:pPr>
              <w:pStyle w:val="52"/>
              <w:rPr>
                <w:del w:id="1622" w:author="Chinaunicom" w:date="2023-08-17T10:57:03Z"/>
                <w:lang w:eastAsia="zh-CN"/>
              </w:rPr>
            </w:pPr>
            <w:del w:id="1623" w:author="Chinaunicom" w:date="2023-08-17T10:57:03Z">
              <w:r>
                <w:rPr>
                  <w:lang w:eastAsia="zh-CN"/>
                </w:rPr>
                <w:delText>n77</w:delText>
              </w:r>
            </w:del>
          </w:p>
        </w:tc>
        <w:tc>
          <w:tcPr>
            <w:tcW w:w="576" w:type="dxa"/>
            <w:vMerge w:val="restart"/>
            <w:shd w:val="clear" w:color="auto" w:fill="auto"/>
          </w:tcPr>
          <w:p>
            <w:pPr>
              <w:pStyle w:val="52"/>
              <w:rPr>
                <w:del w:id="1624" w:author="Chinaunicom" w:date="2023-08-17T10:57:03Z"/>
                <w:lang w:eastAsia="zh-CN"/>
              </w:rPr>
            </w:pPr>
            <w:del w:id="1625" w:author="Chinaunicom" w:date="2023-08-17T10:57:03Z">
              <w:r>
                <w:rPr>
                  <w:lang w:eastAsia="zh-CN"/>
                </w:rPr>
                <w:delText>15</w:delText>
              </w:r>
            </w:del>
          </w:p>
        </w:tc>
        <w:tc>
          <w:tcPr>
            <w:tcW w:w="1270" w:type="dxa"/>
            <w:vMerge w:val="restart"/>
            <w:shd w:val="clear" w:color="auto" w:fill="auto"/>
          </w:tcPr>
          <w:p>
            <w:pPr>
              <w:pStyle w:val="52"/>
              <w:rPr>
                <w:del w:id="1626" w:author="Chinaunicom" w:date="2023-08-17T10:57:03Z"/>
              </w:rPr>
            </w:pPr>
          </w:p>
        </w:tc>
        <w:tc>
          <w:tcPr>
            <w:tcW w:w="931" w:type="dxa"/>
            <w:vMerge w:val="restart"/>
            <w:shd w:val="clear" w:color="auto" w:fill="auto"/>
          </w:tcPr>
          <w:p>
            <w:pPr>
              <w:pStyle w:val="52"/>
              <w:rPr>
                <w:del w:id="1627" w:author="Chinaunicom" w:date="2023-08-17T10:57:03Z"/>
              </w:rPr>
            </w:pPr>
          </w:p>
        </w:tc>
        <w:tc>
          <w:tcPr>
            <w:tcW w:w="721" w:type="dxa"/>
            <w:vMerge w:val="restart"/>
            <w:shd w:val="clear" w:color="auto" w:fill="auto"/>
          </w:tcPr>
          <w:p>
            <w:pPr>
              <w:pStyle w:val="52"/>
              <w:rPr>
                <w:del w:id="1628" w:author="Chinaunicom" w:date="2023-08-17T10:57:03Z"/>
              </w:rPr>
            </w:pPr>
          </w:p>
        </w:tc>
        <w:tc>
          <w:tcPr>
            <w:tcW w:w="1185" w:type="dxa"/>
            <w:shd w:val="clear" w:color="auto" w:fill="auto"/>
          </w:tcPr>
          <w:p>
            <w:pPr>
              <w:pStyle w:val="52"/>
              <w:rPr>
                <w:del w:id="1629" w:author="Chinaunicom" w:date="2023-08-17T10:57:03Z"/>
              </w:rPr>
            </w:pPr>
            <w:del w:id="1630" w:author="Chinaunicom" w:date="2023-08-17T10:57:03Z">
              <w:r>
                <w:rPr>
                  <w:sz w:val="16"/>
                  <w:szCs w:val="16"/>
                </w:rPr>
                <w:delText>-92.2 +0.3+TT</w:delText>
              </w:r>
            </w:del>
          </w:p>
        </w:tc>
        <w:tc>
          <w:tcPr>
            <w:tcW w:w="721" w:type="dxa"/>
            <w:vMerge w:val="restart"/>
            <w:shd w:val="clear" w:color="auto" w:fill="auto"/>
          </w:tcPr>
          <w:p>
            <w:pPr>
              <w:pStyle w:val="52"/>
              <w:rPr>
                <w:del w:id="1631" w:author="Chinaunicom" w:date="2023-08-17T10:57:03Z"/>
              </w:rPr>
            </w:pPr>
          </w:p>
        </w:tc>
        <w:tc>
          <w:tcPr>
            <w:tcW w:w="721" w:type="dxa"/>
            <w:vMerge w:val="restart"/>
            <w:shd w:val="clear" w:color="auto" w:fill="auto"/>
          </w:tcPr>
          <w:p>
            <w:pPr>
              <w:pStyle w:val="52"/>
              <w:rPr>
                <w:del w:id="1632" w:author="Chinaunicom" w:date="2023-08-17T10:57:03Z"/>
              </w:rPr>
            </w:pPr>
          </w:p>
        </w:tc>
        <w:tc>
          <w:tcPr>
            <w:tcW w:w="721" w:type="dxa"/>
            <w:vMerge w:val="restart"/>
            <w:shd w:val="clear" w:color="auto" w:fill="auto"/>
          </w:tcPr>
          <w:p>
            <w:pPr>
              <w:pStyle w:val="52"/>
              <w:rPr>
                <w:del w:id="1633" w:author="Chinaunicom" w:date="2023-08-17T10:57:03Z"/>
              </w:rPr>
            </w:pPr>
          </w:p>
        </w:tc>
        <w:tc>
          <w:tcPr>
            <w:tcW w:w="721" w:type="dxa"/>
            <w:vMerge w:val="restart"/>
            <w:shd w:val="clear" w:color="auto" w:fill="auto"/>
          </w:tcPr>
          <w:p>
            <w:pPr>
              <w:pStyle w:val="52"/>
              <w:rPr>
                <w:del w:id="1634" w:author="Chinaunicom" w:date="2023-08-17T10:57:03Z"/>
              </w:rPr>
            </w:pPr>
          </w:p>
        </w:tc>
        <w:tc>
          <w:tcPr>
            <w:tcW w:w="721" w:type="dxa"/>
            <w:vMerge w:val="restart"/>
            <w:shd w:val="clear" w:color="auto" w:fill="auto"/>
          </w:tcPr>
          <w:p>
            <w:pPr>
              <w:pStyle w:val="52"/>
              <w:rPr>
                <w:del w:id="1635" w:author="Chinaunicom" w:date="2023-08-17T10:57:03Z"/>
              </w:rPr>
            </w:pPr>
          </w:p>
        </w:tc>
        <w:tc>
          <w:tcPr>
            <w:tcW w:w="721" w:type="dxa"/>
            <w:vMerge w:val="restart"/>
            <w:shd w:val="clear" w:color="auto" w:fill="auto"/>
          </w:tcPr>
          <w:p>
            <w:pPr>
              <w:pStyle w:val="52"/>
              <w:rPr>
                <w:del w:id="1636" w:author="Chinaunicom" w:date="2023-08-17T10:57:03Z"/>
              </w:rPr>
            </w:pPr>
          </w:p>
        </w:tc>
        <w:tc>
          <w:tcPr>
            <w:tcW w:w="721" w:type="dxa"/>
            <w:vMerge w:val="restart"/>
            <w:shd w:val="clear" w:color="auto" w:fill="auto"/>
          </w:tcPr>
          <w:p>
            <w:pPr>
              <w:pStyle w:val="52"/>
              <w:rPr>
                <w:del w:id="1637" w:author="Chinaunicom" w:date="2023-08-17T10:57:03Z"/>
              </w:rPr>
            </w:pPr>
          </w:p>
        </w:tc>
        <w:tc>
          <w:tcPr>
            <w:tcW w:w="721" w:type="dxa"/>
            <w:vMerge w:val="restart"/>
            <w:shd w:val="clear" w:color="auto" w:fill="auto"/>
          </w:tcPr>
          <w:p>
            <w:pPr>
              <w:pStyle w:val="52"/>
              <w:rPr>
                <w:del w:id="1638" w:author="Chinaunicom" w:date="2023-08-17T10:57:03Z"/>
              </w:rPr>
            </w:pPr>
          </w:p>
        </w:tc>
        <w:tc>
          <w:tcPr>
            <w:tcW w:w="1283" w:type="dxa"/>
            <w:vMerge w:val="restart"/>
            <w:shd w:val="clear" w:color="auto" w:fill="auto"/>
          </w:tcPr>
          <w:p>
            <w:pPr>
              <w:pStyle w:val="52"/>
              <w:rPr>
                <w:del w:id="1639"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640" w:author="Chinaunicom" w:date="2023-08-17T10:57:03Z"/>
        </w:trPr>
        <w:tc>
          <w:tcPr>
            <w:tcW w:w="1334" w:type="dxa"/>
            <w:vMerge w:val="continue"/>
            <w:tcBorders>
              <w:bottom w:val="nil"/>
            </w:tcBorders>
            <w:shd w:val="clear" w:color="auto" w:fill="auto"/>
          </w:tcPr>
          <w:p>
            <w:pPr>
              <w:pStyle w:val="52"/>
              <w:rPr>
                <w:del w:id="1641" w:author="Chinaunicom" w:date="2023-08-17T10:57:03Z"/>
              </w:rPr>
            </w:pPr>
          </w:p>
        </w:tc>
        <w:tc>
          <w:tcPr>
            <w:tcW w:w="576" w:type="dxa"/>
            <w:vMerge w:val="continue"/>
            <w:shd w:val="clear" w:color="auto" w:fill="auto"/>
          </w:tcPr>
          <w:p>
            <w:pPr>
              <w:pStyle w:val="52"/>
              <w:rPr>
                <w:del w:id="1642" w:author="Chinaunicom" w:date="2023-08-17T10:57:03Z"/>
                <w:lang w:eastAsia="zh-CN"/>
              </w:rPr>
            </w:pPr>
          </w:p>
        </w:tc>
        <w:tc>
          <w:tcPr>
            <w:tcW w:w="634" w:type="dxa"/>
            <w:vMerge w:val="continue"/>
            <w:shd w:val="clear" w:color="auto" w:fill="auto"/>
          </w:tcPr>
          <w:p>
            <w:pPr>
              <w:pStyle w:val="52"/>
              <w:rPr>
                <w:del w:id="1643" w:author="Chinaunicom" w:date="2023-08-17T10:57:03Z"/>
                <w:lang w:eastAsia="zh-CN"/>
              </w:rPr>
            </w:pPr>
          </w:p>
        </w:tc>
        <w:tc>
          <w:tcPr>
            <w:tcW w:w="576" w:type="dxa"/>
            <w:vMerge w:val="continue"/>
            <w:shd w:val="clear" w:color="auto" w:fill="auto"/>
          </w:tcPr>
          <w:p>
            <w:pPr>
              <w:pStyle w:val="52"/>
              <w:rPr>
                <w:del w:id="1644" w:author="Chinaunicom" w:date="2023-08-17T10:57:03Z"/>
                <w:lang w:eastAsia="zh-CN"/>
              </w:rPr>
            </w:pPr>
          </w:p>
        </w:tc>
        <w:tc>
          <w:tcPr>
            <w:tcW w:w="1270" w:type="dxa"/>
            <w:vMerge w:val="continue"/>
            <w:shd w:val="clear" w:color="auto" w:fill="auto"/>
          </w:tcPr>
          <w:p>
            <w:pPr>
              <w:pStyle w:val="52"/>
              <w:rPr>
                <w:del w:id="1645" w:author="Chinaunicom" w:date="2023-08-17T10:57:03Z"/>
              </w:rPr>
            </w:pPr>
          </w:p>
        </w:tc>
        <w:tc>
          <w:tcPr>
            <w:tcW w:w="931" w:type="dxa"/>
            <w:vMerge w:val="continue"/>
            <w:shd w:val="clear" w:color="auto" w:fill="auto"/>
          </w:tcPr>
          <w:p>
            <w:pPr>
              <w:pStyle w:val="52"/>
              <w:rPr>
                <w:del w:id="1646" w:author="Chinaunicom" w:date="2023-08-17T10:57:03Z"/>
              </w:rPr>
            </w:pPr>
          </w:p>
        </w:tc>
        <w:tc>
          <w:tcPr>
            <w:tcW w:w="721" w:type="dxa"/>
            <w:vMerge w:val="continue"/>
            <w:shd w:val="clear" w:color="auto" w:fill="auto"/>
          </w:tcPr>
          <w:p>
            <w:pPr>
              <w:pStyle w:val="52"/>
              <w:rPr>
                <w:del w:id="1647" w:author="Chinaunicom" w:date="2023-08-17T10:57:03Z"/>
              </w:rPr>
            </w:pPr>
          </w:p>
        </w:tc>
        <w:tc>
          <w:tcPr>
            <w:tcW w:w="1185" w:type="dxa"/>
            <w:shd w:val="clear" w:color="auto" w:fill="auto"/>
          </w:tcPr>
          <w:p>
            <w:pPr>
              <w:pStyle w:val="52"/>
              <w:rPr>
                <w:del w:id="1648" w:author="Chinaunicom" w:date="2023-08-17T10:57:03Z"/>
              </w:rPr>
            </w:pPr>
            <w:del w:id="1649" w:author="Chinaunicom" w:date="2023-08-17T10:57:03Z">
              <w:r>
                <w:rPr>
                  <w:sz w:val="16"/>
                  <w:szCs w:val="16"/>
                </w:rPr>
                <w:delText>-94.4 +0.3+TT</w:delText>
              </w:r>
            </w:del>
            <w:del w:id="1650" w:author="Chinaunicom" w:date="2023-08-17T10:57:03Z">
              <w:r>
                <w:rPr>
                  <w:sz w:val="16"/>
                  <w:szCs w:val="16"/>
                  <w:vertAlign w:val="superscript"/>
                </w:rPr>
                <w:delText>4</w:delText>
              </w:r>
            </w:del>
          </w:p>
        </w:tc>
        <w:tc>
          <w:tcPr>
            <w:tcW w:w="721" w:type="dxa"/>
            <w:vMerge w:val="continue"/>
            <w:shd w:val="clear" w:color="auto" w:fill="auto"/>
          </w:tcPr>
          <w:p>
            <w:pPr>
              <w:pStyle w:val="52"/>
              <w:rPr>
                <w:del w:id="1651" w:author="Chinaunicom" w:date="2023-08-17T10:57:03Z"/>
              </w:rPr>
            </w:pPr>
          </w:p>
        </w:tc>
        <w:tc>
          <w:tcPr>
            <w:tcW w:w="721" w:type="dxa"/>
            <w:vMerge w:val="continue"/>
            <w:shd w:val="clear" w:color="auto" w:fill="auto"/>
          </w:tcPr>
          <w:p>
            <w:pPr>
              <w:pStyle w:val="52"/>
              <w:rPr>
                <w:del w:id="1652" w:author="Chinaunicom" w:date="2023-08-17T10:57:03Z"/>
              </w:rPr>
            </w:pPr>
          </w:p>
        </w:tc>
        <w:tc>
          <w:tcPr>
            <w:tcW w:w="721" w:type="dxa"/>
            <w:vMerge w:val="continue"/>
            <w:shd w:val="clear" w:color="auto" w:fill="auto"/>
          </w:tcPr>
          <w:p>
            <w:pPr>
              <w:pStyle w:val="52"/>
              <w:rPr>
                <w:del w:id="1653" w:author="Chinaunicom" w:date="2023-08-17T10:57:03Z"/>
              </w:rPr>
            </w:pPr>
          </w:p>
        </w:tc>
        <w:tc>
          <w:tcPr>
            <w:tcW w:w="721" w:type="dxa"/>
            <w:vMerge w:val="continue"/>
            <w:shd w:val="clear" w:color="auto" w:fill="auto"/>
          </w:tcPr>
          <w:p>
            <w:pPr>
              <w:pStyle w:val="52"/>
              <w:rPr>
                <w:del w:id="1654" w:author="Chinaunicom" w:date="2023-08-17T10:57:03Z"/>
              </w:rPr>
            </w:pPr>
          </w:p>
        </w:tc>
        <w:tc>
          <w:tcPr>
            <w:tcW w:w="721" w:type="dxa"/>
            <w:vMerge w:val="continue"/>
            <w:shd w:val="clear" w:color="auto" w:fill="auto"/>
          </w:tcPr>
          <w:p>
            <w:pPr>
              <w:pStyle w:val="52"/>
              <w:rPr>
                <w:del w:id="1655" w:author="Chinaunicom" w:date="2023-08-17T10:57:03Z"/>
              </w:rPr>
            </w:pPr>
          </w:p>
        </w:tc>
        <w:tc>
          <w:tcPr>
            <w:tcW w:w="721" w:type="dxa"/>
            <w:vMerge w:val="continue"/>
            <w:shd w:val="clear" w:color="auto" w:fill="auto"/>
          </w:tcPr>
          <w:p>
            <w:pPr>
              <w:pStyle w:val="52"/>
              <w:rPr>
                <w:del w:id="1656" w:author="Chinaunicom" w:date="2023-08-17T10:57:03Z"/>
              </w:rPr>
            </w:pPr>
          </w:p>
        </w:tc>
        <w:tc>
          <w:tcPr>
            <w:tcW w:w="721" w:type="dxa"/>
            <w:vMerge w:val="continue"/>
            <w:shd w:val="clear" w:color="auto" w:fill="auto"/>
          </w:tcPr>
          <w:p>
            <w:pPr>
              <w:pStyle w:val="52"/>
              <w:rPr>
                <w:del w:id="1657" w:author="Chinaunicom" w:date="2023-08-17T10:57:03Z"/>
              </w:rPr>
            </w:pPr>
          </w:p>
        </w:tc>
        <w:tc>
          <w:tcPr>
            <w:tcW w:w="721" w:type="dxa"/>
            <w:vMerge w:val="continue"/>
            <w:shd w:val="clear" w:color="auto" w:fill="auto"/>
          </w:tcPr>
          <w:p>
            <w:pPr>
              <w:pStyle w:val="52"/>
              <w:rPr>
                <w:del w:id="1658" w:author="Chinaunicom" w:date="2023-08-17T10:57:03Z"/>
              </w:rPr>
            </w:pPr>
          </w:p>
        </w:tc>
        <w:tc>
          <w:tcPr>
            <w:tcW w:w="1283" w:type="dxa"/>
            <w:vMerge w:val="continue"/>
            <w:shd w:val="clear" w:color="auto" w:fill="auto"/>
          </w:tcPr>
          <w:p>
            <w:pPr>
              <w:pStyle w:val="52"/>
              <w:rPr>
                <w:del w:id="1659"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660" w:author="Chinaunicom" w:date="2023-08-17T10:57:03Z"/>
        </w:trPr>
        <w:tc>
          <w:tcPr>
            <w:tcW w:w="1334" w:type="dxa"/>
            <w:vMerge w:val="restart"/>
            <w:tcBorders>
              <w:top w:val="nil"/>
              <w:bottom w:val="nil"/>
            </w:tcBorders>
            <w:shd w:val="clear" w:color="auto" w:fill="auto"/>
          </w:tcPr>
          <w:p>
            <w:pPr>
              <w:pStyle w:val="52"/>
              <w:rPr>
                <w:del w:id="1661" w:author="Chinaunicom" w:date="2023-08-17T10:57:03Z"/>
              </w:rPr>
            </w:pPr>
          </w:p>
        </w:tc>
        <w:tc>
          <w:tcPr>
            <w:tcW w:w="576" w:type="dxa"/>
            <w:vMerge w:val="restart"/>
            <w:shd w:val="clear" w:color="auto" w:fill="auto"/>
          </w:tcPr>
          <w:p>
            <w:pPr>
              <w:pStyle w:val="52"/>
              <w:rPr>
                <w:del w:id="1662" w:author="Chinaunicom" w:date="2023-08-17T10:57:03Z"/>
                <w:lang w:eastAsia="zh-CN"/>
              </w:rPr>
            </w:pPr>
            <w:del w:id="1663" w:author="Chinaunicom" w:date="2023-08-17T10:57:03Z">
              <w:r>
                <w:rPr>
                  <w:sz w:val="16"/>
                  <w:szCs w:val="16"/>
                  <w:lang w:eastAsia="zh-CN"/>
                </w:rPr>
                <w:delText>3</w:delText>
              </w:r>
            </w:del>
          </w:p>
        </w:tc>
        <w:tc>
          <w:tcPr>
            <w:tcW w:w="634" w:type="dxa"/>
            <w:vMerge w:val="restart"/>
            <w:shd w:val="clear" w:color="auto" w:fill="auto"/>
          </w:tcPr>
          <w:p>
            <w:pPr>
              <w:pStyle w:val="52"/>
              <w:rPr>
                <w:del w:id="1664" w:author="Chinaunicom" w:date="2023-08-17T10:57:03Z"/>
                <w:lang w:eastAsia="zh-CN"/>
              </w:rPr>
            </w:pPr>
            <w:del w:id="1665" w:author="Chinaunicom" w:date="2023-08-17T10:57:03Z">
              <w:r>
                <w:rPr>
                  <w:lang w:eastAsia="zh-CN"/>
                </w:rPr>
                <w:delText>n2</w:delText>
              </w:r>
            </w:del>
          </w:p>
        </w:tc>
        <w:tc>
          <w:tcPr>
            <w:tcW w:w="576" w:type="dxa"/>
            <w:vMerge w:val="restart"/>
            <w:shd w:val="clear" w:color="auto" w:fill="auto"/>
          </w:tcPr>
          <w:p>
            <w:pPr>
              <w:pStyle w:val="52"/>
              <w:rPr>
                <w:del w:id="1666" w:author="Chinaunicom" w:date="2023-08-17T10:57:03Z"/>
                <w:lang w:eastAsia="zh-CN"/>
              </w:rPr>
            </w:pPr>
            <w:del w:id="1667" w:author="Chinaunicom" w:date="2023-08-17T10:57:03Z">
              <w:r>
                <w:rPr>
                  <w:lang w:eastAsia="zh-CN"/>
                </w:rPr>
                <w:delText>15</w:delText>
              </w:r>
            </w:del>
          </w:p>
        </w:tc>
        <w:tc>
          <w:tcPr>
            <w:tcW w:w="1270" w:type="dxa"/>
            <w:vMerge w:val="restart"/>
            <w:shd w:val="clear" w:color="auto" w:fill="auto"/>
          </w:tcPr>
          <w:p>
            <w:pPr>
              <w:pStyle w:val="52"/>
              <w:rPr>
                <w:del w:id="1668" w:author="Chinaunicom" w:date="2023-08-17T10:57:03Z"/>
              </w:rPr>
            </w:pPr>
          </w:p>
        </w:tc>
        <w:tc>
          <w:tcPr>
            <w:tcW w:w="931" w:type="dxa"/>
            <w:vMerge w:val="restart"/>
            <w:shd w:val="clear" w:color="auto" w:fill="auto"/>
          </w:tcPr>
          <w:p>
            <w:pPr>
              <w:pStyle w:val="52"/>
              <w:rPr>
                <w:del w:id="1669" w:author="Chinaunicom" w:date="2023-08-17T10:57:03Z"/>
              </w:rPr>
            </w:pPr>
          </w:p>
        </w:tc>
        <w:tc>
          <w:tcPr>
            <w:tcW w:w="721" w:type="dxa"/>
            <w:vMerge w:val="restart"/>
            <w:shd w:val="clear" w:color="auto" w:fill="auto"/>
          </w:tcPr>
          <w:p>
            <w:pPr>
              <w:pStyle w:val="52"/>
              <w:rPr>
                <w:del w:id="1670" w:author="Chinaunicom" w:date="2023-08-17T10:57:03Z"/>
              </w:rPr>
            </w:pPr>
          </w:p>
        </w:tc>
        <w:tc>
          <w:tcPr>
            <w:tcW w:w="1185" w:type="dxa"/>
            <w:shd w:val="clear" w:color="auto" w:fill="auto"/>
          </w:tcPr>
          <w:p>
            <w:pPr>
              <w:pStyle w:val="52"/>
              <w:rPr>
                <w:del w:id="1671" w:author="Chinaunicom" w:date="2023-08-17T10:57:03Z"/>
              </w:rPr>
            </w:pPr>
            <w:del w:id="1672" w:author="Chinaunicom" w:date="2023-08-17T10:57:03Z">
              <w:r>
                <w:rPr>
                  <w:sz w:val="16"/>
                  <w:szCs w:val="16"/>
                  <w:lang w:eastAsia="zh-CN"/>
                </w:rPr>
                <w:delText>-91.8 +3.7+TT</w:delText>
              </w:r>
            </w:del>
          </w:p>
        </w:tc>
        <w:tc>
          <w:tcPr>
            <w:tcW w:w="721" w:type="dxa"/>
            <w:vMerge w:val="restart"/>
            <w:shd w:val="clear" w:color="auto" w:fill="auto"/>
          </w:tcPr>
          <w:p>
            <w:pPr>
              <w:pStyle w:val="52"/>
              <w:rPr>
                <w:del w:id="1673" w:author="Chinaunicom" w:date="2023-08-17T10:57:03Z"/>
              </w:rPr>
            </w:pPr>
          </w:p>
        </w:tc>
        <w:tc>
          <w:tcPr>
            <w:tcW w:w="721" w:type="dxa"/>
            <w:vMerge w:val="restart"/>
            <w:shd w:val="clear" w:color="auto" w:fill="auto"/>
          </w:tcPr>
          <w:p>
            <w:pPr>
              <w:pStyle w:val="52"/>
              <w:rPr>
                <w:del w:id="1674" w:author="Chinaunicom" w:date="2023-08-17T10:57:03Z"/>
              </w:rPr>
            </w:pPr>
          </w:p>
        </w:tc>
        <w:tc>
          <w:tcPr>
            <w:tcW w:w="721" w:type="dxa"/>
            <w:vMerge w:val="restart"/>
            <w:shd w:val="clear" w:color="auto" w:fill="auto"/>
          </w:tcPr>
          <w:p>
            <w:pPr>
              <w:pStyle w:val="52"/>
              <w:rPr>
                <w:del w:id="1675" w:author="Chinaunicom" w:date="2023-08-17T10:57:03Z"/>
              </w:rPr>
            </w:pPr>
          </w:p>
        </w:tc>
        <w:tc>
          <w:tcPr>
            <w:tcW w:w="721" w:type="dxa"/>
            <w:vMerge w:val="restart"/>
            <w:shd w:val="clear" w:color="auto" w:fill="auto"/>
          </w:tcPr>
          <w:p>
            <w:pPr>
              <w:pStyle w:val="52"/>
              <w:rPr>
                <w:del w:id="1676" w:author="Chinaunicom" w:date="2023-08-17T10:57:03Z"/>
              </w:rPr>
            </w:pPr>
          </w:p>
        </w:tc>
        <w:tc>
          <w:tcPr>
            <w:tcW w:w="721" w:type="dxa"/>
            <w:vMerge w:val="restart"/>
            <w:shd w:val="clear" w:color="auto" w:fill="auto"/>
          </w:tcPr>
          <w:p>
            <w:pPr>
              <w:pStyle w:val="52"/>
              <w:rPr>
                <w:del w:id="1677" w:author="Chinaunicom" w:date="2023-08-17T10:57:03Z"/>
              </w:rPr>
            </w:pPr>
          </w:p>
        </w:tc>
        <w:tc>
          <w:tcPr>
            <w:tcW w:w="721" w:type="dxa"/>
            <w:vMerge w:val="restart"/>
            <w:shd w:val="clear" w:color="auto" w:fill="auto"/>
          </w:tcPr>
          <w:p>
            <w:pPr>
              <w:pStyle w:val="52"/>
              <w:rPr>
                <w:del w:id="1678" w:author="Chinaunicom" w:date="2023-08-17T10:57:03Z"/>
              </w:rPr>
            </w:pPr>
          </w:p>
        </w:tc>
        <w:tc>
          <w:tcPr>
            <w:tcW w:w="721" w:type="dxa"/>
            <w:vMerge w:val="restart"/>
            <w:shd w:val="clear" w:color="auto" w:fill="auto"/>
          </w:tcPr>
          <w:p>
            <w:pPr>
              <w:pStyle w:val="52"/>
              <w:rPr>
                <w:del w:id="1679" w:author="Chinaunicom" w:date="2023-08-17T10:57:03Z"/>
              </w:rPr>
            </w:pPr>
          </w:p>
        </w:tc>
        <w:tc>
          <w:tcPr>
            <w:tcW w:w="721" w:type="dxa"/>
            <w:vMerge w:val="restart"/>
            <w:shd w:val="clear" w:color="auto" w:fill="auto"/>
          </w:tcPr>
          <w:p>
            <w:pPr>
              <w:pStyle w:val="52"/>
              <w:rPr>
                <w:del w:id="1680" w:author="Chinaunicom" w:date="2023-08-17T10:57:03Z"/>
              </w:rPr>
            </w:pPr>
          </w:p>
        </w:tc>
        <w:tc>
          <w:tcPr>
            <w:tcW w:w="1283" w:type="dxa"/>
            <w:vMerge w:val="restart"/>
            <w:shd w:val="clear" w:color="auto" w:fill="auto"/>
          </w:tcPr>
          <w:p>
            <w:pPr>
              <w:pStyle w:val="52"/>
              <w:rPr>
                <w:del w:id="168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682" w:author="Chinaunicom" w:date="2023-08-17T10:57:03Z"/>
        </w:trPr>
        <w:tc>
          <w:tcPr>
            <w:tcW w:w="1334" w:type="dxa"/>
            <w:vMerge w:val="continue"/>
            <w:tcBorders>
              <w:top w:val="nil"/>
              <w:bottom w:val="nil"/>
            </w:tcBorders>
            <w:shd w:val="clear" w:color="auto" w:fill="auto"/>
          </w:tcPr>
          <w:p>
            <w:pPr>
              <w:pStyle w:val="52"/>
              <w:rPr>
                <w:del w:id="1683" w:author="Chinaunicom" w:date="2023-08-17T10:57:03Z"/>
              </w:rPr>
            </w:pPr>
          </w:p>
        </w:tc>
        <w:tc>
          <w:tcPr>
            <w:tcW w:w="576" w:type="dxa"/>
            <w:vMerge w:val="continue"/>
            <w:shd w:val="clear" w:color="auto" w:fill="auto"/>
          </w:tcPr>
          <w:p>
            <w:pPr>
              <w:pStyle w:val="52"/>
              <w:rPr>
                <w:del w:id="1684" w:author="Chinaunicom" w:date="2023-08-17T10:57:03Z"/>
                <w:lang w:eastAsia="zh-CN"/>
              </w:rPr>
            </w:pPr>
          </w:p>
        </w:tc>
        <w:tc>
          <w:tcPr>
            <w:tcW w:w="634" w:type="dxa"/>
            <w:vMerge w:val="continue"/>
            <w:shd w:val="clear" w:color="auto" w:fill="auto"/>
          </w:tcPr>
          <w:p>
            <w:pPr>
              <w:pStyle w:val="52"/>
              <w:rPr>
                <w:del w:id="1685" w:author="Chinaunicom" w:date="2023-08-17T10:57:03Z"/>
                <w:lang w:eastAsia="zh-CN"/>
              </w:rPr>
            </w:pPr>
          </w:p>
        </w:tc>
        <w:tc>
          <w:tcPr>
            <w:tcW w:w="576" w:type="dxa"/>
            <w:vMerge w:val="continue"/>
            <w:shd w:val="clear" w:color="auto" w:fill="auto"/>
          </w:tcPr>
          <w:p>
            <w:pPr>
              <w:pStyle w:val="52"/>
              <w:rPr>
                <w:del w:id="1686" w:author="Chinaunicom" w:date="2023-08-17T10:57:03Z"/>
                <w:lang w:eastAsia="zh-CN"/>
              </w:rPr>
            </w:pPr>
          </w:p>
        </w:tc>
        <w:tc>
          <w:tcPr>
            <w:tcW w:w="1270" w:type="dxa"/>
            <w:vMerge w:val="continue"/>
            <w:shd w:val="clear" w:color="auto" w:fill="auto"/>
          </w:tcPr>
          <w:p>
            <w:pPr>
              <w:pStyle w:val="52"/>
              <w:rPr>
                <w:del w:id="1687" w:author="Chinaunicom" w:date="2023-08-17T10:57:03Z"/>
              </w:rPr>
            </w:pPr>
          </w:p>
        </w:tc>
        <w:tc>
          <w:tcPr>
            <w:tcW w:w="931" w:type="dxa"/>
            <w:vMerge w:val="continue"/>
            <w:shd w:val="clear" w:color="auto" w:fill="auto"/>
          </w:tcPr>
          <w:p>
            <w:pPr>
              <w:pStyle w:val="52"/>
              <w:rPr>
                <w:del w:id="1688" w:author="Chinaunicom" w:date="2023-08-17T10:57:03Z"/>
              </w:rPr>
            </w:pPr>
          </w:p>
        </w:tc>
        <w:tc>
          <w:tcPr>
            <w:tcW w:w="721" w:type="dxa"/>
            <w:vMerge w:val="continue"/>
            <w:shd w:val="clear" w:color="auto" w:fill="auto"/>
          </w:tcPr>
          <w:p>
            <w:pPr>
              <w:pStyle w:val="52"/>
              <w:rPr>
                <w:del w:id="1689" w:author="Chinaunicom" w:date="2023-08-17T10:57:03Z"/>
              </w:rPr>
            </w:pPr>
          </w:p>
        </w:tc>
        <w:tc>
          <w:tcPr>
            <w:tcW w:w="1185" w:type="dxa"/>
            <w:shd w:val="clear" w:color="auto" w:fill="auto"/>
          </w:tcPr>
          <w:p>
            <w:pPr>
              <w:pStyle w:val="52"/>
              <w:rPr>
                <w:del w:id="1690" w:author="Chinaunicom" w:date="2023-08-17T10:57:03Z"/>
              </w:rPr>
            </w:pPr>
            <w:del w:id="1691" w:author="Chinaunicom" w:date="2023-08-17T10:57:03Z">
              <w:r>
                <w:rPr>
                  <w:sz w:val="16"/>
                  <w:szCs w:val="16"/>
                  <w:lang w:eastAsia="zh-CN"/>
                </w:rPr>
                <w:delText>-94.5+ 3.7+TT</w:delText>
              </w:r>
            </w:del>
            <w:del w:id="1692" w:author="Chinaunicom" w:date="2023-08-17T10:57:03Z">
              <w:r>
                <w:rPr>
                  <w:sz w:val="16"/>
                  <w:szCs w:val="16"/>
                  <w:vertAlign w:val="superscript"/>
                </w:rPr>
                <w:delText>4</w:delText>
              </w:r>
            </w:del>
          </w:p>
        </w:tc>
        <w:tc>
          <w:tcPr>
            <w:tcW w:w="721" w:type="dxa"/>
            <w:vMerge w:val="continue"/>
            <w:shd w:val="clear" w:color="auto" w:fill="auto"/>
          </w:tcPr>
          <w:p>
            <w:pPr>
              <w:pStyle w:val="52"/>
              <w:rPr>
                <w:del w:id="1693" w:author="Chinaunicom" w:date="2023-08-17T10:57:03Z"/>
              </w:rPr>
            </w:pPr>
          </w:p>
        </w:tc>
        <w:tc>
          <w:tcPr>
            <w:tcW w:w="721" w:type="dxa"/>
            <w:vMerge w:val="continue"/>
            <w:shd w:val="clear" w:color="auto" w:fill="auto"/>
          </w:tcPr>
          <w:p>
            <w:pPr>
              <w:pStyle w:val="52"/>
              <w:rPr>
                <w:del w:id="1694" w:author="Chinaunicom" w:date="2023-08-17T10:57:03Z"/>
              </w:rPr>
            </w:pPr>
          </w:p>
        </w:tc>
        <w:tc>
          <w:tcPr>
            <w:tcW w:w="721" w:type="dxa"/>
            <w:vMerge w:val="continue"/>
            <w:shd w:val="clear" w:color="auto" w:fill="auto"/>
          </w:tcPr>
          <w:p>
            <w:pPr>
              <w:pStyle w:val="52"/>
              <w:rPr>
                <w:del w:id="1695" w:author="Chinaunicom" w:date="2023-08-17T10:57:03Z"/>
              </w:rPr>
            </w:pPr>
          </w:p>
        </w:tc>
        <w:tc>
          <w:tcPr>
            <w:tcW w:w="721" w:type="dxa"/>
            <w:vMerge w:val="continue"/>
            <w:shd w:val="clear" w:color="auto" w:fill="auto"/>
          </w:tcPr>
          <w:p>
            <w:pPr>
              <w:pStyle w:val="52"/>
              <w:rPr>
                <w:del w:id="1696" w:author="Chinaunicom" w:date="2023-08-17T10:57:03Z"/>
              </w:rPr>
            </w:pPr>
          </w:p>
        </w:tc>
        <w:tc>
          <w:tcPr>
            <w:tcW w:w="721" w:type="dxa"/>
            <w:vMerge w:val="continue"/>
            <w:shd w:val="clear" w:color="auto" w:fill="auto"/>
          </w:tcPr>
          <w:p>
            <w:pPr>
              <w:pStyle w:val="52"/>
              <w:rPr>
                <w:del w:id="1697" w:author="Chinaunicom" w:date="2023-08-17T10:57:03Z"/>
              </w:rPr>
            </w:pPr>
          </w:p>
        </w:tc>
        <w:tc>
          <w:tcPr>
            <w:tcW w:w="721" w:type="dxa"/>
            <w:vMerge w:val="continue"/>
            <w:shd w:val="clear" w:color="auto" w:fill="auto"/>
          </w:tcPr>
          <w:p>
            <w:pPr>
              <w:pStyle w:val="52"/>
              <w:rPr>
                <w:del w:id="1698" w:author="Chinaunicom" w:date="2023-08-17T10:57:03Z"/>
              </w:rPr>
            </w:pPr>
          </w:p>
        </w:tc>
        <w:tc>
          <w:tcPr>
            <w:tcW w:w="721" w:type="dxa"/>
            <w:vMerge w:val="continue"/>
            <w:shd w:val="clear" w:color="auto" w:fill="auto"/>
          </w:tcPr>
          <w:p>
            <w:pPr>
              <w:pStyle w:val="52"/>
              <w:rPr>
                <w:del w:id="1699" w:author="Chinaunicom" w:date="2023-08-17T10:57:03Z"/>
              </w:rPr>
            </w:pPr>
          </w:p>
        </w:tc>
        <w:tc>
          <w:tcPr>
            <w:tcW w:w="721" w:type="dxa"/>
            <w:vMerge w:val="continue"/>
            <w:shd w:val="clear" w:color="auto" w:fill="auto"/>
          </w:tcPr>
          <w:p>
            <w:pPr>
              <w:pStyle w:val="52"/>
              <w:rPr>
                <w:del w:id="1700" w:author="Chinaunicom" w:date="2023-08-17T10:57:03Z"/>
              </w:rPr>
            </w:pPr>
          </w:p>
        </w:tc>
        <w:tc>
          <w:tcPr>
            <w:tcW w:w="1283" w:type="dxa"/>
            <w:vMerge w:val="continue"/>
            <w:shd w:val="clear" w:color="auto" w:fill="auto"/>
          </w:tcPr>
          <w:p>
            <w:pPr>
              <w:pStyle w:val="52"/>
              <w:rPr>
                <w:del w:id="170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1702" w:author="Chinaunicom" w:date="2023-08-17T10:57:03Z"/>
        </w:trPr>
        <w:tc>
          <w:tcPr>
            <w:tcW w:w="1334" w:type="dxa"/>
            <w:vMerge w:val="restart"/>
            <w:tcBorders>
              <w:top w:val="nil"/>
              <w:bottom w:val="nil"/>
            </w:tcBorders>
            <w:shd w:val="clear" w:color="auto" w:fill="auto"/>
          </w:tcPr>
          <w:p>
            <w:pPr>
              <w:pStyle w:val="52"/>
              <w:rPr>
                <w:del w:id="1703" w:author="Chinaunicom" w:date="2023-08-17T10:57:03Z"/>
              </w:rPr>
            </w:pPr>
          </w:p>
        </w:tc>
        <w:tc>
          <w:tcPr>
            <w:tcW w:w="576" w:type="dxa"/>
            <w:vMerge w:val="restart"/>
            <w:shd w:val="clear" w:color="auto" w:fill="auto"/>
          </w:tcPr>
          <w:p>
            <w:pPr>
              <w:pStyle w:val="52"/>
              <w:rPr>
                <w:del w:id="1704" w:author="Chinaunicom" w:date="2023-08-17T10:57:03Z"/>
                <w:sz w:val="16"/>
                <w:szCs w:val="16"/>
                <w:lang w:eastAsia="zh-CN"/>
              </w:rPr>
            </w:pPr>
            <w:del w:id="1705" w:author="Chinaunicom" w:date="2023-08-17T10:57:03Z">
              <w:r>
                <w:rPr>
                  <w:lang w:eastAsia="zh-CN"/>
                </w:rPr>
                <w:delText>3</w:delText>
              </w:r>
            </w:del>
          </w:p>
        </w:tc>
        <w:tc>
          <w:tcPr>
            <w:tcW w:w="634" w:type="dxa"/>
            <w:vMerge w:val="restart"/>
            <w:shd w:val="clear" w:color="auto" w:fill="auto"/>
          </w:tcPr>
          <w:p>
            <w:pPr>
              <w:pStyle w:val="52"/>
              <w:rPr>
                <w:del w:id="1706" w:author="Chinaunicom" w:date="2023-08-17T10:57:03Z"/>
                <w:lang w:eastAsia="zh-CN"/>
              </w:rPr>
            </w:pPr>
            <w:del w:id="1707" w:author="Chinaunicom" w:date="2023-08-17T10:57:03Z">
              <w:r>
                <w:rPr>
                  <w:lang w:eastAsia="zh-CN"/>
                </w:rPr>
                <w:delText>n77</w:delText>
              </w:r>
            </w:del>
          </w:p>
        </w:tc>
        <w:tc>
          <w:tcPr>
            <w:tcW w:w="576" w:type="dxa"/>
            <w:vMerge w:val="restart"/>
            <w:shd w:val="clear" w:color="auto" w:fill="auto"/>
          </w:tcPr>
          <w:p>
            <w:pPr>
              <w:pStyle w:val="52"/>
              <w:rPr>
                <w:del w:id="1708" w:author="Chinaunicom" w:date="2023-08-17T10:57:03Z"/>
                <w:lang w:eastAsia="zh-CN"/>
              </w:rPr>
            </w:pPr>
            <w:del w:id="1709" w:author="Chinaunicom" w:date="2023-08-17T10:57:03Z">
              <w:r>
                <w:rPr>
                  <w:lang w:eastAsia="zh-CN"/>
                </w:rPr>
                <w:delText>15</w:delText>
              </w:r>
            </w:del>
          </w:p>
        </w:tc>
        <w:tc>
          <w:tcPr>
            <w:tcW w:w="1270" w:type="dxa"/>
            <w:vMerge w:val="restart"/>
            <w:shd w:val="clear" w:color="auto" w:fill="auto"/>
          </w:tcPr>
          <w:p>
            <w:pPr>
              <w:pStyle w:val="52"/>
              <w:rPr>
                <w:del w:id="1710" w:author="Chinaunicom" w:date="2023-08-17T10:57:03Z"/>
                <w:rFonts w:cs="Arial"/>
                <w:sz w:val="16"/>
                <w:szCs w:val="16"/>
              </w:rPr>
            </w:pPr>
          </w:p>
        </w:tc>
        <w:tc>
          <w:tcPr>
            <w:tcW w:w="931" w:type="dxa"/>
            <w:vMerge w:val="restart"/>
            <w:shd w:val="clear" w:color="auto" w:fill="auto"/>
          </w:tcPr>
          <w:p>
            <w:pPr>
              <w:pStyle w:val="52"/>
              <w:rPr>
                <w:del w:id="1711" w:author="Chinaunicom" w:date="2023-08-17T10:57:03Z"/>
              </w:rPr>
            </w:pPr>
          </w:p>
        </w:tc>
        <w:tc>
          <w:tcPr>
            <w:tcW w:w="721" w:type="dxa"/>
            <w:vMerge w:val="restart"/>
            <w:shd w:val="clear" w:color="auto" w:fill="auto"/>
          </w:tcPr>
          <w:p>
            <w:pPr>
              <w:pStyle w:val="52"/>
              <w:rPr>
                <w:del w:id="1712" w:author="Chinaunicom" w:date="2023-08-17T10:57:03Z"/>
              </w:rPr>
            </w:pPr>
          </w:p>
        </w:tc>
        <w:tc>
          <w:tcPr>
            <w:tcW w:w="1185" w:type="dxa"/>
            <w:shd w:val="clear" w:color="auto" w:fill="auto"/>
          </w:tcPr>
          <w:p>
            <w:pPr>
              <w:pStyle w:val="52"/>
              <w:rPr>
                <w:del w:id="1713" w:author="Chinaunicom" w:date="2023-08-17T10:57:03Z"/>
              </w:rPr>
            </w:pPr>
            <w:del w:id="1714" w:author="Chinaunicom" w:date="2023-08-17T10:57:03Z">
              <w:r>
                <w:rPr>
                  <w:sz w:val="16"/>
                  <w:szCs w:val="16"/>
                </w:rPr>
                <w:delText>-92.2+TT</w:delText>
              </w:r>
            </w:del>
          </w:p>
        </w:tc>
        <w:tc>
          <w:tcPr>
            <w:tcW w:w="721" w:type="dxa"/>
            <w:vMerge w:val="restart"/>
            <w:shd w:val="clear" w:color="auto" w:fill="auto"/>
          </w:tcPr>
          <w:p>
            <w:pPr>
              <w:pStyle w:val="52"/>
              <w:rPr>
                <w:del w:id="1715" w:author="Chinaunicom" w:date="2023-08-17T10:57:03Z"/>
              </w:rPr>
            </w:pPr>
          </w:p>
        </w:tc>
        <w:tc>
          <w:tcPr>
            <w:tcW w:w="721" w:type="dxa"/>
            <w:vMerge w:val="restart"/>
            <w:shd w:val="clear" w:color="auto" w:fill="auto"/>
          </w:tcPr>
          <w:p>
            <w:pPr>
              <w:pStyle w:val="52"/>
              <w:rPr>
                <w:del w:id="1716" w:author="Chinaunicom" w:date="2023-08-17T10:57:03Z"/>
              </w:rPr>
            </w:pPr>
          </w:p>
        </w:tc>
        <w:tc>
          <w:tcPr>
            <w:tcW w:w="721" w:type="dxa"/>
            <w:vMerge w:val="restart"/>
            <w:shd w:val="clear" w:color="auto" w:fill="auto"/>
          </w:tcPr>
          <w:p>
            <w:pPr>
              <w:pStyle w:val="52"/>
              <w:rPr>
                <w:del w:id="1717" w:author="Chinaunicom" w:date="2023-08-17T10:57:03Z"/>
              </w:rPr>
            </w:pPr>
          </w:p>
        </w:tc>
        <w:tc>
          <w:tcPr>
            <w:tcW w:w="721" w:type="dxa"/>
            <w:vMerge w:val="restart"/>
            <w:shd w:val="clear" w:color="auto" w:fill="auto"/>
          </w:tcPr>
          <w:p>
            <w:pPr>
              <w:pStyle w:val="52"/>
              <w:rPr>
                <w:del w:id="1718" w:author="Chinaunicom" w:date="2023-08-17T10:57:03Z"/>
              </w:rPr>
            </w:pPr>
          </w:p>
        </w:tc>
        <w:tc>
          <w:tcPr>
            <w:tcW w:w="721" w:type="dxa"/>
            <w:vMerge w:val="restart"/>
            <w:shd w:val="clear" w:color="auto" w:fill="auto"/>
          </w:tcPr>
          <w:p>
            <w:pPr>
              <w:pStyle w:val="52"/>
              <w:rPr>
                <w:del w:id="1719" w:author="Chinaunicom" w:date="2023-08-17T10:57:03Z"/>
              </w:rPr>
            </w:pPr>
          </w:p>
        </w:tc>
        <w:tc>
          <w:tcPr>
            <w:tcW w:w="721" w:type="dxa"/>
            <w:vMerge w:val="restart"/>
            <w:shd w:val="clear" w:color="auto" w:fill="auto"/>
          </w:tcPr>
          <w:p>
            <w:pPr>
              <w:pStyle w:val="52"/>
              <w:rPr>
                <w:del w:id="1720" w:author="Chinaunicom" w:date="2023-08-17T10:57:03Z"/>
              </w:rPr>
            </w:pPr>
          </w:p>
        </w:tc>
        <w:tc>
          <w:tcPr>
            <w:tcW w:w="721" w:type="dxa"/>
            <w:vMerge w:val="restart"/>
            <w:shd w:val="clear" w:color="auto" w:fill="auto"/>
          </w:tcPr>
          <w:p>
            <w:pPr>
              <w:pStyle w:val="52"/>
              <w:rPr>
                <w:del w:id="1721" w:author="Chinaunicom" w:date="2023-08-17T10:57:03Z"/>
              </w:rPr>
            </w:pPr>
          </w:p>
        </w:tc>
        <w:tc>
          <w:tcPr>
            <w:tcW w:w="721" w:type="dxa"/>
            <w:vMerge w:val="restart"/>
            <w:shd w:val="clear" w:color="auto" w:fill="auto"/>
          </w:tcPr>
          <w:p>
            <w:pPr>
              <w:pStyle w:val="52"/>
              <w:rPr>
                <w:del w:id="1722" w:author="Chinaunicom" w:date="2023-08-17T10:57:03Z"/>
              </w:rPr>
            </w:pPr>
          </w:p>
        </w:tc>
        <w:tc>
          <w:tcPr>
            <w:tcW w:w="1283" w:type="dxa"/>
            <w:shd w:val="clear" w:color="auto" w:fill="auto"/>
          </w:tcPr>
          <w:p>
            <w:pPr>
              <w:pStyle w:val="52"/>
              <w:rPr>
                <w:del w:id="172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1724" w:author="Chinaunicom" w:date="2023-08-17T10:57:03Z"/>
        </w:trPr>
        <w:tc>
          <w:tcPr>
            <w:tcW w:w="1334" w:type="dxa"/>
            <w:vMerge w:val="continue"/>
            <w:tcBorders>
              <w:bottom w:val="nil"/>
            </w:tcBorders>
            <w:shd w:val="clear" w:color="auto" w:fill="auto"/>
          </w:tcPr>
          <w:p>
            <w:pPr>
              <w:pStyle w:val="52"/>
              <w:rPr>
                <w:del w:id="1725" w:author="Chinaunicom" w:date="2023-08-17T10:57:03Z"/>
              </w:rPr>
            </w:pPr>
          </w:p>
        </w:tc>
        <w:tc>
          <w:tcPr>
            <w:tcW w:w="576" w:type="dxa"/>
            <w:vMerge w:val="continue"/>
            <w:shd w:val="clear" w:color="auto" w:fill="auto"/>
          </w:tcPr>
          <w:p>
            <w:pPr>
              <w:pStyle w:val="52"/>
              <w:rPr>
                <w:del w:id="1726" w:author="Chinaunicom" w:date="2023-08-17T10:57:03Z"/>
                <w:sz w:val="16"/>
                <w:szCs w:val="16"/>
                <w:lang w:eastAsia="zh-CN"/>
              </w:rPr>
            </w:pPr>
          </w:p>
        </w:tc>
        <w:tc>
          <w:tcPr>
            <w:tcW w:w="634" w:type="dxa"/>
            <w:vMerge w:val="continue"/>
            <w:shd w:val="clear" w:color="auto" w:fill="auto"/>
          </w:tcPr>
          <w:p>
            <w:pPr>
              <w:pStyle w:val="52"/>
              <w:rPr>
                <w:del w:id="1727" w:author="Chinaunicom" w:date="2023-08-17T10:57:03Z"/>
                <w:lang w:eastAsia="zh-CN"/>
              </w:rPr>
            </w:pPr>
          </w:p>
        </w:tc>
        <w:tc>
          <w:tcPr>
            <w:tcW w:w="576" w:type="dxa"/>
            <w:vMerge w:val="continue"/>
            <w:shd w:val="clear" w:color="auto" w:fill="auto"/>
          </w:tcPr>
          <w:p>
            <w:pPr>
              <w:pStyle w:val="52"/>
              <w:rPr>
                <w:del w:id="1728" w:author="Chinaunicom" w:date="2023-08-17T10:57:03Z"/>
                <w:lang w:eastAsia="zh-CN"/>
              </w:rPr>
            </w:pPr>
          </w:p>
        </w:tc>
        <w:tc>
          <w:tcPr>
            <w:tcW w:w="1270" w:type="dxa"/>
            <w:vMerge w:val="continue"/>
            <w:shd w:val="clear" w:color="auto" w:fill="auto"/>
          </w:tcPr>
          <w:p>
            <w:pPr>
              <w:pStyle w:val="52"/>
              <w:rPr>
                <w:del w:id="1729" w:author="Chinaunicom" w:date="2023-08-17T10:57:03Z"/>
                <w:rFonts w:cs="Arial"/>
                <w:sz w:val="16"/>
                <w:szCs w:val="16"/>
              </w:rPr>
            </w:pPr>
          </w:p>
        </w:tc>
        <w:tc>
          <w:tcPr>
            <w:tcW w:w="931" w:type="dxa"/>
            <w:vMerge w:val="continue"/>
            <w:shd w:val="clear" w:color="auto" w:fill="auto"/>
          </w:tcPr>
          <w:p>
            <w:pPr>
              <w:pStyle w:val="52"/>
              <w:rPr>
                <w:del w:id="1730" w:author="Chinaunicom" w:date="2023-08-17T10:57:03Z"/>
              </w:rPr>
            </w:pPr>
          </w:p>
        </w:tc>
        <w:tc>
          <w:tcPr>
            <w:tcW w:w="721" w:type="dxa"/>
            <w:vMerge w:val="continue"/>
            <w:shd w:val="clear" w:color="auto" w:fill="auto"/>
          </w:tcPr>
          <w:p>
            <w:pPr>
              <w:pStyle w:val="52"/>
              <w:rPr>
                <w:del w:id="1731" w:author="Chinaunicom" w:date="2023-08-17T10:57:03Z"/>
              </w:rPr>
            </w:pPr>
          </w:p>
        </w:tc>
        <w:tc>
          <w:tcPr>
            <w:tcW w:w="1185" w:type="dxa"/>
            <w:shd w:val="clear" w:color="auto" w:fill="auto"/>
          </w:tcPr>
          <w:p>
            <w:pPr>
              <w:pStyle w:val="52"/>
              <w:rPr>
                <w:del w:id="1732" w:author="Chinaunicom" w:date="2023-08-17T10:57:03Z"/>
              </w:rPr>
            </w:pPr>
            <w:del w:id="1733" w:author="Chinaunicom" w:date="2023-08-17T10:57:03Z">
              <w:r>
                <w:rPr>
                  <w:sz w:val="16"/>
                  <w:szCs w:val="16"/>
                </w:rPr>
                <w:delText>-94.4+TT</w:delText>
              </w:r>
            </w:del>
            <w:del w:id="1734" w:author="Chinaunicom" w:date="2023-08-17T10:57:03Z">
              <w:r>
                <w:rPr>
                  <w:sz w:val="16"/>
                  <w:szCs w:val="16"/>
                  <w:vertAlign w:val="superscript"/>
                </w:rPr>
                <w:delText>4</w:delText>
              </w:r>
            </w:del>
          </w:p>
        </w:tc>
        <w:tc>
          <w:tcPr>
            <w:tcW w:w="721" w:type="dxa"/>
            <w:vMerge w:val="continue"/>
            <w:shd w:val="clear" w:color="auto" w:fill="auto"/>
          </w:tcPr>
          <w:p>
            <w:pPr>
              <w:pStyle w:val="52"/>
              <w:rPr>
                <w:del w:id="1735" w:author="Chinaunicom" w:date="2023-08-17T10:57:03Z"/>
              </w:rPr>
            </w:pPr>
          </w:p>
        </w:tc>
        <w:tc>
          <w:tcPr>
            <w:tcW w:w="721" w:type="dxa"/>
            <w:vMerge w:val="continue"/>
            <w:shd w:val="clear" w:color="auto" w:fill="auto"/>
          </w:tcPr>
          <w:p>
            <w:pPr>
              <w:pStyle w:val="52"/>
              <w:rPr>
                <w:del w:id="1736" w:author="Chinaunicom" w:date="2023-08-17T10:57:03Z"/>
              </w:rPr>
            </w:pPr>
          </w:p>
        </w:tc>
        <w:tc>
          <w:tcPr>
            <w:tcW w:w="721" w:type="dxa"/>
            <w:vMerge w:val="continue"/>
            <w:shd w:val="clear" w:color="auto" w:fill="auto"/>
          </w:tcPr>
          <w:p>
            <w:pPr>
              <w:pStyle w:val="52"/>
              <w:rPr>
                <w:del w:id="1737" w:author="Chinaunicom" w:date="2023-08-17T10:57:03Z"/>
              </w:rPr>
            </w:pPr>
          </w:p>
        </w:tc>
        <w:tc>
          <w:tcPr>
            <w:tcW w:w="721" w:type="dxa"/>
            <w:vMerge w:val="continue"/>
            <w:shd w:val="clear" w:color="auto" w:fill="auto"/>
          </w:tcPr>
          <w:p>
            <w:pPr>
              <w:pStyle w:val="52"/>
              <w:rPr>
                <w:del w:id="1738" w:author="Chinaunicom" w:date="2023-08-17T10:57:03Z"/>
              </w:rPr>
            </w:pPr>
          </w:p>
        </w:tc>
        <w:tc>
          <w:tcPr>
            <w:tcW w:w="721" w:type="dxa"/>
            <w:vMerge w:val="continue"/>
            <w:shd w:val="clear" w:color="auto" w:fill="auto"/>
          </w:tcPr>
          <w:p>
            <w:pPr>
              <w:pStyle w:val="52"/>
              <w:rPr>
                <w:del w:id="1739" w:author="Chinaunicom" w:date="2023-08-17T10:57:03Z"/>
              </w:rPr>
            </w:pPr>
          </w:p>
        </w:tc>
        <w:tc>
          <w:tcPr>
            <w:tcW w:w="721" w:type="dxa"/>
            <w:vMerge w:val="continue"/>
            <w:shd w:val="clear" w:color="auto" w:fill="auto"/>
          </w:tcPr>
          <w:p>
            <w:pPr>
              <w:pStyle w:val="52"/>
              <w:rPr>
                <w:del w:id="1740" w:author="Chinaunicom" w:date="2023-08-17T10:57:03Z"/>
              </w:rPr>
            </w:pPr>
          </w:p>
        </w:tc>
        <w:tc>
          <w:tcPr>
            <w:tcW w:w="721" w:type="dxa"/>
            <w:vMerge w:val="continue"/>
            <w:shd w:val="clear" w:color="auto" w:fill="auto"/>
          </w:tcPr>
          <w:p>
            <w:pPr>
              <w:pStyle w:val="52"/>
              <w:rPr>
                <w:del w:id="1741" w:author="Chinaunicom" w:date="2023-08-17T10:57:03Z"/>
              </w:rPr>
            </w:pPr>
          </w:p>
        </w:tc>
        <w:tc>
          <w:tcPr>
            <w:tcW w:w="721" w:type="dxa"/>
            <w:vMerge w:val="continue"/>
            <w:shd w:val="clear" w:color="auto" w:fill="auto"/>
          </w:tcPr>
          <w:p>
            <w:pPr>
              <w:pStyle w:val="52"/>
              <w:rPr>
                <w:del w:id="1742" w:author="Chinaunicom" w:date="2023-08-17T10:57:03Z"/>
              </w:rPr>
            </w:pPr>
          </w:p>
        </w:tc>
        <w:tc>
          <w:tcPr>
            <w:tcW w:w="1283" w:type="dxa"/>
            <w:shd w:val="clear" w:color="auto" w:fill="auto"/>
          </w:tcPr>
          <w:p>
            <w:pPr>
              <w:pStyle w:val="52"/>
              <w:rPr>
                <w:del w:id="174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1744" w:author="Chinaunicom" w:date="2023-08-17T10:57:03Z"/>
        </w:trPr>
        <w:tc>
          <w:tcPr>
            <w:tcW w:w="1334" w:type="dxa"/>
            <w:vMerge w:val="restart"/>
            <w:tcBorders>
              <w:top w:val="nil"/>
            </w:tcBorders>
            <w:shd w:val="clear" w:color="auto" w:fill="auto"/>
          </w:tcPr>
          <w:p>
            <w:pPr>
              <w:pStyle w:val="52"/>
              <w:rPr>
                <w:del w:id="1745" w:author="Chinaunicom" w:date="2023-08-17T10:57:03Z"/>
              </w:rPr>
            </w:pPr>
          </w:p>
        </w:tc>
        <w:tc>
          <w:tcPr>
            <w:tcW w:w="576" w:type="dxa"/>
            <w:vMerge w:val="restart"/>
            <w:shd w:val="clear" w:color="auto" w:fill="auto"/>
          </w:tcPr>
          <w:p>
            <w:pPr>
              <w:pStyle w:val="52"/>
              <w:rPr>
                <w:del w:id="1746" w:author="Chinaunicom" w:date="2023-08-17T10:57:03Z"/>
                <w:sz w:val="16"/>
                <w:szCs w:val="16"/>
                <w:lang w:eastAsia="zh-CN"/>
              </w:rPr>
            </w:pPr>
            <w:del w:id="1747" w:author="Chinaunicom" w:date="2023-08-17T10:57:03Z">
              <w:r>
                <w:rPr>
                  <w:sz w:val="16"/>
                  <w:szCs w:val="16"/>
                  <w:lang w:eastAsia="zh-CN"/>
                </w:rPr>
                <w:delText>4</w:delText>
              </w:r>
            </w:del>
          </w:p>
        </w:tc>
        <w:tc>
          <w:tcPr>
            <w:tcW w:w="634" w:type="dxa"/>
            <w:vMerge w:val="restart"/>
            <w:shd w:val="clear" w:color="auto" w:fill="auto"/>
          </w:tcPr>
          <w:p>
            <w:pPr>
              <w:pStyle w:val="52"/>
              <w:rPr>
                <w:del w:id="1748" w:author="Chinaunicom" w:date="2023-08-17T10:57:03Z"/>
                <w:lang w:eastAsia="zh-CN"/>
              </w:rPr>
            </w:pPr>
            <w:del w:id="1749" w:author="Chinaunicom" w:date="2023-08-17T10:57:03Z">
              <w:r>
                <w:rPr>
                  <w:lang w:eastAsia="zh-CN"/>
                </w:rPr>
                <w:delText>n2</w:delText>
              </w:r>
            </w:del>
          </w:p>
        </w:tc>
        <w:tc>
          <w:tcPr>
            <w:tcW w:w="576" w:type="dxa"/>
            <w:vMerge w:val="restart"/>
            <w:shd w:val="clear" w:color="auto" w:fill="auto"/>
          </w:tcPr>
          <w:p>
            <w:pPr>
              <w:pStyle w:val="52"/>
              <w:rPr>
                <w:del w:id="1750" w:author="Chinaunicom" w:date="2023-08-17T10:57:03Z"/>
                <w:lang w:eastAsia="zh-CN"/>
              </w:rPr>
            </w:pPr>
            <w:del w:id="1751" w:author="Chinaunicom" w:date="2023-08-17T10:57:03Z">
              <w:r>
                <w:rPr>
                  <w:lang w:eastAsia="zh-CN"/>
                </w:rPr>
                <w:delText>15</w:delText>
              </w:r>
            </w:del>
          </w:p>
        </w:tc>
        <w:tc>
          <w:tcPr>
            <w:tcW w:w="1270" w:type="dxa"/>
            <w:shd w:val="clear" w:color="auto" w:fill="auto"/>
            <w:vAlign w:val="center"/>
          </w:tcPr>
          <w:p>
            <w:pPr>
              <w:pStyle w:val="52"/>
              <w:rPr>
                <w:del w:id="1752" w:author="Chinaunicom" w:date="2023-08-17T10:57:03Z"/>
                <w:rFonts w:cs="Arial"/>
                <w:sz w:val="16"/>
                <w:szCs w:val="16"/>
              </w:rPr>
            </w:pPr>
            <w:del w:id="1753" w:author="Chinaunicom" w:date="2023-08-17T10:57:03Z">
              <w:r>
                <w:rPr>
                  <w:rFonts w:cs="Arial"/>
                  <w:sz w:val="16"/>
                  <w:szCs w:val="16"/>
                </w:rPr>
                <w:delText>-98.0 +6.7</w:delText>
              </w:r>
            </w:del>
            <w:del w:id="1754" w:author="Chinaunicom" w:date="2023-08-17T10:57:03Z">
              <w:r>
                <w:rPr>
                  <w:sz w:val="16"/>
                  <w:szCs w:val="16"/>
                </w:rPr>
                <w:delText>+TT</w:delText>
              </w:r>
            </w:del>
          </w:p>
        </w:tc>
        <w:tc>
          <w:tcPr>
            <w:tcW w:w="931" w:type="dxa"/>
            <w:vMerge w:val="restart"/>
            <w:shd w:val="clear" w:color="auto" w:fill="auto"/>
          </w:tcPr>
          <w:p>
            <w:pPr>
              <w:pStyle w:val="52"/>
              <w:rPr>
                <w:del w:id="1755" w:author="Chinaunicom" w:date="2023-08-17T10:57:03Z"/>
              </w:rPr>
            </w:pPr>
          </w:p>
        </w:tc>
        <w:tc>
          <w:tcPr>
            <w:tcW w:w="721" w:type="dxa"/>
            <w:vMerge w:val="restart"/>
            <w:shd w:val="clear" w:color="auto" w:fill="auto"/>
          </w:tcPr>
          <w:p>
            <w:pPr>
              <w:pStyle w:val="52"/>
              <w:rPr>
                <w:del w:id="1756" w:author="Chinaunicom" w:date="2023-08-17T10:57:03Z"/>
              </w:rPr>
            </w:pPr>
          </w:p>
        </w:tc>
        <w:tc>
          <w:tcPr>
            <w:tcW w:w="1185" w:type="dxa"/>
            <w:shd w:val="clear" w:color="auto" w:fill="auto"/>
          </w:tcPr>
          <w:p>
            <w:pPr>
              <w:pStyle w:val="52"/>
              <w:rPr>
                <w:del w:id="1757" w:author="Chinaunicom" w:date="2023-08-17T10:57:03Z"/>
              </w:rPr>
            </w:pPr>
          </w:p>
        </w:tc>
        <w:tc>
          <w:tcPr>
            <w:tcW w:w="721" w:type="dxa"/>
            <w:vMerge w:val="restart"/>
            <w:shd w:val="clear" w:color="auto" w:fill="auto"/>
          </w:tcPr>
          <w:p>
            <w:pPr>
              <w:pStyle w:val="52"/>
              <w:rPr>
                <w:del w:id="1758" w:author="Chinaunicom" w:date="2023-08-17T10:57:03Z"/>
              </w:rPr>
            </w:pPr>
          </w:p>
        </w:tc>
        <w:tc>
          <w:tcPr>
            <w:tcW w:w="721" w:type="dxa"/>
            <w:vMerge w:val="restart"/>
            <w:shd w:val="clear" w:color="auto" w:fill="auto"/>
          </w:tcPr>
          <w:p>
            <w:pPr>
              <w:pStyle w:val="52"/>
              <w:rPr>
                <w:del w:id="1759" w:author="Chinaunicom" w:date="2023-08-17T10:57:03Z"/>
              </w:rPr>
            </w:pPr>
          </w:p>
        </w:tc>
        <w:tc>
          <w:tcPr>
            <w:tcW w:w="721" w:type="dxa"/>
            <w:vMerge w:val="restart"/>
            <w:shd w:val="clear" w:color="auto" w:fill="auto"/>
          </w:tcPr>
          <w:p>
            <w:pPr>
              <w:pStyle w:val="52"/>
              <w:rPr>
                <w:del w:id="1760" w:author="Chinaunicom" w:date="2023-08-17T10:57:03Z"/>
              </w:rPr>
            </w:pPr>
          </w:p>
        </w:tc>
        <w:tc>
          <w:tcPr>
            <w:tcW w:w="721" w:type="dxa"/>
            <w:vMerge w:val="restart"/>
            <w:shd w:val="clear" w:color="auto" w:fill="auto"/>
          </w:tcPr>
          <w:p>
            <w:pPr>
              <w:pStyle w:val="52"/>
              <w:rPr>
                <w:del w:id="1761" w:author="Chinaunicom" w:date="2023-08-17T10:57:03Z"/>
              </w:rPr>
            </w:pPr>
          </w:p>
        </w:tc>
        <w:tc>
          <w:tcPr>
            <w:tcW w:w="721" w:type="dxa"/>
            <w:vMerge w:val="restart"/>
            <w:shd w:val="clear" w:color="auto" w:fill="auto"/>
          </w:tcPr>
          <w:p>
            <w:pPr>
              <w:pStyle w:val="52"/>
              <w:rPr>
                <w:del w:id="1762" w:author="Chinaunicom" w:date="2023-08-17T10:57:03Z"/>
              </w:rPr>
            </w:pPr>
          </w:p>
        </w:tc>
        <w:tc>
          <w:tcPr>
            <w:tcW w:w="721" w:type="dxa"/>
            <w:vMerge w:val="restart"/>
            <w:shd w:val="clear" w:color="auto" w:fill="auto"/>
          </w:tcPr>
          <w:p>
            <w:pPr>
              <w:pStyle w:val="52"/>
              <w:rPr>
                <w:del w:id="1763" w:author="Chinaunicom" w:date="2023-08-17T10:57:03Z"/>
              </w:rPr>
            </w:pPr>
          </w:p>
        </w:tc>
        <w:tc>
          <w:tcPr>
            <w:tcW w:w="721" w:type="dxa"/>
            <w:vMerge w:val="restart"/>
            <w:shd w:val="clear" w:color="auto" w:fill="auto"/>
          </w:tcPr>
          <w:p>
            <w:pPr>
              <w:pStyle w:val="52"/>
              <w:rPr>
                <w:del w:id="1764" w:author="Chinaunicom" w:date="2023-08-17T10:57:03Z"/>
              </w:rPr>
            </w:pPr>
          </w:p>
        </w:tc>
        <w:tc>
          <w:tcPr>
            <w:tcW w:w="721" w:type="dxa"/>
            <w:vMerge w:val="restart"/>
            <w:shd w:val="clear" w:color="auto" w:fill="auto"/>
          </w:tcPr>
          <w:p>
            <w:pPr>
              <w:pStyle w:val="52"/>
              <w:rPr>
                <w:del w:id="1765" w:author="Chinaunicom" w:date="2023-08-17T10:57:03Z"/>
              </w:rPr>
            </w:pPr>
          </w:p>
        </w:tc>
        <w:tc>
          <w:tcPr>
            <w:tcW w:w="1283" w:type="dxa"/>
            <w:vMerge w:val="restart"/>
            <w:shd w:val="clear" w:color="auto" w:fill="auto"/>
          </w:tcPr>
          <w:p>
            <w:pPr>
              <w:pStyle w:val="52"/>
              <w:rPr>
                <w:del w:id="1766"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1767" w:author="Chinaunicom" w:date="2023-08-17T10:57:03Z"/>
        </w:trPr>
        <w:tc>
          <w:tcPr>
            <w:tcW w:w="1334" w:type="dxa"/>
            <w:vMerge w:val="continue"/>
            <w:tcBorders>
              <w:bottom w:val="nil"/>
            </w:tcBorders>
            <w:shd w:val="clear" w:color="auto" w:fill="auto"/>
          </w:tcPr>
          <w:p>
            <w:pPr>
              <w:pStyle w:val="52"/>
              <w:rPr>
                <w:del w:id="1768" w:author="Chinaunicom" w:date="2023-08-17T10:57:03Z"/>
              </w:rPr>
            </w:pPr>
          </w:p>
        </w:tc>
        <w:tc>
          <w:tcPr>
            <w:tcW w:w="576" w:type="dxa"/>
            <w:vMerge w:val="continue"/>
            <w:shd w:val="clear" w:color="auto" w:fill="auto"/>
          </w:tcPr>
          <w:p>
            <w:pPr>
              <w:pStyle w:val="52"/>
              <w:rPr>
                <w:del w:id="1769" w:author="Chinaunicom" w:date="2023-08-17T10:57:03Z"/>
                <w:sz w:val="16"/>
                <w:szCs w:val="16"/>
                <w:lang w:eastAsia="zh-CN"/>
              </w:rPr>
            </w:pPr>
          </w:p>
        </w:tc>
        <w:tc>
          <w:tcPr>
            <w:tcW w:w="634" w:type="dxa"/>
            <w:vMerge w:val="continue"/>
            <w:shd w:val="clear" w:color="auto" w:fill="auto"/>
          </w:tcPr>
          <w:p>
            <w:pPr>
              <w:pStyle w:val="52"/>
              <w:rPr>
                <w:del w:id="1770" w:author="Chinaunicom" w:date="2023-08-17T10:57:03Z"/>
                <w:lang w:eastAsia="zh-CN"/>
              </w:rPr>
            </w:pPr>
          </w:p>
        </w:tc>
        <w:tc>
          <w:tcPr>
            <w:tcW w:w="576" w:type="dxa"/>
            <w:vMerge w:val="continue"/>
            <w:shd w:val="clear" w:color="auto" w:fill="auto"/>
          </w:tcPr>
          <w:p>
            <w:pPr>
              <w:pStyle w:val="52"/>
              <w:rPr>
                <w:del w:id="1771" w:author="Chinaunicom" w:date="2023-08-17T10:57:03Z"/>
                <w:lang w:eastAsia="zh-CN"/>
              </w:rPr>
            </w:pPr>
          </w:p>
        </w:tc>
        <w:tc>
          <w:tcPr>
            <w:tcW w:w="1270" w:type="dxa"/>
            <w:shd w:val="clear" w:color="auto" w:fill="auto"/>
          </w:tcPr>
          <w:p>
            <w:pPr>
              <w:pStyle w:val="52"/>
              <w:rPr>
                <w:del w:id="1772" w:author="Chinaunicom" w:date="2023-08-17T10:57:03Z"/>
                <w:rFonts w:cs="Arial"/>
                <w:sz w:val="16"/>
                <w:szCs w:val="16"/>
              </w:rPr>
            </w:pPr>
            <w:del w:id="1773" w:author="Chinaunicom" w:date="2023-08-17T10:57:03Z">
              <w:r>
                <w:rPr>
                  <w:rFonts w:cs="Arial"/>
                  <w:sz w:val="16"/>
                  <w:szCs w:val="16"/>
                </w:rPr>
                <w:delText>-100.7 +6.7</w:delText>
              </w:r>
            </w:del>
            <w:del w:id="1774" w:author="Chinaunicom" w:date="2023-08-17T10:57:03Z">
              <w:r>
                <w:rPr>
                  <w:sz w:val="16"/>
                  <w:szCs w:val="16"/>
                </w:rPr>
                <w:delText>+TT</w:delText>
              </w:r>
            </w:del>
            <w:del w:id="1775"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776" w:author="Chinaunicom" w:date="2023-08-17T10:57:03Z"/>
              </w:rPr>
            </w:pPr>
          </w:p>
        </w:tc>
        <w:tc>
          <w:tcPr>
            <w:tcW w:w="721" w:type="dxa"/>
            <w:vMerge w:val="continue"/>
            <w:shd w:val="clear" w:color="auto" w:fill="auto"/>
          </w:tcPr>
          <w:p>
            <w:pPr>
              <w:pStyle w:val="52"/>
              <w:rPr>
                <w:del w:id="1777" w:author="Chinaunicom" w:date="2023-08-17T10:57:03Z"/>
              </w:rPr>
            </w:pPr>
          </w:p>
        </w:tc>
        <w:tc>
          <w:tcPr>
            <w:tcW w:w="1185" w:type="dxa"/>
            <w:shd w:val="clear" w:color="auto" w:fill="auto"/>
          </w:tcPr>
          <w:p>
            <w:pPr>
              <w:pStyle w:val="52"/>
              <w:rPr>
                <w:del w:id="1778" w:author="Chinaunicom" w:date="2023-08-17T10:57:03Z"/>
              </w:rPr>
            </w:pPr>
          </w:p>
        </w:tc>
        <w:tc>
          <w:tcPr>
            <w:tcW w:w="721" w:type="dxa"/>
            <w:vMerge w:val="continue"/>
            <w:shd w:val="clear" w:color="auto" w:fill="auto"/>
          </w:tcPr>
          <w:p>
            <w:pPr>
              <w:pStyle w:val="52"/>
              <w:rPr>
                <w:del w:id="1779" w:author="Chinaunicom" w:date="2023-08-17T10:57:03Z"/>
              </w:rPr>
            </w:pPr>
          </w:p>
        </w:tc>
        <w:tc>
          <w:tcPr>
            <w:tcW w:w="721" w:type="dxa"/>
            <w:vMerge w:val="continue"/>
            <w:shd w:val="clear" w:color="auto" w:fill="auto"/>
          </w:tcPr>
          <w:p>
            <w:pPr>
              <w:pStyle w:val="52"/>
              <w:rPr>
                <w:del w:id="1780" w:author="Chinaunicom" w:date="2023-08-17T10:57:03Z"/>
              </w:rPr>
            </w:pPr>
          </w:p>
        </w:tc>
        <w:tc>
          <w:tcPr>
            <w:tcW w:w="721" w:type="dxa"/>
            <w:vMerge w:val="continue"/>
            <w:shd w:val="clear" w:color="auto" w:fill="auto"/>
          </w:tcPr>
          <w:p>
            <w:pPr>
              <w:pStyle w:val="52"/>
              <w:rPr>
                <w:del w:id="1781" w:author="Chinaunicom" w:date="2023-08-17T10:57:03Z"/>
              </w:rPr>
            </w:pPr>
          </w:p>
        </w:tc>
        <w:tc>
          <w:tcPr>
            <w:tcW w:w="721" w:type="dxa"/>
            <w:vMerge w:val="continue"/>
            <w:shd w:val="clear" w:color="auto" w:fill="auto"/>
          </w:tcPr>
          <w:p>
            <w:pPr>
              <w:pStyle w:val="52"/>
              <w:rPr>
                <w:del w:id="1782" w:author="Chinaunicom" w:date="2023-08-17T10:57:03Z"/>
              </w:rPr>
            </w:pPr>
          </w:p>
        </w:tc>
        <w:tc>
          <w:tcPr>
            <w:tcW w:w="721" w:type="dxa"/>
            <w:vMerge w:val="continue"/>
            <w:shd w:val="clear" w:color="auto" w:fill="auto"/>
          </w:tcPr>
          <w:p>
            <w:pPr>
              <w:pStyle w:val="52"/>
              <w:rPr>
                <w:del w:id="1783" w:author="Chinaunicom" w:date="2023-08-17T10:57:03Z"/>
              </w:rPr>
            </w:pPr>
          </w:p>
        </w:tc>
        <w:tc>
          <w:tcPr>
            <w:tcW w:w="721" w:type="dxa"/>
            <w:vMerge w:val="continue"/>
            <w:shd w:val="clear" w:color="auto" w:fill="auto"/>
          </w:tcPr>
          <w:p>
            <w:pPr>
              <w:pStyle w:val="52"/>
              <w:rPr>
                <w:del w:id="1784" w:author="Chinaunicom" w:date="2023-08-17T10:57:03Z"/>
              </w:rPr>
            </w:pPr>
          </w:p>
        </w:tc>
        <w:tc>
          <w:tcPr>
            <w:tcW w:w="721" w:type="dxa"/>
            <w:vMerge w:val="continue"/>
            <w:shd w:val="clear" w:color="auto" w:fill="auto"/>
          </w:tcPr>
          <w:p>
            <w:pPr>
              <w:pStyle w:val="52"/>
              <w:rPr>
                <w:del w:id="1785" w:author="Chinaunicom" w:date="2023-08-17T10:57:03Z"/>
              </w:rPr>
            </w:pPr>
          </w:p>
        </w:tc>
        <w:tc>
          <w:tcPr>
            <w:tcW w:w="721" w:type="dxa"/>
            <w:vMerge w:val="continue"/>
            <w:shd w:val="clear" w:color="auto" w:fill="auto"/>
          </w:tcPr>
          <w:p>
            <w:pPr>
              <w:pStyle w:val="52"/>
              <w:rPr>
                <w:del w:id="1786" w:author="Chinaunicom" w:date="2023-08-17T10:57:03Z"/>
              </w:rPr>
            </w:pPr>
          </w:p>
        </w:tc>
        <w:tc>
          <w:tcPr>
            <w:tcW w:w="1283" w:type="dxa"/>
            <w:vMerge w:val="continue"/>
            <w:shd w:val="clear" w:color="auto" w:fill="auto"/>
          </w:tcPr>
          <w:p>
            <w:pPr>
              <w:pStyle w:val="52"/>
              <w:rPr>
                <w:del w:id="1787"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1788" w:author="Chinaunicom" w:date="2023-08-17T10:57:03Z"/>
        </w:trPr>
        <w:tc>
          <w:tcPr>
            <w:tcW w:w="1334" w:type="dxa"/>
            <w:vMerge w:val="restart"/>
            <w:tcBorders>
              <w:top w:val="nil"/>
            </w:tcBorders>
            <w:shd w:val="clear" w:color="auto" w:fill="auto"/>
          </w:tcPr>
          <w:p>
            <w:pPr>
              <w:pStyle w:val="52"/>
              <w:rPr>
                <w:del w:id="1789" w:author="Chinaunicom" w:date="2023-08-17T10:57:03Z"/>
              </w:rPr>
            </w:pPr>
          </w:p>
        </w:tc>
        <w:tc>
          <w:tcPr>
            <w:tcW w:w="576" w:type="dxa"/>
            <w:vMerge w:val="restart"/>
            <w:shd w:val="clear" w:color="auto" w:fill="auto"/>
          </w:tcPr>
          <w:p>
            <w:pPr>
              <w:pStyle w:val="52"/>
              <w:rPr>
                <w:del w:id="1790" w:author="Chinaunicom" w:date="2023-08-17T10:57:03Z"/>
                <w:sz w:val="16"/>
                <w:szCs w:val="16"/>
                <w:lang w:eastAsia="zh-CN"/>
              </w:rPr>
            </w:pPr>
            <w:del w:id="1791" w:author="Chinaunicom" w:date="2023-08-17T10:57:03Z">
              <w:r>
                <w:rPr>
                  <w:sz w:val="16"/>
                  <w:szCs w:val="16"/>
                  <w:lang w:eastAsia="zh-CN"/>
                </w:rPr>
                <w:delText>4</w:delText>
              </w:r>
            </w:del>
          </w:p>
        </w:tc>
        <w:tc>
          <w:tcPr>
            <w:tcW w:w="634" w:type="dxa"/>
            <w:vMerge w:val="restart"/>
            <w:shd w:val="clear" w:color="auto" w:fill="auto"/>
          </w:tcPr>
          <w:p>
            <w:pPr>
              <w:pStyle w:val="52"/>
              <w:rPr>
                <w:del w:id="1792" w:author="Chinaunicom" w:date="2023-08-17T10:57:03Z"/>
                <w:lang w:eastAsia="zh-CN"/>
              </w:rPr>
            </w:pPr>
            <w:del w:id="1793" w:author="Chinaunicom" w:date="2023-08-17T10:57:03Z">
              <w:r>
                <w:rPr>
                  <w:lang w:eastAsia="zh-CN"/>
                </w:rPr>
                <w:delText>n77</w:delText>
              </w:r>
            </w:del>
          </w:p>
        </w:tc>
        <w:tc>
          <w:tcPr>
            <w:tcW w:w="576" w:type="dxa"/>
            <w:vMerge w:val="restart"/>
            <w:shd w:val="clear" w:color="auto" w:fill="auto"/>
          </w:tcPr>
          <w:p>
            <w:pPr>
              <w:pStyle w:val="52"/>
              <w:rPr>
                <w:del w:id="1794" w:author="Chinaunicom" w:date="2023-08-17T10:57:03Z"/>
                <w:lang w:eastAsia="zh-CN"/>
              </w:rPr>
            </w:pPr>
            <w:del w:id="1795" w:author="Chinaunicom" w:date="2023-08-17T10:57:03Z">
              <w:r>
                <w:rPr>
                  <w:lang w:eastAsia="zh-CN"/>
                </w:rPr>
                <w:delText>15</w:delText>
              </w:r>
            </w:del>
          </w:p>
        </w:tc>
        <w:tc>
          <w:tcPr>
            <w:tcW w:w="1270" w:type="dxa"/>
            <w:vMerge w:val="restart"/>
            <w:shd w:val="clear" w:color="auto" w:fill="auto"/>
          </w:tcPr>
          <w:p>
            <w:pPr>
              <w:pStyle w:val="52"/>
              <w:rPr>
                <w:del w:id="1796" w:author="Chinaunicom" w:date="2023-08-17T10:57:03Z"/>
                <w:rFonts w:cs="Arial"/>
                <w:sz w:val="16"/>
                <w:szCs w:val="16"/>
              </w:rPr>
            </w:pPr>
          </w:p>
        </w:tc>
        <w:tc>
          <w:tcPr>
            <w:tcW w:w="931" w:type="dxa"/>
            <w:shd w:val="clear" w:color="auto" w:fill="auto"/>
          </w:tcPr>
          <w:p>
            <w:pPr>
              <w:pStyle w:val="52"/>
              <w:rPr>
                <w:del w:id="1797" w:author="Chinaunicom" w:date="2023-08-17T10:57:03Z"/>
              </w:rPr>
            </w:pPr>
            <w:del w:id="1798" w:author="Chinaunicom" w:date="2023-08-17T10:57:03Z">
              <w:r>
                <w:rPr>
                  <w:sz w:val="16"/>
                  <w:szCs w:val="16"/>
                </w:rPr>
                <w:delText>-95.3+TT</w:delText>
              </w:r>
            </w:del>
          </w:p>
        </w:tc>
        <w:tc>
          <w:tcPr>
            <w:tcW w:w="721" w:type="dxa"/>
            <w:vMerge w:val="restart"/>
            <w:shd w:val="clear" w:color="auto" w:fill="auto"/>
          </w:tcPr>
          <w:p>
            <w:pPr>
              <w:pStyle w:val="52"/>
              <w:rPr>
                <w:del w:id="1799" w:author="Chinaunicom" w:date="2023-08-17T10:57:03Z"/>
              </w:rPr>
            </w:pPr>
          </w:p>
        </w:tc>
        <w:tc>
          <w:tcPr>
            <w:tcW w:w="1185" w:type="dxa"/>
            <w:shd w:val="clear" w:color="auto" w:fill="auto"/>
          </w:tcPr>
          <w:p>
            <w:pPr>
              <w:pStyle w:val="52"/>
              <w:rPr>
                <w:del w:id="1800" w:author="Chinaunicom" w:date="2023-08-17T10:57:03Z"/>
              </w:rPr>
            </w:pPr>
          </w:p>
        </w:tc>
        <w:tc>
          <w:tcPr>
            <w:tcW w:w="721" w:type="dxa"/>
            <w:vMerge w:val="restart"/>
            <w:shd w:val="clear" w:color="auto" w:fill="auto"/>
          </w:tcPr>
          <w:p>
            <w:pPr>
              <w:pStyle w:val="52"/>
              <w:rPr>
                <w:del w:id="1801" w:author="Chinaunicom" w:date="2023-08-17T10:57:03Z"/>
              </w:rPr>
            </w:pPr>
          </w:p>
        </w:tc>
        <w:tc>
          <w:tcPr>
            <w:tcW w:w="721" w:type="dxa"/>
            <w:vMerge w:val="restart"/>
            <w:shd w:val="clear" w:color="auto" w:fill="auto"/>
          </w:tcPr>
          <w:p>
            <w:pPr>
              <w:pStyle w:val="52"/>
              <w:rPr>
                <w:del w:id="1802" w:author="Chinaunicom" w:date="2023-08-17T10:57:03Z"/>
              </w:rPr>
            </w:pPr>
          </w:p>
        </w:tc>
        <w:tc>
          <w:tcPr>
            <w:tcW w:w="721" w:type="dxa"/>
            <w:vMerge w:val="restart"/>
            <w:shd w:val="clear" w:color="auto" w:fill="auto"/>
          </w:tcPr>
          <w:p>
            <w:pPr>
              <w:pStyle w:val="52"/>
              <w:rPr>
                <w:del w:id="1803" w:author="Chinaunicom" w:date="2023-08-17T10:57:03Z"/>
              </w:rPr>
            </w:pPr>
          </w:p>
        </w:tc>
        <w:tc>
          <w:tcPr>
            <w:tcW w:w="721" w:type="dxa"/>
            <w:vMerge w:val="restart"/>
            <w:shd w:val="clear" w:color="auto" w:fill="auto"/>
          </w:tcPr>
          <w:p>
            <w:pPr>
              <w:pStyle w:val="52"/>
              <w:rPr>
                <w:del w:id="1804" w:author="Chinaunicom" w:date="2023-08-17T10:57:03Z"/>
              </w:rPr>
            </w:pPr>
          </w:p>
        </w:tc>
        <w:tc>
          <w:tcPr>
            <w:tcW w:w="721" w:type="dxa"/>
            <w:vMerge w:val="restart"/>
            <w:shd w:val="clear" w:color="auto" w:fill="auto"/>
          </w:tcPr>
          <w:p>
            <w:pPr>
              <w:pStyle w:val="52"/>
              <w:rPr>
                <w:del w:id="1805" w:author="Chinaunicom" w:date="2023-08-17T10:57:03Z"/>
              </w:rPr>
            </w:pPr>
          </w:p>
        </w:tc>
        <w:tc>
          <w:tcPr>
            <w:tcW w:w="721" w:type="dxa"/>
            <w:vMerge w:val="restart"/>
            <w:shd w:val="clear" w:color="auto" w:fill="auto"/>
          </w:tcPr>
          <w:p>
            <w:pPr>
              <w:pStyle w:val="52"/>
              <w:rPr>
                <w:del w:id="1806" w:author="Chinaunicom" w:date="2023-08-17T10:57:03Z"/>
              </w:rPr>
            </w:pPr>
          </w:p>
        </w:tc>
        <w:tc>
          <w:tcPr>
            <w:tcW w:w="721" w:type="dxa"/>
            <w:vMerge w:val="restart"/>
            <w:shd w:val="clear" w:color="auto" w:fill="auto"/>
          </w:tcPr>
          <w:p>
            <w:pPr>
              <w:pStyle w:val="52"/>
              <w:rPr>
                <w:del w:id="1807" w:author="Chinaunicom" w:date="2023-08-17T10:57:03Z"/>
              </w:rPr>
            </w:pPr>
          </w:p>
        </w:tc>
        <w:tc>
          <w:tcPr>
            <w:tcW w:w="721" w:type="dxa"/>
            <w:vMerge w:val="restart"/>
            <w:shd w:val="clear" w:color="auto" w:fill="auto"/>
          </w:tcPr>
          <w:p>
            <w:pPr>
              <w:pStyle w:val="52"/>
              <w:rPr>
                <w:del w:id="1808" w:author="Chinaunicom" w:date="2023-08-17T10:57:03Z"/>
              </w:rPr>
            </w:pPr>
          </w:p>
        </w:tc>
        <w:tc>
          <w:tcPr>
            <w:tcW w:w="1283" w:type="dxa"/>
            <w:vMerge w:val="restart"/>
            <w:shd w:val="clear" w:color="auto" w:fill="auto"/>
          </w:tcPr>
          <w:p>
            <w:pPr>
              <w:pStyle w:val="52"/>
              <w:rPr>
                <w:del w:id="1809"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1810" w:author="Chinaunicom" w:date="2023-08-17T10:57:03Z"/>
        </w:trPr>
        <w:tc>
          <w:tcPr>
            <w:tcW w:w="1334" w:type="dxa"/>
            <w:vMerge w:val="continue"/>
            <w:tcBorders>
              <w:bottom w:val="nil"/>
            </w:tcBorders>
            <w:shd w:val="clear" w:color="auto" w:fill="auto"/>
          </w:tcPr>
          <w:p>
            <w:pPr>
              <w:pStyle w:val="52"/>
              <w:rPr>
                <w:del w:id="1811" w:author="Chinaunicom" w:date="2023-08-17T10:57:03Z"/>
              </w:rPr>
            </w:pPr>
          </w:p>
        </w:tc>
        <w:tc>
          <w:tcPr>
            <w:tcW w:w="576" w:type="dxa"/>
            <w:vMerge w:val="continue"/>
            <w:shd w:val="clear" w:color="auto" w:fill="auto"/>
          </w:tcPr>
          <w:p>
            <w:pPr>
              <w:pStyle w:val="52"/>
              <w:rPr>
                <w:del w:id="1812" w:author="Chinaunicom" w:date="2023-08-17T10:57:03Z"/>
                <w:sz w:val="16"/>
                <w:szCs w:val="16"/>
                <w:lang w:eastAsia="zh-CN"/>
              </w:rPr>
            </w:pPr>
          </w:p>
        </w:tc>
        <w:tc>
          <w:tcPr>
            <w:tcW w:w="634" w:type="dxa"/>
            <w:vMerge w:val="continue"/>
            <w:shd w:val="clear" w:color="auto" w:fill="auto"/>
          </w:tcPr>
          <w:p>
            <w:pPr>
              <w:pStyle w:val="52"/>
              <w:rPr>
                <w:del w:id="1813" w:author="Chinaunicom" w:date="2023-08-17T10:57:03Z"/>
                <w:lang w:eastAsia="zh-CN"/>
              </w:rPr>
            </w:pPr>
          </w:p>
        </w:tc>
        <w:tc>
          <w:tcPr>
            <w:tcW w:w="576" w:type="dxa"/>
            <w:vMerge w:val="continue"/>
            <w:shd w:val="clear" w:color="auto" w:fill="auto"/>
          </w:tcPr>
          <w:p>
            <w:pPr>
              <w:pStyle w:val="52"/>
              <w:rPr>
                <w:del w:id="1814" w:author="Chinaunicom" w:date="2023-08-17T10:57:03Z"/>
                <w:lang w:eastAsia="zh-CN"/>
              </w:rPr>
            </w:pPr>
          </w:p>
        </w:tc>
        <w:tc>
          <w:tcPr>
            <w:tcW w:w="1270" w:type="dxa"/>
            <w:vMerge w:val="continue"/>
            <w:shd w:val="clear" w:color="auto" w:fill="auto"/>
          </w:tcPr>
          <w:p>
            <w:pPr>
              <w:pStyle w:val="52"/>
              <w:rPr>
                <w:del w:id="1815" w:author="Chinaunicom" w:date="2023-08-17T10:57:03Z"/>
                <w:rFonts w:cs="Arial"/>
                <w:sz w:val="16"/>
                <w:szCs w:val="16"/>
              </w:rPr>
            </w:pPr>
          </w:p>
        </w:tc>
        <w:tc>
          <w:tcPr>
            <w:tcW w:w="931" w:type="dxa"/>
            <w:shd w:val="clear" w:color="auto" w:fill="auto"/>
          </w:tcPr>
          <w:p>
            <w:pPr>
              <w:pStyle w:val="52"/>
              <w:rPr>
                <w:del w:id="1816" w:author="Chinaunicom" w:date="2023-08-17T10:57:03Z"/>
              </w:rPr>
            </w:pPr>
            <w:del w:id="1817" w:author="Chinaunicom" w:date="2023-08-17T10:57:03Z">
              <w:r>
                <w:rPr>
                  <w:sz w:val="16"/>
                  <w:szCs w:val="16"/>
                </w:rPr>
                <w:delText>-97.5+TT</w:delText>
              </w:r>
            </w:del>
            <w:del w:id="1818"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1819" w:author="Chinaunicom" w:date="2023-08-17T10:57:03Z"/>
              </w:rPr>
            </w:pPr>
          </w:p>
        </w:tc>
        <w:tc>
          <w:tcPr>
            <w:tcW w:w="1185" w:type="dxa"/>
            <w:shd w:val="clear" w:color="auto" w:fill="auto"/>
          </w:tcPr>
          <w:p>
            <w:pPr>
              <w:pStyle w:val="52"/>
              <w:rPr>
                <w:del w:id="1820" w:author="Chinaunicom" w:date="2023-08-17T10:57:03Z"/>
              </w:rPr>
            </w:pPr>
          </w:p>
        </w:tc>
        <w:tc>
          <w:tcPr>
            <w:tcW w:w="721" w:type="dxa"/>
            <w:vMerge w:val="continue"/>
            <w:shd w:val="clear" w:color="auto" w:fill="auto"/>
          </w:tcPr>
          <w:p>
            <w:pPr>
              <w:pStyle w:val="52"/>
              <w:rPr>
                <w:del w:id="1821" w:author="Chinaunicom" w:date="2023-08-17T10:57:03Z"/>
              </w:rPr>
            </w:pPr>
          </w:p>
        </w:tc>
        <w:tc>
          <w:tcPr>
            <w:tcW w:w="721" w:type="dxa"/>
            <w:vMerge w:val="continue"/>
            <w:shd w:val="clear" w:color="auto" w:fill="auto"/>
          </w:tcPr>
          <w:p>
            <w:pPr>
              <w:pStyle w:val="52"/>
              <w:rPr>
                <w:del w:id="1822" w:author="Chinaunicom" w:date="2023-08-17T10:57:03Z"/>
              </w:rPr>
            </w:pPr>
          </w:p>
        </w:tc>
        <w:tc>
          <w:tcPr>
            <w:tcW w:w="721" w:type="dxa"/>
            <w:vMerge w:val="continue"/>
            <w:shd w:val="clear" w:color="auto" w:fill="auto"/>
          </w:tcPr>
          <w:p>
            <w:pPr>
              <w:pStyle w:val="52"/>
              <w:rPr>
                <w:del w:id="1823" w:author="Chinaunicom" w:date="2023-08-17T10:57:03Z"/>
              </w:rPr>
            </w:pPr>
          </w:p>
        </w:tc>
        <w:tc>
          <w:tcPr>
            <w:tcW w:w="721" w:type="dxa"/>
            <w:vMerge w:val="continue"/>
            <w:shd w:val="clear" w:color="auto" w:fill="auto"/>
          </w:tcPr>
          <w:p>
            <w:pPr>
              <w:pStyle w:val="52"/>
              <w:rPr>
                <w:del w:id="1824" w:author="Chinaunicom" w:date="2023-08-17T10:57:03Z"/>
              </w:rPr>
            </w:pPr>
          </w:p>
        </w:tc>
        <w:tc>
          <w:tcPr>
            <w:tcW w:w="721" w:type="dxa"/>
            <w:vMerge w:val="continue"/>
            <w:shd w:val="clear" w:color="auto" w:fill="auto"/>
          </w:tcPr>
          <w:p>
            <w:pPr>
              <w:pStyle w:val="52"/>
              <w:rPr>
                <w:del w:id="1825" w:author="Chinaunicom" w:date="2023-08-17T10:57:03Z"/>
              </w:rPr>
            </w:pPr>
          </w:p>
        </w:tc>
        <w:tc>
          <w:tcPr>
            <w:tcW w:w="721" w:type="dxa"/>
            <w:vMerge w:val="continue"/>
            <w:shd w:val="clear" w:color="auto" w:fill="auto"/>
          </w:tcPr>
          <w:p>
            <w:pPr>
              <w:pStyle w:val="52"/>
              <w:rPr>
                <w:del w:id="1826" w:author="Chinaunicom" w:date="2023-08-17T10:57:03Z"/>
              </w:rPr>
            </w:pPr>
          </w:p>
        </w:tc>
        <w:tc>
          <w:tcPr>
            <w:tcW w:w="721" w:type="dxa"/>
            <w:vMerge w:val="continue"/>
            <w:shd w:val="clear" w:color="auto" w:fill="auto"/>
          </w:tcPr>
          <w:p>
            <w:pPr>
              <w:pStyle w:val="52"/>
              <w:rPr>
                <w:del w:id="1827" w:author="Chinaunicom" w:date="2023-08-17T10:57:03Z"/>
              </w:rPr>
            </w:pPr>
          </w:p>
        </w:tc>
        <w:tc>
          <w:tcPr>
            <w:tcW w:w="721" w:type="dxa"/>
            <w:vMerge w:val="continue"/>
            <w:shd w:val="clear" w:color="auto" w:fill="auto"/>
          </w:tcPr>
          <w:p>
            <w:pPr>
              <w:pStyle w:val="52"/>
              <w:rPr>
                <w:del w:id="1828" w:author="Chinaunicom" w:date="2023-08-17T10:57:03Z"/>
              </w:rPr>
            </w:pPr>
          </w:p>
        </w:tc>
        <w:tc>
          <w:tcPr>
            <w:tcW w:w="1283" w:type="dxa"/>
            <w:vMerge w:val="continue"/>
            <w:shd w:val="clear" w:color="auto" w:fill="auto"/>
          </w:tcPr>
          <w:p>
            <w:pPr>
              <w:pStyle w:val="52"/>
              <w:rPr>
                <w:del w:id="1829"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830" w:author="Chinaunicom" w:date="2023-08-17T10:57:03Z"/>
        </w:trPr>
        <w:tc>
          <w:tcPr>
            <w:tcW w:w="1334" w:type="dxa"/>
            <w:vMerge w:val="restart"/>
            <w:tcBorders>
              <w:top w:val="nil"/>
            </w:tcBorders>
            <w:shd w:val="clear" w:color="auto" w:fill="auto"/>
          </w:tcPr>
          <w:p>
            <w:pPr>
              <w:pStyle w:val="52"/>
              <w:rPr>
                <w:del w:id="1831" w:author="Chinaunicom" w:date="2023-08-17T10:57:03Z"/>
              </w:rPr>
            </w:pPr>
          </w:p>
        </w:tc>
        <w:tc>
          <w:tcPr>
            <w:tcW w:w="576" w:type="dxa"/>
            <w:vMerge w:val="restart"/>
            <w:shd w:val="clear" w:color="auto" w:fill="auto"/>
          </w:tcPr>
          <w:p>
            <w:pPr>
              <w:pStyle w:val="52"/>
              <w:rPr>
                <w:del w:id="1832" w:author="Chinaunicom" w:date="2023-08-17T10:57:03Z"/>
                <w:lang w:eastAsia="zh-CN"/>
              </w:rPr>
            </w:pPr>
            <w:del w:id="1833" w:author="Chinaunicom" w:date="2023-08-17T10:57:03Z">
              <w:r>
                <w:rPr>
                  <w:sz w:val="16"/>
                  <w:szCs w:val="16"/>
                  <w:lang w:eastAsia="zh-CN"/>
                </w:rPr>
                <w:delText>5</w:delText>
              </w:r>
            </w:del>
          </w:p>
        </w:tc>
        <w:tc>
          <w:tcPr>
            <w:tcW w:w="634" w:type="dxa"/>
            <w:vMerge w:val="restart"/>
            <w:shd w:val="clear" w:color="auto" w:fill="auto"/>
          </w:tcPr>
          <w:p>
            <w:pPr>
              <w:pStyle w:val="52"/>
              <w:rPr>
                <w:del w:id="1834" w:author="Chinaunicom" w:date="2023-08-17T10:57:03Z"/>
                <w:lang w:eastAsia="zh-CN"/>
              </w:rPr>
            </w:pPr>
            <w:del w:id="1835" w:author="Chinaunicom" w:date="2023-08-17T10:57:03Z">
              <w:r>
                <w:rPr>
                  <w:lang w:eastAsia="zh-CN"/>
                </w:rPr>
                <w:delText>n2</w:delText>
              </w:r>
            </w:del>
          </w:p>
        </w:tc>
        <w:tc>
          <w:tcPr>
            <w:tcW w:w="576" w:type="dxa"/>
            <w:vMerge w:val="restart"/>
            <w:shd w:val="clear" w:color="auto" w:fill="auto"/>
          </w:tcPr>
          <w:p>
            <w:pPr>
              <w:pStyle w:val="52"/>
              <w:rPr>
                <w:del w:id="1836" w:author="Chinaunicom" w:date="2023-08-17T10:57:03Z"/>
                <w:lang w:eastAsia="zh-CN"/>
              </w:rPr>
            </w:pPr>
            <w:del w:id="1837" w:author="Chinaunicom" w:date="2023-08-17T10:57:03Z">
              <w:r>
                <w:rPr>
                  <w:lang w:eastAsia="zh-CN"/>
                </w:rPr>
                <w:delText>15</w:delText>
              </w:r>
            </w:del>
          </w:p>
        </w:tc>
        <w:tc>
          <w:tcPr>
            <w:tcW w:w="1270" w:type="dxa"/>
            <w:shd w:val="clear" w:color="auto" w:fill="auto"/>
            <w:vAlign w:val="center"/>
          </w:tcPr>
          <w:p>
            <w:pPr>
              <w:pStyle w:val="52"/>
              <w:rPr>
                <w:del w:id="1838" w:author="Chinaunicom" w:date="2023-08-17T10:57:03Z"/>
              </w:rPr>
            </w:pPr>
            <w:del w:id="1839" w:author="Chinaunicom" w:date="2023-08-17T10:57:03Z">
              <w:r>
                <w:rPr>
                  <w:rFonts w:cs="Arial"/>
                  <w:sz w:val="16"/>
                  <w:szCs w:val="16"/>
                </w:rPr>
                <w:delText>-98.0 +26</w:delText>
              </w:r>
            </w:del>
            <w:del w:id="1840" w:author="Chinaunicom" w:date="2023-08-17T10:57:03Z">
              <w:r>
                <w:rPr>
                  <w:sz w:val="16"/>
                  <w:szCs w:val="16"/>
                </w:rPr>
                <w:delText>+TT</w:delText>
              </w:r>
            </w:del>
          </w:p>
        </w:tc>
        <w:tc>
          <w:tcPr>
            <w:tcW w:w="931" w:type="dxa"/>
            <w:vMerge w:val="restart"/>
            <w:shd w:val="clear" w:color="auto" w:fill="auto"/>
          </w:tcPr>
          <w:p>
            <w:pPr>
              <w:pStyle w:val="52"/>
              <w:rPr>
                <w:del w:id="1841" w:author="Chinaunicom" w:date="2023-08-17T10:57:03Z"/>
              </w:rPr>
            </w:pPr>
          </w:p>
        </w:tc>
        <w:tc>
          <w:tcPr>
            <w:tcW w:w="721" w:type="dxa"/>
            <w:vMerge w:val="restart"/>
            <w:shd w:val="clear" w:color="auto" w:fill="auto"/>
          </w:tcPr>
          <w:p>
            <w:pPr>
              <w:pStyle w:val="52"/>
              <w:rPr>
                <w:del w:id="1842" w:author="Chinaunicom" w:date="2023-08-17T10:57:03Z"/>
              </w:rPr>
            </w:pPr>
          </w:p>
        </w:tc>
        <w:tc>
          <w:tcPr>
            <w:tcW w:w="1185" w:type="dxa"/>
            <w:vMerge w:val="restart"/>
            <w:shd w:val="clear" w:color="auto" w:fill="auto"/>
          </w:tcPr>
          <w:p>
            <w:pPr>
              <w:pStyle w:val="52"/>
              <w:rPr>
                <w:del w:id="1843" w:author="Chinaunicom" w:date="2023-08-17T10:57:03Z"/>
              </w:rPr>
            </w:pPr>
          </w:p>
        </w:tc>
        <w:tc>
          <w:tcPr>
            <w:tcW w:w="721" w:type="dxa"/>
            <w:vMerge w:val="restart"/>
            <w:shd w:val="clear" w:color="auto" w:fill="auto"/>
          </w:tcPr>
          <w:p>
            <w:pPr>
              <w:pStyle w:val="52"/>
              <w:rPr>
                <w:del w:id="1844" w:author="Chinaunicom" w:date="2023-08-17T10:57:03Z"/>
              </w:rPr>
            </w:pPr>
          </w:p>
        </w:tc>
        <w:tc>
          <w:tcPr>
            <w:tcW w:w="721" w:type="dxa"/>
            <w:vMerge w:val="restart"/>
            <w:shd w:val="clear" w:color="auto" w:fill="auto"/>
          </w:tcPr>
          <w:p>
            <w:pPr>
              <w:pStyle w:val="52"/>
              <w:rPr>
                <w:del w:id="1845" w:author="Chinaunicom" w:date="2023-08-17T10:57:03Z"/>
              </w:rPr>
            </w:pPr>
          </w:p>
        </w:tc>
        <w:tc>
          <w:tcPr>
            <w:tcW w:w="721" w:type="dxa"/>
            <w:vMerge w:val="restart"/>
            <w:shd w:val="clear" w:color="auto" w:fill="auto"/>
          </w:tcPr>
          <w:p>
            <w:pPr>
              <w:pStyle w:val="52"/>
              <w:rPr>
                <w:del w:id="1846" w:author="Chinaunicom" w:date="2023-08-17T10:57:03Z"/>
              </w:rPr>
            </w:pPr>
          </w:p>
        </w:tc>
        <w:tc>
          <w:tcPr>
            <w:tcW w:w="721" w:type="dxa"/>
            <w:vMerge w:val="restart"/>
            <w:shd w:val="clear" w:color="auto" w:fill="auto"/>
          </w:tcPr>
          <w:p>
            <w:pPr>
              <w:pStyle w:val="52"/>
              <w:rPr>
                <w:del w:id="1847" w:author="Chinaunicom" w:date="2023-08-17T10:57:03Z"/>
              </w:rPr>
            </w:pPr>
          </w:p>
        </w:tc>
        <w:tc>
          <w:tcPr>
            <w:tcW w:w="721" w:type="dxa"/>
            <w:vMerge w:val="restart"/>
            <w:shd w:val="clear" w:color="auto" w:fill="auto"/>
          </w:tcPr>
          <w:p>
            <w:pPr>
              <w:pStyle w:val="52"/>
              <w:rPr>
                <w:del w:id="1848" w:author="Chinaunicom" w:date="2023-08-17T10:57:03Z"/>
              </w:rPr>
            </w:pPr>
          </w:p>
        </w:tc>
        <w:tc>
          <w:tcPr>
            <w:tcW w:w="721" w:type="dxa"/>
            <w:vMerge w:val="restart"/>
            <w:shd w:val="clear" w:color="auto" w:fill="auto"/>
          </w:tcPr>
          <w:p>
            <w:pPr>
              <w:pStyle w:val="52"/>
              <w:rPr>
                <w:del w:id="1849" w:author="Chinaunicom" w:date="2023-08-17T10:57:03Z"/>
              </w:rPr>
            </w:pPr>
          </w:p>
        </w:tc>
        <w:tc>
          <w:tcPr>
            <w:tcW w:w="721" w:type="dxa"/>
            <w:vMerge w:val="restart"/>
            <w:shd w:val="clear" w:color="auto" w:fill="auto"/>
          </w:tcPr>
          <w:p>
            <w:pPr>
              <w:pStyle w:val="52"/>
              <w:rPr>
                <w:del w:id="1850" w:author="Chinaunicom" w:date="2023-08-17T10:57:03Z"/>
              </w:rPr>
            </w:pPr>
          </w:p>
        </w:tc>
        <w:tc>
          <w:tcPr>
            <w:tcW w:w="721" w:type="dxa"/>
            <w:vMerge w:val="restart"/>
            <w:shd w:val="clear" w:color="auto" w:fill="auto"/>
          </w:tcPr>
          <w:p>
            <w:pPr>
              <w:pStyle w:val="52"/>
              <w:rPr>
                <w:del w:id="1851" w:author="Chinaunicom" w:date="2023-08-17T10:57:03Z"/>
              </w:rPr>
            </w:pPr>
          </w:p>
        </w:tc>
        <w:tc>
          <w:tcPr>
            <w:tcW w:w="1283" w:type="dxa"/>
            <w:vMerge w:val="restart"/>
            <w:shd w:val="clear" w:color="auto" w:fill="auto"/>
          </w:tcPr>
          <w:p>
            <w:pPr>
              <w:pStyle w:val="52"/>
              <w:rPr>
                <w:del w:id="1852"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853" w:author="Chinaunicom" w:date="2023-08-17T10:57:03Z"/>
        </w:trPr>
        <w:tc>
          <w:tcPr>
            <w:tcW w:w="1334" w:type="dxa"/>
            <w:vMerge w:val="continue"/>
            <w:tcBorders>
              <w:bottom w:val="nil"/>
            </w:tcBorders>
            <w:shd w:val="clear" w:color="auto" w:fill="auto"/>
          </w:tcPr>
          <w:p>
            <w:pPr>
              <w:pStyle w:val="52"/>
              <w:rPr>
                <w:del w:id="1854" w:author="Chinaunicom" w:date="2023-08-17T10:57:03Z"/>
              </w:rPr>
            </w:pPr>
          </w:p>
        </w:tc>
        <w:tc>
          <w:tcPr>
            <w:tcW w:w="576" w:type="dxa"/>
            <w:vMerge w:val="continue"/>
            <w:shd w:val="clear" w:color="auto" w:fill="auto"/>
          </w:tcPr>
          <w:p>
            <w:pPr>
              <w:pStyle w:val="52"/>
              <w:rPr>
                <w:del w:id="1855" w:author="Chinaunicom" w:date="2023-08-17T10:57:03Z"/>
                <w:lang w:eastAsia="zh-CN"/>
              </w:rPr>
            </w:pPr>
          </w:p>
        </w:tc>
        <w:tc>
          <w:tcPr>
            <w:tcW w:w="634" w:type="dxa"/>
            <w:vMerge w:val="continue"/>
            <w:shd w:val="clear" w:color="auto" w:fill="auto"/>
          </w:tcPr>
          <w:p>
            <w:pPr>
              <w:pStyle w:val="52"/>
              <w:rPr>
                <w:del w:id="1856" w:author="Chinaunicom" w:date="2023-08-17T10:57:03Z"/>
                <w:lang w:eastAsia="zh-CN"/>
              </w:rPr>
            </w:pPr>
          </w:p>
        </w:tc>
        <w:tc>
          <w:tcPr>
            <w:tcW w:w="576" w:type="dxa"/>
            <w:vMerge w:val="continue"/>
            <w:shd w:val="clear" w:color="auto" w:fill="auto"/>
          </w:tcPr>
          <w:p>
            <w:pPr>
              <w:pStyle w:val="52"/>
              <w:rPr>
                <w:del w:id="1857" w:author="Chinaunicom" w:date="2023-08-17T10:57:03Z"/>
                <w:lang w:eastAsia="zh-CN"/>
              </w:rPr>
            </w:pPr>
          </w:p>
        </w:tc>
        <w:tc>
          <w:tcPr>
            <w:tcW w:w="1270" w:type="dxa"/>
            <w:shd w:val="clear" w:color="auto" w:fill="auto"/>
          </w:tcPr>
          <w:p>
            <w:pPr>
              <w:pStyle w:val="52"/>
              <w:rPr>
                <w:del w:id="1858" w:author="Chinaunicom" w:date="2023-08-17T10:57:03Z"/>
              </w:rPr>
            </w:pPr>
            <w:del w:id="1859" w:author="Chinaunicom" w:date="2023-08-17T10:57:03Z">
              <w:r>
                <w:rPr>
                  <w:rFonts w:cs="Arial"/>
                  <w:sz w:val="16"/>
                  <w:szCs w:val="16"/>
                </w:rPr>
                <w:delText>-100.7 +28.7</w:delText>
              </w:r>
            </w:del>
            <w:del w:id="1860" w:author="Chinaunicom" w:date="2023-08-17T10:57:03Z">
              <w:r>
                <w:rPr>
                  <w:sz w:val="16"/>
                  <w:szCs w:val="16"/>
                </w:rPr>
                <w:delText>+TT</w:delText>
              </w:r>
            </w:del>
            <w:del w:id="1861"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862" w:author="Chinaunicom" w:date="2023-08-17T10:57:03Z"/>
              </w:rPr>
            </w:pPr>
          </w:p>
        </w:tc>
        <w:tc>
          <w:tcPr>
            <w:tcW w:w="721" w:type="dxa"/>
            <w:vMerge w:val="continue"/>
            <w:shd w:val="clear" w:color="auto" w:fill="auto"/>
          </w:tcPr>
          <w:p>
            <w:pPr>
              <w:pStyle w:val="52"/>
              <w:rPr>
                <w:del w:id="1863" w:author="Chinaunicom" w:date="2023-08-17T10:57:03Z"/>
              </w:rPr>
            </w:pPr>
          </w:p>
        </w:tc>
        <w:tc>
          <w:tcPr>
            <w:tcW w:w="1185" w:type="dxa"/>
            <w:vMerge w:val="continue"/>
            <w:shd w:val="clear" w:color="auto" w:fill="auto"/>
          </w:tcPr>
          <w:p>
            <w:pPr>
              <w:pStyle w:val="52"/>
              <w:rPr>
                <w:del w:id="1864" w:author="Chinaunicom" w:date="2023-08-17T10:57:03Z"/>
              </w:rPr>
            </w:pPr>
          </w:p>
        </w:tc>
        <w:tc>
          <w:tcPr>
            <w:tcW w:w="721" w:type="dxa"/>
            <w:vMerge w:val="continue"/>
            <w:shd w:val="clear" w:color="auto" w:fill="auto"/>
          </w:tcPr>
          <w:p>
            <w:pPr>
              <w:pStyle w:val="52"/>
              <w:rPr>
                <w:del w:id="1865" w:author="Chinaunicom" w:date="2023-08-17T10:57:03Z"/>
              </w:rPr>
            </w:pPr>
          </w:p>
        </w:tc>
        <w:tc>
          <w:tcPr>
            <w:tcW w:w="721" w:type="dxa"/>
            <w:vMerge w:val="continue"/>
            <w:shd w:val="clear" w:color="auto" w:fill="auto"/>
          </w:tcPr>
          <w:p>
            <w:pPr>
              <w:pStyle w:val="52"/>
              <w:rPr>
                <w:del w:id="1866" w:author="Chinaunicom" w:date="2023-08-17T10:57:03Z"/>
              </w:rPr>
            </w:pPr>
          </w:p>
        </w:tc>
        <w:tc>
          <w:tcPr>
            <w:tcW w:w="721" w:type="dxa"/>
            <w:vMerge w:val="continue"/>
            <w:shd w:val="clear" w:color="auto" w:fill="auto"/>
          </w:tcPr>
          <w:p>
            <w:pPr>
              <w:pStyle w:val="52"/>
              <w:rPr>
                <w:del w:id="1867" w:author="Chinaunicom" w:date="2023-08-17T10:57:03Z"/>
              </w:rPr>
            </w:pPr>
          </w:p>
        </w:tc>
        <w:tc>
          <w:tcPr>
            <w:tcW w:w="721" w:type="dxa"/>
            <w:vMerge w:val="continue"/>
            <w:shd w:val="clear" w:color="auto" w:fill="auto"/>
          </w:tcPr>
          <w:p>
            <w:pPr>
              <w:pStyle w:val="52"/>
              <w:rPr>
                <w:del w:id="1868" w:author="Chinaunicom" w:date="2023-08-17T10:57:03Z"/>
              </w:rPr>
            </w:pPr>
          </w:p>
        </w:tc>
        <w:tc>
          <w:tcPr>
            <w:tcW w:w="721" w:type="dxa"/>
            <w:vMerge w:val="continue"/>
            <w:shd w:val="clear" w:color="auto" w:fill="auto"/>
          </w:tcPr>
          <w:p>
            <w:pPr>
              <w:pStyle w:val="52"/>
              <w:rPr>
                <w:del w:id="1869" w:author="Chinaunicom" w:date="2023-08-17T10:57:03Z"/>
              </w:rPr>
            </w:pPr>
          </w:p>
        </w:tc>
        <w:tc>
          <w:tcPr>
            <w:tcW w:w="721" w:type="dxa"/>
            <w:vMerge w:val="continue"/>
            <w:shd w:val="clear" w:color="auto" w:fill="auto"/>
          </w:tcPr>
          <w:p>
            <w:pPr>
              <w:pStyle w:val="52"/>
              <w:rPr>
                <w:del w:id="1870" w:author="Chinaunicom" w:date="2023-08-17T10:57:03Z"/>
              </w:rPr>
            </w:pPr>
          </w:p>
        </w:tc>
        <w:tc>
          <w:tcPr>
            <w:tcW w:w="721" w:type="dxa"/>
            <w:vMerge w:val="continue"/>
            <w:shd w:val="clear" w:color="auto" w:fill="auto"/>
          </w:tcPr>
          <w:p>
            <w:pPr>
              <w:pStyle w:val="52"/>
              <w:rPr>
                <w:del w:id="1871" w:author="Chinaunicom" w:date="2023-08-17T10:57:03Z"/>
              </w:rPr>
            </w:pPr>
          </w:p>
        </w:tc>
        <w:tc>
          <w:tcPr>
            <w:tcW w:w="721" w:type="dxa"/>
            <w:vMerge w:val="continue"/>
            <w:shd w:val="clear" w:color="auto" w:fill="auto"/>
          </w:tcPr>
          <w:p>
            <w:pPr>
              <w:pStyle w:val="52"/>
              <w:rPr>
                <w:del w:id="1872" w:author="Chinaunicom" w:date="2023-08-17T10:57:03Z"/>
              </w:rPr>
            </w:pPr>
          </w:p>
        </w:tc>
        <w:tc>
          <w:tcPr>
            <w:tcW w:w="1283" w:type="dxa"/>
            <w:vMerge w:val="continue"/>
            <w:shd w:val="clear" w:color="auto" w:fill="auto"/>
          </w:tcPr>
          <w:p>
            <w:pPr>
              <w:pStyle w:val="52"/>
              <w:rPr>
                <w:del w:id="187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1874" w:author="Chinaunicom" w:date="2023-08-17T10:57:03Z"/>
        </w:trPr>
        <w:tc>
          <w:tcPr>
            <w:tcW w:w="1334" w:type="dxa"/>
            <w:vMerge w:val="restart"/>
            <w:tcBorders>
              <w:top w:val="nil"/>
            </w:tcBorders>
            <w:shd w:val="clear" w:color="auto" w:fill="auto"/>
          </w:tcPr>
          <w:p>
            <w:pPr>
              <w:pStyle w:val="52"/>
              <w:rPr>
                <w:del w:id="1875" w:author="Chinaunicom" w:date="2023-08-17T10:57:03Z"/>
              </w:rPr>
            </w:pPr>
          </w:p>
        </w:tc>
        <w:tc>
          <w:tcPr>
            <w:tcW w:w="576" w:type="dxa"/>
            <w:vMerge w:val="restart"/>
            <w:shd w:val="clear" w:color="auto" w:fill="auto"/>
          </w:tcPr>
          <w:p>
            <w:pPr>
              <w:pStyle w:val="52"/>
              <w:rPr>
                <w:del w:id="1876" w:author="Chinaunicom" w:date="2023-08-17T10:57:03Z"/>
                <w:sz w:val="16"/>
                <w:szCs w:val="16"/>
                <w:lang w:eastAsia="zh-CN"/>
              </w:rPr>
            </w:pPr>
            <w:del w:id="1877" w:author="Chinaunicom" w:date="2023-08-17T10:57:03Z">
              <w:r>
                <w:rPr>
                  <w:lang w:eastAsia="zh-CN"/>
                </w:rPr>
                <w:delText>5</w:delText>
              </w:r>
            </w:del>
          </w:p>
        </w:tc>
        <w:tc>
          <w:tcPr>
            <w:tcW w:w="634" w:type="dxa"/>
            <w:vMerge w:val="restart"/>
            <w:shd w:val="clear" w:color="auto" w:fill="auto"/>
          </w:tcPr>
          <w:p>
            <w:pPr>
              <w:pStyle w:val="52"/>
              <w:rPr>
                <w:del w:id="1878" w:author="Chinaunicom" w:date="2023-08-17T10:57:03Z"/>
                <w:lang w:eastAsia="zh-CN"/>
              </w:rPr>
            </w:pPr>
            <w:del w:id="1879" w:author="Chinaunicom" w:date="2023-08-17T10:57:03Z">
              <w:r>
                <w:rPr>
                  <w:lang w:eastAsia="zh-CN"/>
                </w:rPr>
                <w:delText>n77</w:delText>
              </w:r>
            </w:del>
          </w:p>
        </w:tc>
        <w:tc>
          <w:tcPr>
            <w:tcW w:w="576" w:type="dxa"/>
            <w:vMerge w:val="restart"/>
            <w:shd w:val="clear" w:color="auto" w:fill="auto"/>
          </w:tcPr>
          <w:p>
            <w:pPr>
              <w:pStyle w:val="52"/>
              <w:rPr>
                <w:del w:id="1880" w:author="Chinaunicom" w:date="2023-08-17T10:57:03Z"/>
                <w:lang w:eastAsia="zh-CN"/>
              </w:rPr>
            </w:pPr>
            <w:del w:id="1881" w:author="Chinaunicom" w:date="2023-08-17T10:57:03Z">
              <w:r>
                <w:rPr>
                  <w:lang w:eastAsia="zh-CN"/>
                </w:rPr>
                <w:delText>15</w:delText>
              </w:r>
            </w:del>
          </w:p>
        </w:tc>
        <w:tc>
          <w:tcPr>
            <w:tcW w:w="1270" w:type="dxa"/>
            <w:vMerge w:val="restart"/>
            <w:shd w:val="clear" w:color="auto" w:fill="auto"/>
          </w:tcPr>
          <w:p>
            <w:pPr>
              <w:pStyle w:val="52"/>
              <w:rPr>
                <w:del w:id="1882" w:author="Chinaunicom" w:date="2023-08-17T10:57:03Z"/>
                <w:rFonts w:cs="Arial"/>
                <w:sz w:val="16"/>
                <w:szCs w:val="16"/>
              </w:rPr>
            </w:pPr>
          </w:p>
        </w:tc>
        <w:tc>
          <w:tcPr>
            <w:tcW w:w="931" w:type="dxa"/>
            <w:shd w:val="clear" w:color="auto" w:fill="auto"/>
          </w:tcPr>
          <w:p>
            <w:pPr>
              <w:pStyle w:val="52"/>
              <w:rPr>
                <w:del w:id="1883" w:author="Chinaunicom" w:date="2023-08-17T10:57:03Z"/>
              </w:rPr>
            </w:pPr>
            <w:del w:id="1884" w:author="Chinaunicom" w:date="2023-08-17T10:57:03Z">
              <w:r>
                <w:rPr>
                  <w:sz w:val="16"/>
                  <w:szCs w:val="16"/>
                </w:rPr>
                <w:delText>-95.3+TT</w:delText>
              </w:r>
            </w:del>
          </w:p>
        </w:tc>
        <w:tc>
          <w:tcPr>
            <w:tcW w:w="721" w:type="dxa"/>
            <w:vMerge w:val="restart"/>
            <w:shd w:val="clear" w:color="auto" w:fill="auto"/>
          </w:tcPr>
          <w:p>
            <w:pPr>
              <w:pStyle w:val="52"/>
              <w:rPr>
                <w:del w:id="1885" w:author="Chinaunicom" w:date="2023-08-17T10:57:03Z"/>
              </w:rPr>
            </w:pPr>
          </w:p>
        </w:tc>
        <w:tc>
          <w:tcPr>
            <w:tcW w:w="1185" w:type="dxa"/>
            <w:vMerge w:val="restart"/>
            <w:shd w:val="clear" w:color="auto" w:fill="auto"/>
          </w:tcPr>
          <w:p>
            <w:pPr>
              <w:pStyle w:val="52"/>
              <w:rPr>
                <w:del w:id="1886" w:author="Chinaunicom" w:date="2023-08-17T10:57:03Z"/>
              </w:rPr>
            </w:pPr>
          </w:p>
        </w:tc>
        <w:tc>
          <w:tcPr>
            <w:tcW w:w="721" w:type="dxa"/>
            <w:vMerge w:val="restart"/>
            <w:shd w:val="clear" w:color="auto" w:fill="auto"/>
          </w:tcPr>
          <w:p>
            <w:pPr>
              <w:pStyle w:val="52"/>
              <w:rPr>
                <w:del w:id="1887" w:author="Chinaunicom" w:date="2023-08-17T10:57:03Z"/>
              </w:rPr>
            </w:pPr>
          </w:p>
        </w:tc>
        <w:tc>
          <w:tcPr>
            <w:tcW w:w="721" w:type="dxa"/>
            <w:vMerge w:val="restart"/>
            <w:shd w:val="clear" w:color="auto" w:fill="auto"/>
          </w:tcPr>
          <w:p>
            <w:pPr>
              <w:pStyle w:val="52"/>
              <w:rPr>
                <w:del w:id="1888" w:author="Chinaunicom" w:date="2023-08-17T10:57:03Z"/>
              </w:rPr>
            </w:pPr>
          </w:p>
        </w:tc>
        <w:tc>
          <w:tcPr>
            <w:tcW w:w="721" w:type="dxa"/>
            <w:vMerge w:val="restart"/>
            <w:shd w:val="clear" w:color="auto" w:fill="auto"/>
          </w:tcPr>
          <w:p>
            <w:pPr>
              <w:pStyle w:val="52"/>
              <w:rPr>
                <w:del w:id="1889" w:author="Chinaunicom" w:date="2023-08-17T10:57:03Z"/>
              </w:rPr>
            </w:pPr>
          </w:p>
        </w:tc>
        <w:tc>
          <w:tcPr>
            <w:tcW w:w="721" w:type="dxa"/>
            <w:vMerge w:val="restart"/>
            <w:shd w:val="clear" w:color="auto" w:fill="auto"/>
          </w:tcPr>
          <w:p>
            <w:pPr>
              <w:pStyle w:val="52"/>
              <w:rPr>
                <w:del w:id="1890" w:author="Chinaunicom" w:date="2023-08-17T10:57:03Z"/>
              </w:rPr>
            </w:pPr>
          </w:p>
        </w:tc>
        <w:tc>
          <w:tcPr>
            <w:tcW w:w="721" w:type="dxa"/>
            <w:vMerge w:val="restart"/>
            <w:shd w:val="clear" w:color="auto" w:fill="auto"/>
          </w:tcPr>
          <w:p>
            <w:pPr>
              <w:pStyle w:val="52"/>
              <w:rPr>
                <w:del w:id="1891" w:author="Chinaunicom" w:date="2023-08-17T10:57:03Z"/>
              </w:rPr>
            </w:pPr>
          </w:p>
        </w:tc>
        <w:tc>
          <w:tcPr>
            <w:tcW w:w="721" w:type="dxa"/>
            <w:vMerge w:val="restart"/>
            <w:shd w:val="clear" w:color="auto" w:fill="auto"/>
          </w:tcPr>
          <w:p>
            <w:pPr>
              <w:pStyle w:val="52"/>
              <w:rPr>
                <w:del w:id="1892" w:author="Chinaunicom" w:date="2023-08-17T10:57:03Z"/>
              </w:rPr>
            </w:pPr>
          </w:p>
        </w:tc>
        <w:tc>
          <w:tcPr>
            <w:tcW w:w="721" w:type="dxa"/>
            <w:vMerge w:val="restart"/>
            <w:shd w:val="clear" w:color="auto" w:fill="auto"/>
          </w:tcPr>
          <w:p>
            <w:pPr>
              <w:pStyle w:val="52"/>
              <w:rPr>
                <w:del w:id="1893" w:author="Chinaunicom" w:date="2023-08-17T10:57:03Z"/>
              </w:rPr>
            </w:pPr>
          </w:p>
        </w:tc>
        <w:tc>
          <w:tcPr>
            <w:tcW w:w="721" w:type="dxa"/>
            <w:vMerge w:val="restart"/>
            <w:shd w:val="clear" w:color="auto" w:fill="auto"/>
          </w:tcPr>
          <w:p>
            <w:pPr>
              <w:pStyle w:val="52"/>
              <w:rPr>
                <w:del w:id="1894" w:author="Chinaunicom" w:date="2023-08-17T10:57:03Z"/>
              </w:rPr>
            </w:pPr>
          </w:p>
        </w:tc>
        <w:tc>
          <w:tcPr>
            <w:tcW w:w="1283" w:type="dxa"/>
            <w:vMerge w:val="restart"/>
            <w:shd w:val="clear" w:color="auto" w:fill="auto"/>
          </w:tcPr>
          <w:p>
            <w:pPr>
              <w:pStyle w:val="52"/>
              <w:rPr>
                <w:del w:id="1895"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1896" w:author="Chinaunicom" w:date="2023-08-17T10:57:03Z"/>
        </w:trPr>
        <w:tc>
          <w:tcPr>
            <w:tcW w:w="1334" w:type="dxa"/>
            <w:vMerge w:val="continue"/>
            <w:tcBorders>
              <w:bottom w:val="nil"/>
            </w:tcBorders>
            <w:shd w:val="clear" w:color="auto" w:fill="auto"/>
          </w:tcPr>
          <w:p>
            <w:pPr>
              <w:pStyle w:val="52"/>
              <w:rPr>
                <w:del w:id="1897" w:author="Chinaunicom" w:date="2023-08-17T10:57:03Z"/>
              </w:rPr>
            </w:pPr>
          </w:p>
        </w:tc>
        <w:tc>
          <w:tcPr>
            <w:tcW w:w="576" w:type="dxa"/>
            <w:vMerge w:val="continue"/>
            <w:shd w:val="clear" w:color="auto" w:fill="auto"/>
          </w:tcPr>
          <w:p>
            <w:pPr>
              <w:pStyle w:val="52"/>
              <w:rPr>
                <w:del w:id="1898" w:author="Chinaunicom" w:date="2023-08-17T10:57:03Z"/>
                <w:sz w:val="16"/>
                <w:szCs w:val="16"/>
                <w:lang w:eastAsia="zh-CN"/>
              </w:rPr>
            </w:pPr>
          </w:p>
        </w:tc>
        <w:tc>
          <w:tcPr>
            <w:tcW w:w="634" w:type="dxa"/>
            <w:vMerge w:val="continue"/>
            <w:shd w:val="clear" w:color="auto" w:fill="auto"/>
          </w:tcPr>
          <w:p>
            <w:pPr>
              <w:pStyle w:val="52"/>
              <w:rPr>
                <w:del w:id="1899" w:author="Chinaunicom" w:date="2023-08-17T10:57:03Z"/>
                <w:lang w:eastAsia="zh-CN"/>
              </w:rPr>
            </w:pPr>
          </w:p>
        </w:tc>
        <w:tc>
          <w:tcPr>
            <w:tcW w:w="576" w:type="dxa"/>
            <w:vMerge w:val="continue"/>
            <w:shd w:val="clear" w:color="auto" w:fill="auto"/>
          </w:tcPr>
          <w:p>
            <w:pPr>
              <w:pStyle w:val="52"/>
              <w:rPr>
                <w:del w:id="1900" w:author="Chinaunicom" w:date="2023-08-17T10:57:03Z"/>
                <w:lang w:eastAsia="zh-CN"/>
              </w:rPr>
            </w:pPr>
          </w:p>
        </w:tc>
        <w:tc>
          <w:tcPr>
            <w:tcW w:w="1270" w:type="dxa"/>
            <w:vMerge w:val="continue"/>
            <w:shd w:val="clear" w:color="auto" w:fill="auto"/>
          </w:tcPr>
          <w:p>
            <w:pPr>
              <w:pStyle w:val="52"/>
              <w:rPr>
                <w:del w:id="1901" w:author="Chinaunicom" w:date="2023-08-17T10:57:03Z"/>
                <w:rFonts w:cs="Arial"/>
                <w:sz w:val="16"/>
                <w:szCs w:val="16"/>
              </w:rPr>
            </w:pPr>
          </w:p>
        </w:tc>
        <w:tc>
          <w:tcPr>
            <w:tcW w:w="931" w:type="dxa"/>
            <w:shd w:val="clear" w:color="auto" w:fill="auto"/>
          </w:tcPr>
          <w:p>
            <w:pPr>
              <w:pStyle w:val="52"/>
              <w:rPr>
                <w:del w:id="1902" w:author="Chinaunicom" w:date="2023-08-17T10:57:03Z"/>
              </w:rPr>
            </w:pPr>
            <w:del w:id="1903" w:author="Chinaunicom" w:date="2023-08-17T10:57:03Z">
              <w:r>
                <w:rPr>
                  <w:sz w:val="16"/>
                  <w:szCs w:val="16"/>
                </w:rPr>
                <w:delText>-97.5+TT</w:delText>
              </w:r>
            </w:del>
            <w:del w:id="1904"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1905" w:author="Chinaunicom" w:date="2023-08-17T10:57:03Z"/>
              </w:rPr>
            </w:pPr>
          </w:p>
        </w:tc>
        <w:tc>
          <w:tcPr>
            <w:tcW w:w="1185" w:type="dxa"/>
            <w:vMerge w:val="continue"/>
            <w:shd w:val="clear" w:color="auto" w:fill="auto"/>
          </w:tcPr>
          <w:p>
            <w:pPr>
              <w:pStyle w:val="52"/>
              <w:rPr>
                <w:del w:id="1906" w:author="Chinaunicom" w:date="2023-08-17T10:57:03Z"/>
              </w:rPr>
            </w:pPr>
          </w:p>
        </w:tc>
        <w:tc>
          <w:tcPr>
            <w:tcW w:w="721" w:type="dxa"/>
            <w:vMerge w:val="continue"/>
            <w:shd w:val="clear" w:color="auto" w:fill="auto"/>
          </w:tcPr>
          <w:p>
            <w:pPr>
              <w:pStyle w:val="52"/>
              <w:rPr>
                <w:del w:id="1907" w:author="Chinaunicom" w:date="2023-08-17T10:57:03Z"/>
              </w:rPr>
            </w:pPr>
          </w:p>
        </w:tc>
        <w:tc>
          <w:tcPr>
            <w:tcW w:w="721" w:type="dxa"/>
            <w:vMerge w:val="continue"/>
            <w:shd w:val="clear" w:color="auto" w:fill="auto"/>
          </w:tcPr>
          <w:p>
            <w:pPr>
              <w:pStyle w:val="52"/>
              <w:rPr>
                <w:del w:id="1908" w:author="Chinaunicom" w:date="2023-08-17T10:57:03Z"/>
              </w:rPr>
            </w:pPr>
          </w:p>
        </w:tc>
        <w:tc>
          <w:tcPr>
            <w:tcW w:w="721" w:type="dxa"/>
            <w:vMerge w:val="continue"/>
            <w:shd w:val="clear" w:color="auto" w:fill="auto"/>
          </w:tcPr>
          <w:p>
            <w:pPr>
              <w:pStyle w:val="52"/>
              <w:rPr>
                <w:del w:id="1909" w:author="Chinaunicom" w:date="2023-08-17T10:57:03Z"/>
              </w:rPr>
            </w:pPr>
          </w:p>
        </w:tc>
        <w:tc>
          <w:tcPr>
            <w:tcW w:w="721" w:type="dxa"/>
            <w:vMerge w:val="continue"/>
            <w:shd w:val="clear" w:color="auto" w:fill="auto"/>
          </w:tcPr>
          <w:p>
            <w:pPr>
              <w:pStyle w:val="52"/>
              <w:rPr>
                <w:del w:id="1910" w:author="Chinaunicom" w:date="2023-08-17T10:57:03Z"/>
              </w:rPr>
            </w:pPr>
          </w:p>
        </w:tc>
        <w:tc>
          <w:tcPr>
            <w:tcW w:w="721" w:type="dxa"/>
            <w:vMerge w:val="continue"/>
            <w:shd w:val="clear" w:color="auto" w:fill="auto"/>
          </w:tcPr>
          <w:p>
            <w:pPr>
              <w:pStyle w:val="52"/>
              <w:rPr>
                <w:del w:id="1911" w:author="Chinaunicom" w:date="2023-08-17T10:57:03Z"/>
              </w:rPr>
            </w:pPr>
          </w:p>
        </w:tc>
        <w:tc>
          <w:tcPr>
            <w:tcW w:w="721" w:type="dxa"/>
            <w:vMerge w:val="continue"/>
            <w:shd w:val="clear" w:color="auto" w:fill="auto"/>
          </w:tcPr>
          <w:p>
            <w:pPr>
              <w:pStyle w:val="52"/>
              <w:rPr>
                <w:del w:id="1912" w:author="Chinaunicom" w:date="2023-08-17T10:57:03Z"/>
              </w:rPr>
            </w:pPr>
          </w:p>
        </w:tc>
        <w:tc>
          <w:tcPr>
            <w:tcW w:w="721" w:type="dxa"/>
            <w:vMerge w:val="continue"/>
            <w:shd w:val="clear" w:color="auto" w:fill="auto"/>
          </w:tcPr>
          <w:p>
            <w:pPr>
              <w:pStyle w:val="52"/>
              <w:rPr>
                <w:del w:id="1913" w:author="Chinaunicom" w:date="2023-08-17T10:57:03Z"/>
              </w:rPr>
            </w:pPr>
          </w:p>
        </w:tc>
        <w:tc>
          <w:tcPr>
            <w:tcW w:w="721" w:type="dxa"/>
            <w:vMerge w:val="continue"/>
            <w:shd w:val="clear" w:color="auto" w:fill="auto"/>
          </w:tcPr>
          <w:p>
            <w:pPr>
              <w:pStyle w:val="52"/>
              <w:rPr>
                <w:del w:id="1914" w:author="Chinaunicom" w:date="2023-08-17T10:57:03Z"/>
              </w:rPr>
            </w:pPr>
          </w:p>
        </w:tc>
        <w:tc>
          <w:tcPr>
            <w:tcW w:w="1283" w:type="dxa"/>
            <w:vMerge w:val="continue"/>
            <w:shd w:val="clear" w:color="auto" w:fill="auto"/>
          </w:tcPr>
          <w:p>
            <w:pPr>
              <w:pStyle w:val="52"/>
              <w:rPr>
                <w:del w:id="1915"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1916" w:author="Chinaunicom" w:date="2023-08-17T10:57:03Z"/>
        </w:trPr>
        <w:tc>
          <w:tcPr>
            <w:tcW w:w="1334" w:type="dxa"/>
            <w:vMerge w:val="restart"/>
            <w:tcBorders>
              <w:top w:val="nil"/>
            </w:tcBorders>
            <w:shd w:val="clear" w:color="auto" w:fill="auto"/>
          </w:tcPr>
          <w:p>
            <w:pPr>
              <w:pStyle w:val="52"/>
              <w:rPr>
                <w:del w:id="1917" w:author="Chinaunicom" w:date="2023-08-17T10:57:03Z"/>
              </w:rPr>
            </w:pPr>
          </w:p>
        </w:tc>
        <w:tc>
          <w:tcPr>
            <w:tcW w:w="576" w:type="dxa"/>
            <w:vMerge w:val="restart"/>
            <w:shd w:val="clear" w:color="auto" w:fill="auto"/>
          </w:tcPr>
          <w:p>
            <w:pPr>
              <w:pStyle w:val="52"/>
              <w:rPr>
                <w:del w:id="1918" w:author="Chinaunicom" w:date="2023-08-17T10:57:03Z"/>
                <w:lang w:eastAsia="zh-CN"/>
              </w:rPr>
            </w:pPr>
            <w:del w:id="1919" w:author="Chinaunicom" w:date="2023-08-17T10:57:03Z">
              <w:r>
                <w:rPr>
                  <w:sz w:val="16"/>
                  <w:szCs w:val="16"/>
                  <w:lang w:eastAsia="zh-CN"/>
                </w:rPr>
                <w:delText>6</w:delText>
              </w:r>
            </w:del>
          </w:p>
        </w:tc>
        <w:tc>
          <w:tcPr>
            <w:tcW w:w="634" w:type="dxa"/>
            <w:vMerge w:val="restart"/>
            <w:shd w:val="clear" w:color="auto" w:fill="auto"/>
          </w:tcPr>
          <w:p>
            <w:pPr>
              <w:pStyle w:val="52"/>
              <w:rPr>
                <w:del w:id="1920" w:author="Chinaunicom" w:date="2023-08-17T10:57:03Z"/>
                <w:lang w:eastAsia="zh-CN"/>
              </w:rPr>
            </w:pPr>
            <w:del w:id="1921" w:author="Chinaunicom" w:date="2023-08-17T10:57:03Z">
              <w:r>
                <w:rPr>
                  <w:lang w:eastAsia="zh-CN"/>
                </w:rPr>
                <w:delText>n2</w:delText>
              </w:r>
            </w:del>
          </w:p>
        </w:tc>
        <w:tc>
          <w:tcPr>
            <w:tcW w:w="576" w:type="dxa"/>
            <w:vMerge w:val="restart"/>
            <w:shd w:val="clear" w:color="auto" w:fill="auto"/>
          </w:tcPr>
          <w:p>
            <w:pPr>
              <w:pStyle w:val="52"/>
              <w:rPr>
                <w:del w:id="1922" w:author="Chinaunicom" w:date="2023-08-17T10:57:03Z"/>
                <w:lang w:eastAsia="zh-CN"/>
              </w:rPr>
            </w:pPr>
            <w:del w:id="1923" w:author="Chinaunicom" w:date="2023-08-17T10:57:03Z">
              <w:r>
                <w:rPr>
                  <w:lang w:eastAsia="zh-CN"/>
                </w:rPr>
                <w:delText>15</w:delText>
              </w:r>
            </w:del>
          </w:p>
        </w:tc>
        <w:tc>
          <w:tcPr>
            <w:tcW w:w="1270" w:type="dxa"/>
            <w:shd w:val="clear" w:color="auto" w:fill="auto"/>
            <w:vAlign w:val="center"/>
          </w:tcPr>
          <w:p>
            <w:pPr>
              <w:pStyle w:val="52"/>
              <w:rPr>
                <w:del w:id="1924" w:author="Chinaunicom" w:date="2023-08-17T10:57:03Z"/>
              </w:rPr>
            </w:pPr>
            <w:del w:id="1925" w:author="Chinaunicom" w:date="2023-08-17T10:57:03Z">
              <w:r>
                <w:rPr>
                  <w:rFonts w:cs="Arial"/>
                  <w:sz w:val="16"/>
                  <w:szCs w:val="16"/>
                </w:rPr>
                <w:delText>-98.0 +8</w:delText>
              </w:r>
            </w:del>
            <w:del w:id="1926" w:author="Chinaunicom" w:date="2023-08-17T10:57:03Z">
              <w:r>
                <w:rPr>
                  <w:sz w:val="16"/>
                  <w:szCs w:val="16"/>
                </w:rPr>
                <w:delText>+TT</w:delText>
              </w:r>
            </w:del>
          </w:p>
        </w:tc>
        <w:tc>
          <w:tcPr>
            <w:tcW w:w="931" w:type="dxa"/>
            <w:vMerge w:val="restart"/>
            <w:shd w:val="clear" w:color="auto" w:fill="auto"/>
          </w:tcPr>
          <w:p>
            <w:pPr>
              <w:pStyle w:val="52"/>
              <w:rPr>
                <w:del w:id="1927" w:author="Chinaunicom" w:date="2023-08-17T10:57:03Z"/>
              </w:rPr>
            </w:pPr>
          </w:p>
        </w:tc>
        <w:tc>
          <w:tcPr>
            <w:tcW w:w="721" w:type="dxa"/>
            <w:vMerge w:val="restart"/>
            <w:shd w:val="clear" w:color="auto" w:fill="auto"/>
          </w:tcPr>
          <w:p>
            <w:pPr>
              <w:pStyle w:val="52"/>
              <w:rPr>
                <w:del w:id="1928" w:author="Chinaunicom" w:date="2023-08-17T10:57:03Z"/>
              </w:rPr>
            </w:pPr>
          </w:p>
        </w:tc>
        <w:tc>
          <w:tcPr>
            <w:tcW w:w="1185" w:type="dxa"/>
            <w:vMerge w:val="restart"/>
            <w:shd w:val="clear" w:color="auto" w:fill="auto"/>
          </w:tcPr>
          <w:p>
            <w:pPr>
              <w:pStyle w:val="52"/>
              <w:rPr>
                <w:del w:id="1929" w:author="Chinaunicom" w:date="2023-08-17T10:57:03Z"/>
              </w:rPr>
            </w:pPr>
          </w:p>
        </w:tc>
        <w:tc>
          <w:tcPr>
            <w:tcW w:w="721" w:type="dxa"/>
            <w:vMerge w:val="restart"/>
            <w:shd w:val="clear" w:color="auto" w:fill="auto"/>
          </w:tcPr>
          <w:p>
            <w:pPr>
              <w:pStyle w:val="52"/>
              <w:rPr>
                <w:del w:id="1930" w:author="Chinaunicom" w:date="2023-08-17T10:57:03Z"/>
              </w:rPr>
            </w:pPr>
          </w:p>
        </w:tc>
        <w:tc>
          <w:tcPr>
            <w:tcW w:w="721" w:type="dxa"/>
            <w:vMerge w:val="restart"/>
            <w:shd w:val="clear" w:color="auto" w:fill="auto"/>
          </w:tcPr>
          <w:p>
            <w:pPr>
              <w:pStyle w:val="52"/>
              <w:rPr>
                <w:del w:id="1931" w:author="Chinaunicom" w:date="2023-08-17T10:57:03Z"/>
              </w:rPr>
            </w:pPr>
          </w:p>
        </w:tc>
        <w:tc>
          <w:tcPr>
            <w:tcW w:w="721" w:type="dxa"/>
            <w:vMerge w:val="restart"/>
            <w:shd w:val="clear" w:color="auto" w:fill="auto"/>
          </w:tcPr>
          <w:p>
            <w:pPr>
              <w:pStyle w:val="52"/>
              <w:rPr>
                <w:del w:id="1932" w:author="Chinaunicom" w:date="2023-08-17T10:57:03Z"/>
              </w:rPr>
            </w:pPr>
          </w:p>
        </w:tc>
        <w:tc>
          <w:tcPr>
            <w:tcW w:w="721" w:type="dxa"/>
            <w:vMerge w:val="restart"/>
            <w:shd w:val="clear" w:color="auto" w:fill="auto"/>
          </w:tcPr>
          <w:p>
            <w:pPr>
              <w:pStyle w:val="52"/>
              <w:rPr>
                <w:del w:id="1933" w:author="Chinaunicom" w:date="2023-08-17T10:57:03Z"/>
              </w:rPr>
            </w:pPr>
          </w:p>
        </w:tc>
        <w:tc>
          <w:tcPr>
            <w:tcW w:w="721" w:type="dxa"/>
            <w:vMerge w:val="restart"/>
            <w:shd w:val="clear" w:color="auto" w:fill="auto"/>
          </w:tcPr>
          <w:p>
            <w:pPr>
              <w:pStyle w:val="52"/>
              <w:rPr>
                <w:del w:id="1934" w:author="Chinaunicom" w:date="2023-08-17T10:57:03Z"/>
              </w:rPr>
            </w:pPr>
          </w:p>
        </w:tc>
        <w:tc>
          <w:tcPr>
            <w:tcW w:w="721" w:type="dxa"/>
            <w:vMerge w:val="restart"/>
            <w:shd w:val="clear" w:color="auto" w:fill="auto"/>
          </w:tcPr>
          <w:p>
            <w:pPr>
              <w:pStyle w:val="52"/>
              <w:rPr>
                <w:del w:id="1935" w:author="Chinaunicom" w:date="2023-08-17T10:57:03Z"/>
              </w:rPr>
            </w:pPr>
          </w:p>
        </w:tc>
        <w:tc>
          <w:tcPr>
            <w:tcW w:w="721" w:type="dxa"/>
            <w:vMerge w:val="restart"/>
            <w:shd w:val="clear" w:color="auto" w:fill="auto"/>
          </w:tcPr>
          <w:p>
            <w:pPr>
              <w:pStyle w:val="52"/>
              <w:rPr>
                <w:del w:id="1936" w:author="Chinaunicom" w:date="2023-08-17T10:57:03Z"/>
              </w:rPr>
            </w:pPr>
          </w:p>
        </w:tc>
        <w:tc>
          <w:tcPr>
            <w:tcW w:w="721" w:type="dxa"/>
            <w:vMerge w:val="restart"/>
            <w:shd w:val="clear" w:color="auto" w:fill="auto"/>
          </w:tcPr>
          <w:p>
            <w:pPr>
              <w:pStyle w:val="52"/>
              <w:rPr>
                <w:del w:id="1937" w:author="Chinaunicom" w:date="2023-08-17T10:57:03Z"/>
              </w:rPr>
            </w:pPr>
          </w:p>
        </w:tc>
        <w:tc>
          <w:tcPr>
            <w:tcW w:w="1283" w:type="dxa"/>
            <w:vMerge w:val="restart"/>
            <w:shd w:val="clear" w:color="auto" w:fill="auto"/>
          </w:tcPr>
          <w:p>
            <w:pPr>
              <w:pStyle w:val="52"/>
              <w:rPr>
                <w:del w:id="1938"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1939" w:author="Chinaunicom" w:date="2023-08-17T10:57:03Z"/>
        </w:trPr>
        <w:tc>
          <w:tcPr>
            <w:tcW w:w="1334" w:type="dxa"/>
            <w:vMerge w:val="continue"/>
            <w:tcBorders>
              <w:bottom w:val="nil"/>
            </w:tcBorders>
            <w:shd w:val="clear" w:color="auto" w:fill="auto"/>
          </w:tcPr>
          <w:p>
            <w:pPr>
              <w:pStyle w:val="52"/>
              <w:rPr>
                <w:del w:id="1940" w:author="Chinaunicom" w:date="2023-08-17T10:57:03Z"/>
              </w:rPr>
            </w:pPr>
          </w:p>
        </w:tc>
        <w:tc>
          <w:tcPr>
            <w:tcW w:w="576" w:type="dxa"/>
            <w:vMerge w:val="continue"/>
            <w:shd w:val="clear" w:color="auto" w:fill="auto"/>
          </w:tcPr>
          <w:p>
            <w:pPr>
              <w:pStyle w:val="52"/>
              <w:rPr>
                <w:del w:id="1941" w:author="Chinaunicom" w:date="2023-08-17T10:57:03Z"/>
                <w:lang w:eastAsia="zh-CN"/>
              </w:rPr>
            </w:pPr>
          </w:p>
        </w:tc>
        <w:tc>
          <w:tcPr>
            <w:tcW w:w="634" w:type="dxa"/>
            <w:vMerge w:val="continue"/>
            <w:shd w:val="clear" w:color="auto" w:fill="auto"/>
          </w:tcPr>
          <w:p>
            <w:pPr>
              <w:pStyle w:val="52"/>
              <w:rPr>
                <w:del w:id="1942" w:author="Chinaunicom" w:date="2023-08-17T10:57:03Z"/>
                <w:lang w:eastAsia="zh-CN"/>
              </w:rPr>
            </w:pPr>
          </w:p>
        </w:tc>
        <w:tc>
          <w:tcPr>
            <w:tcW w:w="576" w:type="dxa"/>
            <w:vMerge w:val="continue"/>
            <w:shd w:val="clear" w:color="auto" w:fill="auto"/>
          </w:tcPr>
          <w:p>
            <w:pPr>
              <w:pStyle w:val="52"/>
              <w:rPr>
                <w:del w:id="1943" w:author="Chinaunicom" w:date="2023-08-17T10:57:03Z"/>
                <w:lang w:eastAsia="zh-CN"/>
              </w:rPr>
            </w:pPr>
          </w:p>
        </w:tc>
        <w:tc>
          <w:tcPr>
            <w:tcW w:w="1270" w:type="dxa"/>
            <w:shd w:val="clear" w:color="auto" w:fill="auto"/>
          </w:tcPr>
          <w:p>
            <w:pPr>
              <w:pStyle w:val="52"/>
              <w:rPr>
                <w:del w:id="1944" w:author="Chinaunicom" w:date="2023-08-17T10:57:03Z"/>
              </w:rPr>
            </w:pPr>
            <w:del w:id="1945" w:author="Chinaunicom" w:date="2023-08-17T10:57:03Z">
              <w:r>
                <w:rPr>
                  <w:rFonts w:cs="Arial"/>
                  <w:sz w:val="16"/>
                  <w:szCs w:val="16"/>
                </w:rPr>
                <w:delText>-100.7 +10.7</w:delText>
              </w:r>
            </w:del>
            <w:del w:id="1946" w:author="Chinaunicom" w:date="2023-08-17T10:57:03Z">
              <w:r>
                <w:rPr>
                  <w:sz w:val="16"/>
                  <w:szCs w:val="16"/>
                </w:rPr>
                <w:delText>+TT</w:delText>
              </w:r>
            </w:del>
            <w:del w:id="1947"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1948" w:author="Chinaunicom" w:date="2023-08-17T10:57:03Z"/>
              </w:rPr>
            </w:pPr>
          </w:p>
        </w:tc>
        <w:tc>
          <w:tcPr>
            <w:tcW w:w="721" w:type="dxa"/>
            <w:vMerge w:val="continue"/>
            <w:shd w:val="clear" w:color="auto" w:fill="auto"/>
          </w:tcPr>
          <w:p>
            <w:pPr>
              <w:pStyle w:val="52"/>
              <w:rPr>
                <w:del w:id="1949" w:author="Chinaunicom" w:date="2023-08-17T10:57:03Z"/>
              </w:rPr>
            </w:pPr>
          </w:p>
        </w:tc>
        <w:tc>
          <w:tcPr>
            <w:tcW w:w="1185" w:type="dxa"/>
            <w:vMerge w:val="continue"/>
            <w:shd w:val="clear" w:color="auto" w:fill="auto"/>
          </w:tcPr>
          <w:p>
            <w:pPr>
              <w:pStyle w:val="52"/>
              <w:rPr>
                <w:del w:id="1950" w:author="Chinaunicom" w:date="2023-08-17T10:57:03Z"/>
              </w:rPr>
            </w:pPr>
          </w:p>
        </w:tc>
        <w:tc>
          <w:tcPr>
            <w:tcW w:w="721" w:type="dxa"/>
            <w:vMerge w:val="continue"/>
            <w:shd w:val="clear" w:color="auto" w:fill="auto"/>
          </w:tcPr>
          <w:p>
            <w:pPr>
              <w:pStyle w:val="52"/>
              <w:rPr>
                <w:del w:id="1951" w:author="Chinaunicom" w:date="2023-08-17T10:57:03Z"/>
              </w:rPr>
            </w:pPr>
          </w:p>
        </w:tc>
        <w:tc>
          <w:tcPr>
            <w:tcW w:w="721" w:type="dxa"/>
            <w:vMerge w:val="continue"/>
            <w:shd w:val="clear" w:color="auto" w:fill="auto"/>
          </w:tcPr>
          <w:p>
            <w:pPr>
              <w:pStyle w:val="52"/>
              <w:rPr>
                <w:del w:id="1952" w:author="Chinaunicom" w:date="2023-08-17T10:57:03Z"/>
              </w:rPr>
            </w:pPr>
          </w:p>
        </w:tc>
        <w:tc>
          <w:tcPr>
            <w:tcW w:w="721" w:type="dxa"/>
            <w:vMerge w:val="continue"/>
            <w:shd w:val="clear" w:color="auto" w:fill="auto"/>
          </w:tcPr>
          <w:p>
            <w:pPr>
              <w:pStyle w:val="52"/>
              <w:rPr>
                <w:del w:id="1953" w:author="Chinaunicom" w:date="2023-08-17T10:57:03Z"/>
              </w:rPr>
            </w:pPr>
          </w:p>
        </w:tc>
        <w:tc>
          <w:tcPr>
            <w:tcW w:w="721" w:type="dxa"/>
            <w:vMerge w:val="continue"/>
            <w:shd w:val="clear" w:color="auto" w:fill="auto"/>
          </w:tcPr>
          <w:p>
            <w:pPr>
              <w:pStyle w:val="52"/>
              <w:rPr>
                <w:del w:id="1954" w:author="Chinaunicom" w:date="2023-08-17T10:57:03Z"/>
              </w:rPr>
            </w:pPr>
          </w:p>
        </w:tc>
        <w:tc>
          <w:tcPr>
            <w:tcW w:w="721" w:type="dxa"/>
            <w:vMerge w:val="continue"/>
            <w:shd w:val="clear" w:color="auto" w:fill="auto"/>
          </w:tcPr>
          <w:p>
            <w:pPr>
              <w:pStyle w:val="52"/>
              <w:rPr>
                <w:del w:id="1955" w:author="Chinaunicom" w:date="2023-08-17T10:57:03Z"/>
              </w:rPr>
            </w:pPr>
          </w:p>
        </w:tc>
        <w:tc>
          <w:tcPr>
            <w:tcW w:w="721" w:type="dxa"/>
            <w:vMerge w:val="continue"/>
            <w:shd w:val="clear" w:color="auto" w:fill="auto"/>
          </w:tcPr>
          <w:p>
            <w:pPr>
              <w:pStyle w:val="52"/>
              <w:rPr>
                <w:del w:id="1956" w:author="Chinaunicom" w:date="2023-08-17T10:57:03Z"/>
              </w:rPr>
            </w:pPr>
          </w:p>
        </w:tc>
        <w:tc>
          <w:tcPr>
            <w:tcW w:w="721" w:type="dxa"/>
            <w:vMerge w:val="continue"/>
            <w:shd w:val="clear" w:color="auto" w:fill="auto"/>
          </w:tcPr>
          <w:p>
            <w:pPr>
              <w:pStyle w:val="52"/>
              <w:rPr>
                <w:del w:id="1957" w:author="Chinaunicom" w:date="2023-08-17T10:57:03Z"/>
              </w:rPr>
            </w:pPr>
          </w:p>
        </w:tc>
        <w:tc>
          <w:tcPr>
            <w:tcW w:w="721" w:type="dxa"/>
            <w:vMerge w:val="continue"/>
            <w:shd w:val="clear" w:color="auto" w:fill="auto"/>
          </w:tcPr>
          <w:p>
            <w:pPr>
              <w:pStyle w:val="52"/>
              <w:rPr>
                <w:del w:id="1958" w:author="Chinaunicom" w:date="2023-08-17T10:57:03Z"/>
              </w:rPr>
            </w:pPr>
          </w:p>
        </w:tc>
        <w:tc>
          <w:tcPr>
            <w:tcW w:w="1283" w:type="dxa"/>
            <w:vMerge w:val="continue"/>
            <w:shd w:val="clear" w:color="auto" w:fill="auto"/>
          </w:tcPr>
          <w:p>
            <w:pPr>
              <w:pStyle w:val="52"/>
              <w:rPr>
                <w:del w:id="1959"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1960" w:author="Chinaunicom" w:date="2023-08-17T10:57:03Z"/>
        </w:trPr>
        <w:tc>
          <w:tcPr>
            <w:tcW w:w="1334" w:type="dxa"/>
            <w:vMerge w:val="restart"/>
            <w:tcBorders>
              <w:top w:val="nil"/>
            </w:tcBorders>
            <w:shd w:val="clear" w:color="auto" w:fill="auto"/>
          </w:tcPr>
          <w:p>
            <w:pPr>
              <w:pStyle w:val="52"/>
              <w:rPr>
                <w:del w:id="1961" w:author="Chinaunicom" w:date="2023-08-17T10:57:03Z"/>
              </w:rPr>
            </w:pPr>
          </w:p>
        </w:tc>
        <w:tc>
          <w:tcPr>
            <w:tcW w:w="576" w:type="dxa"/>
            <w:vMerge w:val="restart"/>
            <w:shd w:val="clear" w:color="auto" w:fill="auto"/>
          </w:tcPr>
          <w:p>
            <w:pPr>
              <w:pStyle w:val="52"/>
              <w:rPr>
                <w:del w:id="1962" w:author="Chinaunicom" w:date="2023-08-17T10:57:03Z"/>
                <w:sz w:val="16"/>
                <w:szCs w:val="16"/>
                <w:lang w:eastAsia="zh-CN"/>
              </w:rPr>
            </w:pPr>
            <w:del w:id="1963" w:author="Chinaunicom" w:date="2023-08-17T10:57:03Z">
              <w:r>
                <w:rPr>
                  <w:lang w:eastAsia="zh-CN"/>
                </w:rPr>
                <w:delText>6</w:delText>
              </w:r>
            </w:del>
          </w:p>
        </w:tc>
        <w:tc>
          <w:tcPr>
            <w:tcW w:w="634" w:type="dxa"/>
            <w:vMerge w:val="restart"/>
            <w:shd w:val="clear" w:color="auto" w:fill="auto"/>
          </w:tcPr>
          <w:p>
            <w:pPr>
              <w:pStyle w:val="52"/>
              <w:rPr>
                <w:del w:id="1964" w:author="Chinaunicom" w:date="2023-08-17T10:57:03Z"/>
                <w:lang w:eastAsia="zh-CN"/>
              </w:rPr>
            </w:pPr>
            <w:del w:id="1965" w:author="Chinaunicom" w:date="2023-08-17T10:57:03Z">
              <w:r>
                <w:rPr>
                  <w:lang w:eastAsia="zh-CN"/>
                </w:rPr>
                <w:delText>n77</w:delText>
              </w:r>
            </w:del>
          </w:p>
        </w:tc>
        <w:tc>
          <w:tcPr>
            <w:tcW w:w="576" w:type="dxa"/>
            <w:vMerge w:val="restart"/>
            <w:shd w:val="clear" w:color="auto" w:fill="auto"/>
          </w:tcPr>
          <w:p>
            <w:pPr>
              <w:pStyle w:val="52"/>
              <w:rPr>
                <w:del w:id="1966" w:author="Chinaunicom" w:date="2023-08-17T10:57:03Z"/>
                <w:lang w:eastAsia="zh-CN"/>
              </w:rPr>
            </w:pPr>
            <w:del w:id="1967" w:author="Chinaunicom" w:date="2023-08-17T10:57:03Z">
              <w:r>
                <w:rPr>
                  <w:lang w:eastAsia="zh-CN"/>
                </w:rPr>
                <w:delText>15</w:delText>
              </w:r>
            </w:del>
          </w:p>
        </w:tc>
        <w:tc>
          <w:tcPr>
            <w:tcW w:w="1270" w:type="dxa"/>
            <w:vMerge w:val="restart"/>
            <w:shd w:val="clear" w:color="auto" w:fill="auto"/>
          </w:tcPr>
          <w:p>
            <w:pPr>
              <w:pStyle w:val="52"/>
              <w:rPr>
                <w:del w:id="1968" w:author="Chinaunicom" w:date="2023-08-17T10:57:03Z"/>
                <w:rFonts w:cs="Arial"/>
                <w:sz w:val="16"/>
                <w:szCs w:val="16"/>
              </w:rPr>
            </w:pPr>
          </w:p>
        </w:tc>
        <w:tc>
          <w:tcPr>
            <w:tcW w:w="931" w:type="dxa"/>
            <w:shd w:val="clear" w:color="auto" w:fill="auto"/>
          </w:tcPr>
          <w:p>
            <w:pPr>
              <w:pStyle w:val="52"/>
              <w:rPr>
                <w:del w:id="1969" w:author="Chinaunicom" w:date="2023-08-17T10:57:03Z"/>
              </w:rPr>
            </w:pPr>
            <w:del w:id="1970" w:author="Chinaunicom" w:date="2023-08-17T10:57:03Z">
              <w:r>
                <w:rPr>
                  <w:sz w:val="16"/>
                  <w:szCs w:val="16"/>
                </w:rPr>
                <w:delText>-95.3+TT</w:delText>
              </w:r>
            </w:del>
          </w:p>
        </w:tc>
        <w:tc>
          <w:tcPr>
            <w:tcW w:w="721" w:type="dxa"/>
            <w:vMerge w:val="restart"/>
            <w:shd w:val="clear" w:color="auto" w:fill="auto"/>
          </w:tcPr>
          <w:p>
            <w:pPr>
              <w:pStyle w:val="52"/>
              <w:rPr>
                <w:del w:id="1971" w:author="Chinaunicom" w:date="2023-08-17T10:57:03Z"/>
              </w:rPr>
            </w:pPr>
          </w:p>
        </w:tc>
        <w:tc>
          <w:tcPr>
            <w:tcW w:w="1185" w:type="dxa"/>
            <w:vMerge w:val="restart"/>
            <w:shd w:val="clear" w:color="auto" w:fill="auto"/>
          </w:tcPr>
          <w:p>
            <w:pPr>
              <w:pStyle w:val="52"/>
              <w:rPr>
                <w:del w:id="1972" w:author="Chinaunicom" w:date="2023-08-17T10:57:03Z"/>
              </w:rPr>
            </w:pPr>
          </w:p>
        </w:tc>
        <w:tc>
          <w:tcPr>
            <w:tcW w:w="721" w:type="dxa"/>
            <w:vMerge w:val="restart"/>
            <w:shd w:val="clear" w:color="auto" w:fill="auto"/>
          </w:tcPr>
          <w:p>
            <w:pPr>
              <w:pStyle w:val="52"/>
              <w:rPr>
                <w:del w:id="1973" w:author="Chinaunicom" w:date="2023-08-17T10:57:03Z"/>
              </w:rPr>
            </w:pPr>
          </w:p>
        </w:tc>
        <w:tc>
          <w:tcPr>
            <w:tcW w:w="721" w:type="dxa"/>
            <w:vMerge w:val="restart"/>
            <w:shd w:val="clear" w:color="auto" w:fill="auto"/>
          </w:tcPr>
          <w:p>
            <w:pPr>
              <w:pStyle w:val="52"/>
              <w:rPr>
                <w:del w:id="1974" w:author="Chinaunicom" w:date="2023-08-17T10:57:03Z"/>
              </w:rPr>
            </w:pPr>
          </w:p>
        </w:tc>
        <w:tc>
          <w:tcPr>
            <w:tcW w:w="721" w:type="dxa"/>
            <w:vMerge w:val="restart"/>
            <w:shd w:val="clear" w:color="auto" w:fill="auto"/>
          </w:tcPr>
          <w:p>
            <w:pPr>
              <w:pStyle w:val="52"/>
              <w:rPr>
                <w:del w:id="1975" w:author="Chinaunicom" w:date="2023-08-17T10:57:03Z"/>
              </w:rPr>
            </w:pPr>
          </w:p>
        </w:tc>
        <w:tc>
          <w:tcPr>
            <w:tcW w:w="721" w:type="dxa"/>
            <w:vMerge w:val="restart"/>
            <w:shd w:val="clear" w:color="auto" w:fill="auto"/>
          </w:tcPr>
          <w:p>
            <w:pPr>
              <w:pStyle w:val="52"/>
              <w:rPr>
                <w:del w:id="1976" w:author="Chinaunicom" w:date="2023-08-17T10:57:03Z"/>
              </w:rPr>
            </w:pPr>
          </w:p>
        </w:tc>
        <w:tc>
          <w:tcPr>
            <w:tcW w:w="721" w:type="dxa"/>
            <w:vMerge w:val="restart"/>
            <w:shd w:val="clear" w:color="auto" w:fill="auto"/>
          </w:tcPr>
          <w:p>
            <w:pPr>
              <w:pStyle w:val="52"/>
              <w:rPr>
                <w:del w:id="1977" w:author="Chinaunicom" w:date="2023-08-17T10:57:03Z"/>
              </w:rPr>
            </w:pPr>
          </w:p>
        </w:tc>
        <w:tc>
          <w:tcPr>
            <w:tcW w:w="721" w:type="dxa"/>
            <w:vMerge w:val="restart"/>
            <w:shd w:val="clear" w:color="auto" w:fill="auto"/>
          </w:tcPr>
          <w:p>
            <w:pPr>
              <w:pStyle w:val="52"/>
              <w:rPr>
                <w:del w:id="1978" w:author="Chinaunicom" w:date="2023-08-17T10:57:03Z"/>
              </w:rPr>
            </w:pPr>
          </w:p>
        </w:tc>
        <w:tc>
          <w:tcPr>
            <w:tcW w:w="721" w:type="dxa"/>
            <w:vMerge w:val="restart"/>
            <w:shd w:val="clear" w:color="auto" w:fill="auto"/>
          </w:tcPr>
          <w:p>
            <w:pPr>
              <w:pStyle w:val="52"/>
              <w:rPr>
                <w:del w:id="1979" w:author="Chinaunicom" w:date="2023-08-17T10:57:03Z"/>
              </w:rPr>
            </w:pPr>
          </w:p>
        </w:tc>
        <w:tc>
          <w:tcPr>
            <w:tcW w:w="721" w:type="dxa"/>
            <w:vMerge w:val="restart"/>
            <w:shd w:val="clear" w:color="auto" w:fill="auto"/>
          </w:tcPr>
          <w:p>
            <w:pPr>
              <w:pStyle w:val="52"/>
              <w:rPr>
                <w:del w:id="1980" w:author="Chinaunicom" w:date="2023-08-17T10:57:03Z"/>
              </w:rPr>
            </w:pPr>
          </w:p>
        </w:tc>
        <w:tc>
          <w:tcPr>
            <w:tcW w:w="1283" w:type="dxa"/>
            <w:vMerge w:val="restart"/>
            <w:shd w:val="clear" w:color="auto" w:fill="auto"/>
          </w:tcPr>
          <w:p>
            <w:pPr>
              <w:pStyle w:val="52"/>
              <w:rPr>
                <w:del w:id="198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1982" w:author="Chinaunicom" w:date="2023-08-17T10:57:03Z"/>
        </w:trPr>
        <w:tc>
          <w:tcPr>
            <w:tcW w:w="1334" w:type="dxa"/>
            <w:vMerge w:val="continue"/>
            <w:tcBorders>
              <w:bottom w:val="nil"/>
            </w:tcBorders>
            <w:shd w:val="clear" w:color="auto" w:fill="auto"/>
          </w:tcPr>
          <w:p>
            <w:pPr>
              <w:pStyle w:val="52"/>
              <w:rPr>
                <w:del w:id="1983" w:author="Chinaunicom" w:date="2023-08-17T10:57:03Z"/>
              </w:rPr>
            </w:pPr>
          </w:p>
        </w:tc>
        <w:tc>
          <w:tcPr>
            <w:tcW w:w="576" w:type="dxa"/>
            <w:vMerge w:val="continue"/>
            <w:shd w:val="clear" w:color="auto" w:fill="auto"/>
          </w:tcPr>
          <w:p>
            <w:pPr>
              <w:pStyle w:val="52"/>
              <w:rPr>
                <w:del w:id="1984" w:author="Chinaunicom" w:date="2023-08-17T10:57:03Z"/>
                <w:sz w:val="16"/>
                <w:szCs w:val="16"/>
                <w:lang w:eastAsia="zh-CN"/>
              </w:rPr>
            </w:pPr>
          </w:p>
        </w:tc>
        <w:tc>
          <w:tcPr>
            <w:tcW w:w="634" w:type="dxa"/>
            <w:vMerge w:val="continue"/>
            <w:shd w:val="clear" w:color="auto" w:fill="auto"/>
          </w:tcPr>
          <w:p>
            <w:pPr>
              <w:pStyle w:val="52"/>
              <w:rPr>
                <w:del w:id="1985" w:author="Chinaunicom" w:date="2023-08-17T10:57:03Z"/>
                <w:lang w:eastAsia="zh-CN"/>
              </w:rPr>
            </w:pPr>
          </w:p>
        </w:tc>
        <w:tc>
          <w:tcPr>
            <w:tcW w:w="576" w:type="dxa"/>
            <w:vMerge w:val="continue"/>
            <w:shd w:val="clear" w:color="auto" w:fill="auto"/>
          </w:tcPr>
          <w:p>
            <w:pPr>
              <w:pStyle w:val="52"/>
              <w:rPr>
                <w:del w:id="1986" w:author="Chinaunicom" w:date="2023-08-17T10:57:03Z"/>
                <w:lang w:eastAsia="zh-CN"/>
              </w:rPr>
            </w:pPr>
          </w:p>
        </w:tc>
        <w:tc>
          <w:tcPr>
            <w:tcW w:w="1270" w:type="dxa"/>
            <w:vMerge w:val="continue"/>
            <w:shd w:val="clear" w:color="auto" w:fill="auto"/>
          </w:tcPr>
          <w:p>
            <w:pPr>
              <w:pStyle w:val="52"/>
              <w:rPr>
                <w:del w:id="1987" w:author="Chinaunicom" w:date="2023-08-17T10:57:03Z"/>
                <w:rFonts w:cs="Arial"/>
                <w:sz w:val="16"/>
                <w:szCs w:val="16"/>
              </w:rPr>
            </w:pPr>
          </w:p>
        </w:tc>
        <w:tc>
          <w:tcPr>
            <w:tcW w:w="931" w:type="dxa"/>
            <w:shd w:val="clear" w:color="auto" w:fill="auto"/>
          </w:tcPr>
          <w:p>
            <w:pPr>
              <w:pStyle w:val="52"/>
              <w:rPr>
                <w:del w:id="1988" w:author="Chinaunicom" w:date="2023-08-17T10:57:03Z"/>
              </w:rPr>
            </w:pPr>
            <w:del w:id="1989" w:author="Chinaunicom" w:date="2023-08-17T10:57:03Z">
              <w:r>
                <w:rPr>
                  <w:sz w:val="16"/>
                  <w:szCs w:val="16"/>
                </w:rPr>
                <w:delText>-97.5+TT</w:delText>
              </w:r>
            </w:del>
            <w:del w:id="1990"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1991" w:author="Chinaunicom" w:date="2023-08-17T10:57:03Z"/>
              </w:rPr>
            </w:pPr>
          </w:p>
        </w:tc>
        <w:tc>
          <w:tcPr>
            <w:tcW w:w="1185" w:type="dxa"/>
            <w:vMerge w:val="continue"/>
            <w:shd w:val="clear" w:color="auto" w:fill="auto"/>
          </w:tcPr>
          <w:p>
            <w:pPr>
              <w:pStyle w:val="52"/>
              <w:rPr>
                <w:del w:id="1992" w:author="Chinaunicom" w:date="2023-08-17T10:57:03Z"/>
              </w:rPr>
            </w:pPr>
          </w:p>
        </w:tc>
        <w:tc>
          <w:tcPr>
            <w:tcW w:w="721" w:type="dxa"/>
            <w:vMerge w:val="continue"/>
            <w:shd w:val="clear" w:color="auto" w:fill="auto"/>
          </w:tcPr>
          <w:p>
            <w:pPr>
              <w:pStyle w:val="52"/>
              <w:rPr>
                <w:del w:id="1993" w:author="Chinaunicom" w:date="2023-08-17T10:57:03Z"/>
              </w:rPr>
            </w:pPr>
          </w:p>
        </w:tc>
        <w:tc>
          <w:tcPr>
            <w:tcW w:w="721" w:type="dxa"/>
            <w:vMerge w:val="continue"/>
            <w:shd w:val="clear" w:color="auto" w:fill="auto"/>
          </w:tcPr>
          <w:p>
            <w:pPr>
              <w:pStyle w:val="52"/>
              <w:rPr>
                <w:del w:id="1994" w:author="Chinaunicom" w:date="2023-08-17T10:57:03Z"/>
              </w:rPr>
            </w:pPr>
          </w:p>
        </w:tc>
        <w:tc>
          <w:tcPr>
            <w:tcW w:w="721" w:type="dxa"/>
            <w:vMerge w:val="continue"/>
            <w:shd w:val="clear" w:color="auto" w:fill="auto"/>
          </w:tcPr>
          <w:p>
            <w:pPr>
              <w:pStyle w:val="52"/>
              <w:rPr>
                <w:del w:id="1995" w:author="Chinaunicom" w:date="2023-08-17T10:57:03Z"/>
              </w:rPr>
            </w:pPr>
          </w:p>
        </w:tc>
        <w:tc>
          <w:tcPr>
            <w:tcW w:w="721" w:type="dxa"/>
            <w:vMerge w:val="continue"/>
            <w:shd w:val="clear" w:color="auto" w:fill="auto"/>
          </w:tcPr>
          <w:p>
            <w:pPr>
              <w:pStyle w:val="52"/>
              <w:rPr>
                <w:del w:id="1996" w:author="Chinaunicom" w:date="2023-08-17T10:57:03Z"/>
              </w:rPr>
            </w:pPr>
          </w:p>
        </w:tc>
        <w:tc>
          <w:tcPr>
            <w:tcW w:w="721" w:type="dxa"/>
            <w:vMerge w:val="continue"/>
            <w:shd w:val="clear" w:color="auto" w:fill="auto"/>
          </w:tcPr>
          <w:p>
            <w:pPr>
              <w:pStyle w:val="52"/>
              <w:rPr>
                <w:del w:id="1997" w:author="Chinaunicom" w:date="2023-08-17T10:57:03Z"/>
              </w:rPr>
            </w:pPr>
          </w:p>
        </w:tc>
        <w:tc>
          <w:tcPr>
            <w:tcW w:w="721" w:type="dxa"/>
            <w:vMerge w:val="continue"/>
            <w:shd w:val="clear" w:color="auto" w:fill="auto"/>
          </w:tcPr>
          <w:p>
            <w:pPr>
              <w:pStyle w:val="52"/>
              <w:rPr>
                <w:del w:id="1998" w:author="Chinaunicom" w:date="2023-08-17T10:57:03Z"/>
              </w:rPr>
            </w:pPr>
          </w:p>
        </w:tc>
        <w:tc>
          <w:tcPr>
            <w:tcW w:w="721" w:type="dxa"/>
            <w:vMerge w:val="continue"/>
            <w:shd w:val="clear" w:color="auto" w:fill="auto"/>
          </w:tcPr>
          <w:p>
            <w:pPr>
              <w:pStyle w:val="52"/>
              <w:rPr>
                <w:del w:id="1999" w:author="Chinaunicom" w:date="2023-08-17T10:57:03Z"/>
              </w:rPr>
            </w:pPr>
          </w:p>
        </w:tc>
        <w:tc>
          <w:tcPr>
            <w:tcW w:w="721" w:type="dxa"/>
            <w:vMerge w:val="continue"/>
            <w:shd w:val="clear" w:color="auto" w:fill="auto"/>
          </w:tcPr>
          <w:p>
            <w:pPr>
              <w:pStyle w:val="52"/>
              <w:rPr>
                <w:del w:id="2000" w:author="Chinaunicom" w:date="2023-08-17T10:57:03Z"/>
              </w:rPr>
            </w:pPr>
          </w:p>
        </w:tc>
        <w:tc>
          <w:tcPr>
            <w:tcW w:w="1283" w:type="dxa"/>
            <w:vMerge w:val="continue"/>
            <w:shd w:val="clear" w:color="auto" w:fill="auto"/>
          </w:tcPr>
          <w:p>
            <w:pPr>
              <w:pStyle w:val="52"/>
              <w:rPr>
                <w:del w:id="200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2002" w:author="Chinaunicom" w:date="2023-08-17T10:57:03Z"/>
        </w:trPr>
        <w:tc>
          <w:tcPr>
            <w:tcW w:w="1334" w:type="dxa"/>
            <w:vMerge w:val="restart"/>
            <w:tcBorders>
              <w:top w:val="nil"/>
            </w:tcBorders>
            <w:shd w:val="clear" w:color="auto" w:fill="auto"/>
          </w:tcPr>
          <w:p>
            <w:pPr>
              <w:pStyle w:val="52"/>
              <w:rPr>
                <w:del w:id="2003" w:author="Chinaunicom" w:date="2023-08-17T10:57:03Z"/>
              </w:rPr>
            </w:pPr>
          </w:p>
        </w:tc>
        <w:tc>
          <w:tcPr>
            <w:tcW w:w="576" w:type="dxa"/>
            <w:vMerge w:val="restart"/>
            <w:shd w:val="clear" w:color="auto" w:fill="auto"/>
          </w:tcPr>
          <w:p>
            <w:pPr>
              <w:pStyle w:val="52"/>
              <w:rPr>
                <w:del w:id="2004" w:author="Chinaunicom" w:date="2023-08-17T10:57:03Z"/>
                <w:lang w:eastAsia="zh-CN"/>
              </w:rPr>
            </w:pPr>
            <w:del w:id="2005" w:author="Chinaunicom" w:date="2023-08-17T10:57:03Z">
              <w:r>
                <w:rPr>
                  <w:sz w:val="16"/>
                  <w:szCs w:val="16"/>
                  <w:lang w:eastAsia="zh-CN"/>
                </w:rPr>
                <w:delText>7</w:delText>
              </w:r>
            </w:del>
          </w:p>
        </w:tc>
        <w:tc>
          <w:tcPr>
            <w:tcW w:w="634" w:type="dxa"/>
            <w:vMerge w:val="restart"/>
            <w:shd w:val="clear" w:color="auto" w:fill="auto"/>
          </w:tcPr>
          <w:p>
            <w:pPr>
              <w:pStyle w:val="52"/>
              <w:rPr>
                <w:del w:id="2006" w:author="Chinaunicom" w:date="2023-08-17T10:57:03Z"/>
                <w:lang w:eastAsia="zh-CN"/>
              </w:rPr>
            </w:pPr>
            <w:del w:id="2007" w:author="Chinaunicom" w:date="2023-08-17T10:57:03Z">
              <w:r>
                <w:rPr>
                  <w:lang w:eastAsia="zh-CN"/>
                </w:rPr>
                <w:delText>n2</w:delText>
              </w:r>
            </w:del>
          </w:p>
        </w:tc>
        <w:tc>
          <w:tcPr>
            <w:tcW w:w="576" w:type="dxa"/>
            <w:vMerge w:val="restart"/>
            <w:shd w:val="clear" w:color="auto" w:fill="auto"/>
          </w:tcPr>
          <w:p>
            <w:pPr>
              <w:pStyle w:val="52"/>
              <w:rPr>
                <w:del w:id="2008" w:author="Chinaunicom" w:date="2023-08-17T10:57:03Z"/>
                <w:lang w:eastAsia="zh-CN"/>
              </w:rPr>
            </w:pPr>
            <w:del w:id="2009" w:author="Chinaunicom" w:date="2023-08-17T10:57:03Z">
              <w:r>
                <w:rPr>
                  <w:lang w:eastAsia="zh-CN"/>
                </w:rPr>
                <w:delText>15</w:delText>
              </w:r>
            </w:del>
          </w:p>
        </w:tc>
        <w:tc>
          <w:tcPr>
            <w:tcW w:w="1270" w:type="dxa"/>
            <w:shd w:val="clear" w:color="auto" w:fill="auto"/>
            <w:vAlign w:val="center"/>
          </w:tcPr>
          <w:p>
            <w:pPr>
              <w:pStyle w:val="52"/>
              <w:rPr>
                <w:del w:id="2010" w:author="Chinaunicom" w:date="2023-08-17T10:57:03Z"/>
              </w:rPr>
            </w:pPr>
            <w:del w:id="2011" w:author="Chinaunicom" w:date="2023-08-17T10:57:03Z">
              <w:r>
                <w:rPr>
                  <w:rFonts w:cs="Arial"/>
                  <w:sz w:val="16"/>
                  <w:szCs w:val="16"/>
                </w:rPr>
                <w:delText>-98.0 +5</w:delText>
              </w:r>
            </w:del>
            <w:del w:id="2012" w:author="Chinaunicom" w:date="2023-08-17T10:57:03Z">
              <w:r>
                <w:rPr>
                  <w:sz w:val="16"/>
                  <w:szCs w:val="16"/>
                </w:rPr>
                <w:delText>+TT</w:delText>
              </w:r>
            </w:del>
          </w:p>
        </w:tc>
        <w:tc>
          <w:tcPr>
            <w:tcW w:w="931" w:type="dxa"/>
            <w:vMerge w:val="restart"/>
            <w:shd w:val="clear" w:color="auto" w:fill="auto"/>
          </w:tcPr>
          <w:p>
            <w:pPr>
              <w:pStyle w:val="52"/>
              <w:rPr>
                <w:del w:id="2013" w:author="Chinaunicom" w:date="2023-08-17T10:57:03Z"/>
              </w:rPr>
            </w:pPr>
          </w:p>
        </w:tc>
        <w:tc>
          <w:tcPr>
            <w:tcW w:w="721" w:type="dxa"/>
            <w:vMerge w:val="restart"/>
            <w:shd w:val="clear" w:color="auto" w:fill="auto"/>
          </w:tcPr>
          <w:p>
            <w:pPr>
              <w:pStyle w:val="52"/>
              <w:rPr>
                <w:del w:id="2014" w:author="Chinaunicom" w:date="2023-08-17T10:57:03Z"/>
              </w:rPr>
            </w:pPr>
          </w:p>
        </w:tc>
        <w:tc>
          <w:tcPr>
            <w:tcW w:w="1185" w:type="dxa"/>
            <w:vMerge w:val="restart"/>
            <w:shd w:val="clear" w:color="auto" w:fill="auto"/>
          </w:tcPr>
          <w:p>
            <w:pPr>
              <w:pStyle w:val="52"/>
              <w:rPr>
                <w:del w:id="2015" w:author="Chinaunicom" w:date="2023-08-17T10:57:03Z"/>
              </w:rPr>
            </w:pPr>
          </w:p>
        </w:tc>
        <w:tc>
          <w:tcPr>
            <w:tcW w:w="721" w:type="dxa"/>
            <w:vMerge w:val="restart"/>
            <w:shd w:val="clear" w:color="auto" w:fill="auto"/>
          </w:tcPr>
          <w:p>
            <w:pPr>
              <w:pStyle w:val="52"/>
              <w:rPr>
                <w:del w:id="2016" w:author="Chinaunicom" w:date="2023-08-17T10:57:03Z"/>
              </w:rPr>
            </w:pPr>
          </w:p>
        </w:tc>
        <w:tc>
          <w:tcPr>
            <w:tcW w:w="721" w:type="dxa"/>
            <w:vMerge w:val="restart"/>
            <w:shd w:val="clear" w:color="auto" w:fill="auto"/>
          </w:tcPr>
          <w:p>
            <w:pPr>
              <w:pStyle w:val="52"/>
              <w:rPr>
                <w:del w:id="2017" w:author="Chinaunicom" w:date="2023-08-17T10:57:03Z"/>
              </w:rPr>
            </w:pPr>
          </w:p>
        </w:tc>
        <w:tc>
          <w:tcPr>
            <w:tcW w:w="721" w:type="dxa"/>
            <w:vMerge w:val="restart"/>
            <w:shd w:val="clear" w:color="auto" w:fill="auto"/>
          </w:tcPr>
          <w:p>
            <w:pPr>
              <w:pStyle w:val="52"/>
              <w:rPr>
                <w:del w:id="2018" w:author="Chinaunicom" w:date="2023-08-17T10:57:03Z"/>
              </w:rPr>
            </w:pPr>
          </w:p>
        </w:tc>
        <w:tc>
          <w:tcPr>
            <w:tcW w:w="721" w:type="dxa"/>
            <w:vMerge w:val="restart"/>
            <w:shd w:val="clear" w:color="auto" w:fill="auto"/>
          </w:tcPr>
          <w:p>
            <w:pPr>
              <w:pStyle w:val="52"/>
              <w:rPr>
                <w:del w:id="2019" w:author="Chinaunicom" w:date="2023-08-17T10:57:03Z"/>
              </w:rPr>
            </w:pPr>
          </w:p>
        </w:tc>
        <w:tc>
          <w:tcPr>
            <w:tcW w:w="721" w:type="dxa"/>
            <w:vMerge w:val="restart"/>
            <w:shd w:val="clear" w:color="auto" w:fill="auto"/>
          </w:tcPr>
          <w:p>
            <w:pPr>
              <w:pStyle w:val="52"/>
              <w:rPr>
                <w:del w:id="2020" w:author="Chinaunicom" w:date="2023-08-17T10:57:03Z"/>
              </w:rPr>
            </w:pPr>
          </w:p>
        </w:tc>
        <w:tc>
          <w:tcPr>
            <w:tcW w:w="721" w:type="dxa"/>
            <w:vMerge w:val="restart"/>
            <w:shd w:val="clear" w:color="auto" w:fill="auto"/>
          </w:tcPr>
          <w:p>
            <w:pPr>
              <w:pStyle w:val="52"/>
              <w:rPr>
                <w:del w:id="2021" w:author="Chinaunicom" w:date="2023-08-17T10:57:03Z"/>
              </w:rPr>
            </w:pPr>
          </w:p>
        </w:tc>
        <w:tc>
          <w:tcPr>
            <w:tcW w:w="721" w:type="dxa"/>
            <w:vMerge w:val="restart"/>
            <w:shd w:val="clear" w:color="auto" w:fill="auto"/>
          </w:tcPr>
          <w:p>
            <w:pPr>
              <w:pStyle w:val="52"/>
              <w:rPr>
                <w:del w:id="2022" w:author="Chinaunicom" w:date="2023-08-17T10:57:03Z"/>
              </w:rPr>
            </w:pPr>
          </w:p>
        </w:tc>
        <w:tc>
          <w:tcPr>
            <w:tcW w:w="721" w:type="dxa"/>
            <w:vMerge w:val="restart"/>
            <w:shd w:val="clear" w:color="auto" w:fill="auto"/>
          </w:tcPr>
          <w:p>
            <w:pPr>
              <w:pStyle w:val="52"/>
              <w:rPr>
                <w:del w:id="2023" w:author="Chinaunicom" w:date="2023-08-17T10:57:03Z"/>
              </w:rPr>
            </w:pPr>
          </w:p>
        </w:tc>
        <w:tc>
          <w:tcPr>
            <w:tcW w:w="1283" w:type="dxa"/>
            <w:vMerge w:val="restart"/>
            <w:shd w:val="clear" w:color="auto" w:fill="auto"/>
          </w:tcPr>
          <w:p>
            <w:pPr>
              <w:pStyle w:val="52"/>
              <w:rPr>
                <w:del w:id="202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2025" w:author="Chinaunicom" w:date="2023-08-17T10:57:03Z"/>
        </w:trPr>
        <w:tc>
          <w:tcPr>
            <w:tcW w:w="1334" w:type="dxa"/>
            <w:vMerge w:val="continue"/>
            <w:tcBorders>
              <w:bottom w:val="nil"/>
            </w:tcBorders>
            <w:shd w:val="clear" w:color="auto" w:fill="auto"/>
          </w:tcPr>
          <w:p>
            <w:pPr>
              <w:pStyle w:val="52"/>
              <w:rPr>
                <w:del w:id="2026" w:author="Chinaunicom" w:date="2023-08-17T10:57:03Z"/>
              </w:rPr>
            </w:pPr>
          </w:p>
        </w:tc>
        <w:tc>
          <w:tcPr>
            <w:tcW w:w="576" w:type="dxa"/>
            <w:vMerge w:val="continue"/>
            <w:shd w:val="clear" w:color="auto" w:fill="auto"/>
          </w:tcPr>
          <w:p>
            <w:pPr>
              <w:pStyle w:val="52"/>
              <w:rPr>
                <w:del w:id="2027" w:author="Chinaunicom" w:date="2023-08-17T10:57:03Z"/>
                <w:lang w:eastAsia="zh-CN"/>
              </w:rPr>
            </w:pPr>
          </w:p>
        </w:tc>
        <w:tc>
          <w:tcPr>
            <w:tcW w:w="634" w:type="dxa"/>
            <w:vMerge w:val="continue"/>
            <w:shd w:val="clear" w:color="auto" w:fill="auto"/>
          </w:tcPr>
          <w:p>
            <w:pPr>
              <w:pStyle w:val="52"/>
              <w:rPr>
                <w:del w:id="2028" w:author="Chinaunicom" w:date="2023-08-17T10:57:03Z"/>
                <w:lang w:eastAsia="zh-CN"/>
              </w:rPr>
            </w:pPr>
          </w:p>
        </w:tc>
        <w:tc>
          <w:tcPr>
            <w:tcW w:w="576" w:type="dxa"/>
            <w:vMerge w:val="continue"/>
            <w:shd w:val="clear" w:color="auto" w:fill="auto"/>
          </w:tcPr>
          <w:p>
            <w:pPr>
              <w:pStyle w:val="52"/>
              <w:rPr>
                <w:del w:id="2029" w:author="Chinaunicom" w:date="2023-08-17T10:57:03Z"/>
                <w:lang w:eastAsia="zh-CN"/>
              </w:rPr>
            </w:pPr>
          </w:p>
        </w:tc>
        <w:tc>
          <w:tcPr>
            <w:tcW w:w="1270" w:type="dxa"/>
            <w:shd w:val="clear" w:color="auto" w:fill="auto"/>
          </w:tcPr>
          <w:p>
            <w:pPr>
              <w:pStyle w:val="52"/>
              <w:rPr>
                <w:del w:id="2030" w:author="Chinaunicom" w:date="2023-08-17T10:57:03Z"/>
              </w:rPr>
            </w:pPr>
            <w:del w:id="2031" w:author="Chinaunicom" w:date="2023-08-17T10:57:03Z">
              <w:r>
                <w:rPr>
                  <w:rFonts w:cs="Arial"/>
                  <w:sz w:val="16"/>
                  <w:szCs w:val="16"/>
                </w:rPr>
                <w:delText>-100.7 +5</w:delText>
              </w:r>
            </w:del>
            <w:del w:id="2032" w:author="Chinaunicom" w:date="2023-08-17T10:57:03Z">
              <w:r>
                <w:rPr>
                  <w:sz w:val="16"/>
                  <w:szCs w:val="16"/>
                </w:rPr>
                <w:delText>+TT</w:delText>
              </w:r>
            </w:del>
            <w:del w:id="2033"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2034" w:author="Chinaunicom" w:date="2023-08-17T10:57:03Z"/>
              </w:rPr>
            </w:pPr>
          </w:p>
        </w:tc>
        <w:tc>
          <w:tcPr>
            <w:tcW w:w="721" w:type="dxa"/>
            <w:vMerge w:val="continue"/>
            <w:shd w:val="clear" w:color="auto" w:fill="auto"/>
          </w:tcPr>
          <w:p>
            <w:pPr>
              <w:pStyle w:val="52"/>
              <w:rPr>
                <w:del w:id="2035" w:author="Chinaunicom" w:date="2023-08-17T10:57:03Z"/>
              </w:rPr>
            </w:pPr>
          </w:p>
        </w:tc>
        <w:tc>
          <w:tcPr>
            <w:tcW w:w="1185" w:type="dxa"/>
            <w:vMerge w:val="continue"/>
            <w:shd w:val="clear" w:color="auto" w:fill="auto"/>
          </w:tcPr>
          <w:p>
            <w:pPr>
              <w:pStyle w:val="52"/>
              <w:rPr>
                <w:del w:id="2036" w:author="Chinaunicom" w:date="2023-08-17T10:57:03Z"/>
              </w:rPr>
            </w:pPr>
          </w:p>
        </w:tc>
        <w:tc>
          <w:tcPr>
            <w:tcW w:w="721" w:type="dxa"/>
            <w:vMerge w:val="continue"/>
            <w:shd w:val="clear" w:color="auto" w:fill="auto"/>
          </w:tcPr>
          <w:p>
            <w:pPr>
              <w:pStyle w:val="52"/>
              <w:rPr>
                <w:del w:id="2037" w:author="Chinaunicom" w:date="2023-08-17T10:57:03Z"/>
              </w:rPr>
            </w:pPr>
          </w:p>
        </w:tc>
        <w:tc>
          <w:tcPr>
            <w:tcW w:w="721" w:type="dxa"/>
            <w:vMerge w:val="continue"/>
            <w:shd w:val="clear" w:color="auto" w:fill="auto"/>
          </w:tcPr>
          <w:p>
            <w:pPr>
              <w:pStyle w:val="52"/>
              <w:rPr>
                <w:del w:id="2038" w:author="Chinaunicom" w:date="2023-08-17T10:57:03Z"/>
              </w:rPr>
            </w:pPr>
          </w:p>
        </w:tc>
        <w:tc>
          <w:tcPr>
            <w:tcW w:w="721" w:type="dxa"/>
            <w:vMerge w:val="continue"/>
            <w:shd w:val="clear" w:color="auto" w:fill="auto"/>
          </w:tcPr>
          <w:p>
            <w:pPr>
              <w:pStyle w:val="52"/>
              <w:rPr>
                <w:del w:id="2039" w:author="Chinaunicom" w:date="2023-08-17T10:57:03Z"/>
              </w:rPr>
            </w:pPr>
          </w:p>
        </w:tc>
        <w:tc>
          <w:tcPr>
            <w:tcW w:w="721" w:type="dxa"/>
            <w:vMerge w:val="continue"/>
            <w:shd w:val="clear" w:color="auto" w:fill="auto"/>
          </w:tcPr>
          <w:p>
            <w:pPr>
              <w:pStyle w:val="52"/>
              <w:rPr>
                <w:del w:id="2040" w:author="Chinaunicom" w:date="2023-08-17T10:57:03Z"/>
              </w:rPr>
            </w:pPr>
          </w:p>
        </w:tc>
        <w:tc>
          <w:tcPr>
            <w:tcW w:w="721" w:type="dxa"/>
            <w:vMerge w:val="continue"/>
            <w:shd w:val="clear" w:color="auto" w:fill="auto"/>
          </w:tcPr>
          <w:p>
            <w:pPr>
              <w:pStyle w:val="52"/>
              <w:rPr>
                <w:del w:id="2041" w:author="Chinaunicom" w:date="2023-08-17T10:57:03Z"/>
              </w:rPr>
            </w:pPr>
          </w:p>
        </w:tc>
        <w:tc>
          <w:tcPr>
            <w:tcW w:w="721" w:type="dxa"/>
            <w:vMerge w:val="continue"/>
            <w:shd w:val="clear" w:color="auto" w:fill="auto"/>
          </w:tcPr>
          <w:p>
            <w:pPr>
              <w:pStyle w:val="52"/>
              <w:rPr>
                <w:del w:id="2042" w:author="Chinaunicom" w:date="2023-08-17T10:57:03Z"/>
              </w:rPr>
            </w:pPr>
          </w:p>
        </w:tc>
        <w:tc>
          <w:tcPr>
            <w:tcW w:w="721" w:type="dxa"/>
            <w:vMerge w:val="continue"/>
            <w:shd w:val="clear" w:color="auto" w:fill="auto"/>
          </w:tcPr>
          <w:p>
            <w:pPr>
              <w:pStyle w:val="52"/>
              <w:rPr>
                <w:del w:id="2043" w:author="Chinaunicom" w:date="2023-08-17T10:57:03Z"/>
              </w:rPr>
            </w:pPr>
          </w:p>
        </w:tc>
        <w:tc>
          <w:tcPr>
            <w:tcW w:w="721" w:type="dxa"/>
            <w:vMerge w:val="continue"/>
            <w:shd w:val="clear" w:color="auto" w:fill="auto"/>
          </w:tcPr>
          <w:p>
            <w:pPr>
              <w:pStyle w:val="52"/>
              <w:rPr>
                <w:del w:id="2044" w:author="Chinaunicom" w:date="2023-08-17T10:57:03Z"/>
              </w:rPr>
            </w:pPr>
          </w:p>
        </w:tc>
        <w:tc>
          <w:tcPr>
            <w:tcW w:w="1283" w:type="dxa"/>
            <w:vMerge w:val="continue"/>
            <w:shd w:val="clear" w:color="auto" w:fill="auto"/>
          </w:tcPr>
          <w:p>
            <w:pPr>
              <w:pStyle w:val="52"/>
              <w:rPr>
                <w:del w:id="2045"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2046" w:author="Chinaunicom" w:date="2023-08-17T10:57:03Z"/>
        </w:trPr>
        <w:tc>
          <w:tcPr>
            <w:tcW w:w="1334" w:type="dxa"/>
            <w:vMerge w:val="restart"/>
            <w:tcBorders>
              <w:top w:val="nil"/>
            </w:tcBorders>
            <w:shd w:val="clear" w:color="auto" w:fill="auto"/>
          </w:tcPr>
          <w:p>
            <w:pPr>
              <w:pStyle w:val="52"/>
              <w:rPr>
                <w:del w:id="2047" w:author="Chinaunicom" w:date="2023-08-17T10:57:03Z"/>
              </w:rPr>
            </w:pPr>
          </w:p>
        </w:tc>
        <w:tc>
          <w:tcPr>
            <w:tcW w:w="576" w:type="dxa"/>
            <w:vMerge w:val="restart"/>
            <w:shd w:val="clear" w:color="auto" w:fill="auto"/>
          </w:tcPr>
          <w:p>
            <w:pPr>
              <w:pStyle w:val="52"/>
              <w:rPr>
                <w:del w:id="2048" w:author="Chinaunicom" w:date="2023-08-17T10:57:03Z"/>
                <w:lang w:eastAsia="zh-CN"/>
              </w:rPr>
            </w:pPr>
            <w:del w:id="2049" w:author="Chinaunicom" w:date="2023-08-17T10:57:03Z">
              <w:r>
                <w:rPr>
                  <w:lang w:eastAsia="zh-CN"/>
                </w:rPr>
                <w:delText>7</w:delText>
              </w:r>
            </w:del>
          </w:p>
        </w:tc>
        <w:tc>
          <w:tcPr>
            <w:tcW w:w="634" w:type="dxa"/>
            <w:vMerge w:val="restart"/>
            <w:shd w:val="clear" w:color="auto" w:fill="auto"/>
          </w:tcPr>
          <w:p>
            <w:pPr>
              <w:pStyle w:val="52"/>
              <w:rPr>
                <w:del w:id="2050" w:author="Chinaunicom" w:date="2023-08-17T10:57:03Z"/>
                <w:lang w:eastAsia="zh-CN"/>
              </w:rPr>
            </w:pPr>
            <w:del w:id="2051" w:author="Chinaunicom" w:date="2023-08-17T10:57:03Z">
              <w:r>
                <w:rPr>
                  <w:lang w:eastAsia="zh-CN"/>
                </w:rPr>
                <w:delText>n77</w:delText>
              </w:r>
            </w:del>
          </w:p>
        </w:tc>
        <w:tc>
          <w:tcPr>
            <w:tcW w:w="576" w:type="dxa"/>
            <w:vMerge w:val="restart"/>
            <w:shd w:val="clear" w:color="auto" w:fill="auto"/>
          </w:tcPr>
          <w:p>
            <w:pPr>
              <w:pStyle w:val="52"/>
              <w:rPr>
                <w:del w:id="2052" w:author="Chinaunicom" w:date="2023-08-17T10:57:03Z"/>
                <w:lang w:eastAsia="zh-CN"/>
              </w:rPr>
            </w:pPr>
            <w:del w:id="2053" w:author="Chinaunicom" w:date="2023-08-17T10:57:03Z">
              <w:r>
                <w:rPr>
                  <w:lang w:eastAsia="zh-CN"/>
                </w:rPr>
                <w:delText>15</w:delText>
              </w:r>
            </w:del>
          </w:p>
        </w:tc>
        <w:tc>
          <w:tcPr>
            <w:tcW w:w="1270" w:type="dxa"/>
            <w:vMerge w:val="restart"/>
            <w:shd w:val="clear" w:color="auto" w:fill="auto"/>
          </w:tcPr>
          <w:p>
            <w:pPr>
              <w:pStyle w:val="52"/>
              <w:rPr>
                <w:del w:id="2054" w:author="Chinaunicom" w:date="2023-08-17T10:57:03Z"/>
                <w:rFonts w:cs="Arial"/>
                <w:sz w:val="16"/>
                <w:szCs w:val="16"/>
              </w:rPr>
            </w:pPr>
          </w:p>
        </w:tc>
        <w:tc>
          <w:tcPr>
            <w:tcW w:w="931" w:type="dxa"/>
            <w:shd w:val="clear" w:color="auto" w:fill="auto"/>
          </w:tcPr>
          <w:p>
            <w:pPr>
              <w:pStyle w:val="52"/>
              <w:rPr>
                <w:del w:id="2055" w:author="Chinaunicom" w:date="2023-08-17T10:57:03Z"/>
              </w:rPr>
            </w:pPr>
            <w:del w:id="2056" w:author="Chinaunicom" w:date="2023-08-17T10:57:03Z">
              <w:r>
                <w:rPr>
                  <w:sz w:val="16"/>
                  <w:szCs w:val="16"/>
                </w:rPr>
                <w:delText>-95.3+TT</w:delText>
              </w:r>
            </w:del>
          </w:p>
        </w:tc>
        <w:tc>
          <w:tcPr>
            <w:tcW w:w="721" w:type="dxa"/>
            <w:vMerge w:val="restart"/>
            <w:shd w:val="clear" w:color="auto" w:fill="auto"/>
          </w:tcPr>
          <w:p>
            <w:pPr>
              <w:pStyle w:val="52"/>
              <w:rPr>
                <w:del w:id="2057" w:author="Chinaunicom" w:date="2023-08-17T10:57:03Z"/>
              </w:rPr>
            </w:pPr>
          </w:p>
        </w:tc>
        <w:tc>
          <w:tcPr>
            <w:tcW w:w="1185" w:type="dxa"/>
            <w:vMerge w:val="restart"/>
            <w:shd w:val="clear" w:color="auto" w:fill="auto"/>
          </w:tcPr>
          <w:p>
            <w:pPr>
              <w:pStyle w:val="52"/>
              <w:rPr>
                <w:del w:id="2058" w:author="Chinaunicom" w:date="2023-08-17T10:57:03Z"/>
              </w:rPr>
            </w:pPr>
          </w:p>
        </w:tc>
        <w:tc>
          <w:tcPr>
            <w:tcW w:w="721" w:type="dxa"/>
            <w:vMerge w:val="restart"/>
            <w:shd w:val="clear" w:color="auto" w:fill="auto"/>
          </w:tcPr>
          <w:p>
            <w:pPr>
              <w:pStyle w:val="52"/>
              <w:rPr>
                <w:del w:id="2059" w:author="Chinaunicom" w:date="2023-08-17T10:57:03Z"/>
              </w:rPr>
            </w:pPr>
          </w:p>
        </w:tc>
        <w:tc>
          <w:tcPr>
            <w:tcW w:w="721" w:type="dxa"/>
            <w:vMerge w:val="restart"/>
            <w:shd w:val="clear" w:color="auto" w:fill="auto"/>
          </w:tcPr>
          <w:p>
            <w:pPr>
              <w:pStyle w:val="52"/>
              <w:rPr>
                <w:del w:id="2060" w:author="Chinaunicom" w:date="2023-08-17T10:57:03Z"/>
              </w:rPr>
            </w:pPr>
          </w:p>
        </w:tc>
        <w:tc>
          <w:tcPr>
            <w:tcW w:w="721" w:type="dxa"/>
            <w:vMerge w:val="restart"/>
            <w:shd w:val="clear" w:color="auto" w:fill="auto"/>
          </w:tcPr>
          <w:p>
            <w:pPr>
              <w:pStyle w:val="52"/>
              <w:rPr>
                <w:del w:id="2061" w:author="Chinaunicom" w:date="2023-08-17T10:57:03Z"/>
              </w:rPr>
            </w:pPr>
          </w:p>
        </w:tc>
        <w:tc>
          <w:tcPr>
            <w:tcW w:w="721" w:type="dxa"/>
            <w:vMerge w:val="restart"/>
            <w:shd w:val="clear" w:color="auto" w:fill="auto"/>
          </w:tcPr>
          <w:p>
            <w:pPr>
              <w:pStyle w:val="52"/>
              <w:rPr>
                <w:del w:id="2062" w:author="Chinaunicom" w:date="2023-08-17T10:57:03Z"/>
              </w:rPr>
            </w:pPr>
          </w:p>
        </w:tc>
        <w:tc>
          <w:tcPr>
            <w:tcW w:w="721" w:type="dxa"/>
            <w:vMerge w:val="restart"/>
            <w:shd w:val="clear" w:color="auto" w:fill="auto"/>
          </w:tcPr>
          <w:p>
            <w:pPr>
              <w:pStyle w:val="52"/>
              <w:rPr>
                <w:del w:id="2063" w:author="Chinaunicom" w:date="2023-08-17T10:57:03Z"/>
              </w:rPr>
            </w:pPr>
          </w:p>
        </w:tc>
        <w:tc>
          <w:tcPr>
            <w:tcW w:w="721" w:type="dxa"/>
            <w:vMerge w:val="restart"/>
            <w:shd w:val="clear" w:color="auto" w:fill="auto"/>
          </w:tcPr>
          <w:p>
            <w:pPr>
              <w:pStyle w:val="52"/>
              <w:rPr>
                <w:del w:id="2064" w:author="Chinaunicom" w:date="2023-08-17T10:57:03Z"/>
              </w:rPr>
            </w:pPr>
          </w:p>
        </w:tc>
        <w:tc>
          <w:tcPr>
            <w:tcW w:w="721" w:type="dxa"/>
            <w:vMerge w:val="restart"/>
            <w:shd w:val="clear" w:color="auto" w:fill="auto"/>
          </w:tcPr>
          <w:p>
            <w:pPr>
              <w:pStyle w:val="52"/>
              <w:rPr>
                <w:del w:id="2065" w:author="Chinaunicom" w:date="2023-08-17T10:57:03Z"/>
              </w:rPr>
            </w:pPr>
          </w:p>
        </w:tc>
        <w:tc>
          <w:tcPr>
            <w:tcW w:w="721" w:type="dxa"/>
            <w:vMerge w:val="restart"/>
            <w:shd w:val="clear" w:color="auto" w:fill="auto"/>
          </w:tcPr>
          <w:p>
            <w:pPr>
              <w:pStyle w:val="52"/>
              <w:rPr>
                <w:del w:id="2066" w:author="Chinaunicom" w:date="2023-08-17T10:57:03Z"/>
              </w:rPr>
            </w:pPr>
          </w:p>
        </w:tc>
        <w:tc>
          <w:tcPr>
            <w:tcW w:w="1283" w:type="dxa"/>
            <w:vMerge w:val="restart"/>
            <w:shd w:val="clear" w:color="auto" w:fill="auto"/>
          </w:tcPr>
          <w:p>
            <w:pPr>
              <w:pStyle w:val="52"/>
              <w:rPr>
                <w:del w:id="206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2068" w:author="Chinaunicom" w:date="2023-08-17T10:57:03Z"/>
        </w:trPr>
        <w:tc>
          <w:tcPr>
            <w:tcW w:w="1334" w:type="dxa"/>
            <w:vMerge w:val="continue"/>
            <w:shd w:val="clear" w:color="auto" w:fill="auto"/>
          </w:tcPr>
          <w:p>
            <w:pPr>
              <w:pStyle w:val="52"/>
              <w:rPr>
                <w:del w:id="2069" w:author="Chinaunicom" w:date="2023-08-17T10:57:03Z"/>
              </w:rPr>
            </w:pPr>
          </w:p>
        </w:tc>
        <w:tc>
          <w:tcPr>
            <w:tcW w:w="576" w:type="dxa"/>
            <w:vMerge w:val="continue"/>
            <w:shd w:val="clear" w:color="auto" w:fill="auto"/>
          </w:tcPr>
          <w:p>
            <w:pPr>
              <w:pStyle w:val="52"/>
              <w:rPr>
                <w:del w:id="2070" w:author="Chinaunicom" w:date="2023-08-17T10:57:03Z"/>
                <w:lang w:eastAsia="zh-CN"/>
              </w:rPr>
            </w:pPr>
          </w:p>
        </w:tc>
        <w:tc>
          <w:tcPr>
            <w:tcW w:w="634" w:type="dxa"/>
            <w:vMerge w:val="continue"/>
            <w:shd w:val="clear" w:color="auto" w:fill="auto"/>
          </w:tcPr>
          <w:p>
            <w:pPr>
              <w:pStyle w:val="52"/>
              <w:rPr>
                <w:del w:id="2071" w:author="Chinaunicom" w:date="2023-08-17T10:57:03Z"/>
                <w:lang w:eastAsia="zh-CN"/>
              </w:rPr>
            </w:pPr>
          </w:p>
        </w:tc>
        <w:tc>
          <w:tcPr>
            <w:tcW w:w="576" w:type="dxa"/>
            <w:vMerge w:val="continue"/>
            <w:shd w:val="clear" w:color="auto" w:fill="auto"/>
          </w:tcPr>
          <w:p>
            <w:pPr>
              <w:pStyle w:val="52"/>
              <w:rPr>
                <w:del w:id="2072" w:author="Chinaunicom" w:date="2023-08-17T10:57:03Z"/>
                <w:lang w:eastAsia="zh-CN"/>
              </w:rPr>
            </w:pPr>
          </w:p>
        </w:tc>
        <w:tc>
          <w:tcPr>
            <w:tcW w:w="1270" w:type="dxa"/>
            <w:vMerge w:val="continue"/>
            <w:shd w:val="clear" w:color="auto" w:fill="auto"/>
          </w:tcPr>
          <w:p>
            <w:pPr>
              <w:pStyle w:val="52"/>
              <w:rPr>
                <w:del w:id="2073" w:author="Chinaunicom" w:date="2023-08-17T10:57:03Z"/>
                <w:rFonts w:cs="Arial"/>
                <w:sz w:val="16"/>
                <w:szCs w:val="16"/>
              </w:rPr>
            </w:pPr>
          </w:p>
        </w:tc>
        <w:tc>
          <w:tcPr>
            <w:tcW w:w="931" w:type="dxa"/>
            <w:shd w:val="clear" w:color="auto" w:fill="auto"/>
          </w:tcPr>
          <w:p>
            <w:pPr>
              <w:pStyle w:val="52"/>
              <w:rPr>
                <w:del w:id="2074" w:author="Chinaunicom" w:date="2023-08-17T10:57:03Z"/>
              </w:rPr>
            </w:pPr>
            <w:del w:id="2075" w:author="Chinaunicom" w:date="2023-08-17T10:57:03Z">
              <w:r>
                <w:rPr>
                  <w:sz w:val="16"/>
                  <w:szCs w:val="16"/>
                </w:rPr>
                <w:delText>-97.5+TT</w:delText>
              </w:r>
            </w:del>
            <w:del w:id="2076"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2077" w:author="Chinaunicom" w:date="2023-08-17T10:57:03Z"/>
              </w:rPr>
            </w:pPr>
          </w:p>
        </w:tc>
        <w:tc>
          <w:tcPr>
            <w:tcW w:w="1185" w:type="dxa"/>
            <w:vMerge w:val="continue"/>
            <w:shd w:val="clear" w:color="auto" w:fill="auto"/>
          </w:tcPr>
          <w:p>
            <w:pPr>
              <w:pStyle w:val="52"/>
              <w:rPr>
                <w:del w:id="2078" w:author="Chinaunicom" w:date="2023-08-17T10:57:03Z"/>
              </w:rPr>
            </w:pPr>
          </w:p>
        </w:tc>
        <w:tc>
          <w:tcPr>
            <w:tcW w:w="721" w:type="dxa"/>
            <w:vMerge w:val="continue"/>
            <w:shd w:val="clear" w:color="auto" w:fill="auto"/>
          </w:tcPr>
          <w:p>
            <w:pPr>
              <w:pStyle w:val="52"/>
              <w:rPr>
                <w:del w:id="2079" w:author="Chinaunicom" w:date="2023-08-17T10:57:03Z"/>
              </w:rPr>
            </w:pPr>
          </w:p>
        </w:tc>
        <w:tc>
          <w:tcPr>
            <w:tcW w:w="721" w:type="dxa"/>
            <w:vMerge w:val="continue"/>
            <w:shd w:val="clear" w:color="auto" w:fill="auto"/>
          </w:tcPr>
          <w:p>
            <w:pPr>
              <w:pStyle w:val="52"/>
              <w:rPr>
                <w:del w:id="2080" w:author="Chinaunicom" w:date="2023-08-17T10:57:03Z"/>
              </w:rPr>
            </w:pPr>
          </w:p>
        </w:tc>
        <w:tc>
          <w:tcPr>
            <w:tcW w:w="721" w:type="dxa"/>
            <w:vMerge w:val="continue"/>
            <w:shd w:val="clear" w:color="auto" w:fill="auto"/>
          </w:tcPr>
          <w:p>
            <w:pPr>
              <w:pStyle w:val="52"/>
              <w:rPr>
                <w:del w:id="2081" w:author="Chinaunicom" w:date="2023-08-17T10:57:03Z"/>
              </w:rPr>
            </w:pPr>
          </w:p>
        </w:tc>
        <w:tc>
          <w:tcPr>
            <w:tcW w:w="721" w:type="dxa"/>
            <w:vMerge w:val="continue"/>
            <w:shd w:val="clear" w:color="auto" w:fill="auto"/>
          </w:tcPr>
          <w:p>
            <w:pPr>
              <w:pStyle w:val="52"/>
              <w:rPr>
                <w:del w:id="2082" w:author="Chinaunicom" w:date="2023-08-17T10:57:03Z"/>
              </w:rPr>
            </w:pPr>
          </w:p>
        </w:tc>
        <w:tc>
          <w:tcPr>
            <w:tcW w:w="721" w:type="dxa"/>
            <w:vMerge w:val="continue"/>
            <w:shd w:val="clear" w:color="auto" w:fill="auto"/>
          </w:tcPr>
          <w:p>
            <w:pPr>
              <w:pStyle w:val="52"/>
              <w:rPr>
                <w:del w:id="2083" w:author="Chinaunicom" w:date="2023-08-17T10:57:03Z"/>
              </w:rPr>
            </w:pPr>
          </w:p>
        </w:tc>
        <w:tc>
          <w:tcPr>
            <w:tcW w:w="721" w:type="dxa"/>
            <w:vMerge w:val="continue"/>
            <w:shd w:val="clear" w:color="auto" w:fill="auto"/>
          </w:tcPr>
          <w:p>
            <w:pPr>
              <w:pStyle w:val="52"/>
              <w:rPr>
                <w:del w:id="2084" w:author="Chinaunicom" w:date="2023-08-17T10:57:03Z"/>
              </w:rPr>
            </w:pPr>
          </w:p>
        </w:tc>
        <w:tc>
          <w:tcPr>
            <w:tcW w:w="721" w:type="dxa"/>
            <w:vMerge w:val="continue"/>
            <w:shd w:val="clear" w:color="auto" w:fill="auto"/>
          </w:tcPr>
          <w:p>
            <w:pPr>
              <w:pStyle w:val="52"/>
              <w:rPr>
                <w:del w:id="2085" w:author="Chinaunicom" w:date="2023-08-17T10:57:03Z"/>
              </w:rPr>
            </w:pPr>
          </w:p>
        </w:tc>
        <w:tc>
          <w:tcPr>
            <w:tcW w:w="721" w:type="dxa"/>
            <w:vMerge w:val="continue"/>
            <w:shd w:val="clear" w:color="auto" w:fill="auto"/>
          </w:tcPr>
          <w:p>
            <w:pPr>
              <w:pStyle w:val="52"/>
              <w:rPr>
                <w:del w:id="2086" w:author="Chinaunicom" w:date="2023-08-17T10:57:03Z"/>
              </w:rPr>
            </w:pPr>
          </w:p>
        </w:tc>
        <w:tc>
          <w:tcPr>
            <w:tcW w:w="1283" w:type="dxa"/>
            <w:vMerge w:val="continue"/>
            <w:shd w:val="clear" w:color="auto" w:fill="auto"/>
          </w:tcPr>
          <w:p>
            <w:pPr>
              <w:pStyle w:val="52"/>
              <w:rPr>
                <w:del w:id="208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2088" w:author="China Unicom" w:date="2023-08-11T21:43:58Z"/>
          <w:del w:id="2089" w:author="Chinaunicom" w:date="2023-08-17T10:57:03Z"/>
        </w:trPr>
        <w:tc>
          <w:tcPr>
            <w:tcW w:w="1334" w:type="dxa"/>
            <w:vMerge w:val="restart"/>
            <w:shd w:val="clear" w:color="auto" w:fill="auto"/>
          </w:tcPr>
          <w:p>
            <w:pPr>
              <w:pStyle w:val="52"/>
              <w:rPr>
                <w:ins w:id="2090" w:author="China Unicom" w:date="2023-08-11T21:44:01Z"/>
                <w:del w:id="2091" w:author="Chinaunicom" w:date="2023-08-17T10:57:03Z"/>
              </w:rPr>
            </w:pPr>
            <w:ins w:id="2092" w:author="China Unicom" w:date="2023-08-11T21:44:10Z">
              <w:del w:id="2093" w:author="Chinaunicom" w:date="2023-08-17T10:57:03Z">
                <w:r>
                  <w:rPr>
                    <w:sz w:val="16"/>
                    <w:szCs w:val="16"/>
                    <w:lang w:eastAsia="ja-JP"/>
                  </w:rPr>
                  <w:delText>CA_n3A-n</w:delText>
                </w:r>
              </w:del>
            </w:ins>
            <w:ins w:id="2094" w:author="China Unicom" w:date="2023-08-11T21:44:13Z">
              <w:del w:id="2095" w:author="Chinaunicom" w:date="2023-08-17T10:57:03Z">
                <w:r>
                  <w:rPr>
                    <w:rFonts w:hint="eastAsia" w:eastAsia="宋体"/>
                    <w:sz w:val="16"/>
                    <w:szCs w:val="16"/>
                    <w:lang w:val="en-US" w:eastAsia="zh-CN"/>
                  </w:rPr>
                  <w:delText>8</w:delText>
                </w:r>
              </w:del>
            </w:ins>
            <w:ins w:id="2096" w:author="China Unicom" w:date="2023-08-11T21:44:10Z">
              <w:del w:id="2097" w:author="Chinaunicom" w:date="2023-08-17T10:57:03Z">
                <w:r>
                  <w:rPr>
                    <w:sz w:val="16"/>
                    <w:szCs w:val="16"/>
                    <w:lang w:eastAsia="ja-JP"/>
                  </w:rPr>
                  <w:delText>A</w:delText>
                </w:r>
              </w:del>
            </w:ins>
          </w:p>
        </w:tc>
        <w:tc>
          <w:tcPr>
            <w:tcW w:w="576" w:type="dxa"/>
            <w:vMerge w:val="restart"/>
            <w:shd w:val="clear" w:color="auto" w:fill="auto"/>
          </w:tcPr>
          <w:p>
            <w:pPr>
              <w:pStyle w:val="52"/>
              <w:rPr>
                <w:ins w:id="2098" w:author="China Unicom" w:date="2023-08-11T21:43:58Z"/>
                <w:del w:id="2099" w:author="Chinaunicom" w:date="2023-08-17T10:57:03Z"/>
                <w:rFonts w:hint="default"/>
                <w:lang w:val="en-US" w:eastAsia="zh-CN"/>
              </w:rPr>
            </w:pPr>
            <w:ins w:id="2100" w:author="China Unicom" w:date="2023-08-11T23:21:57Z">
              <w:del w:id="2101" w:author="Chinaunicom" w:date="2023-08-17T10:57:03Z">
                <w:r>
                  <w:rPr>
                    <w:rFonts w:hint="eastAsia"/>
                    <w:lang w:val="en-US" w:eastAsia="zh-CN"/>
                  </w:rPr>
                  <w:delText>1</w:delText>
                </w:r>
              </w:del>
            </w:ins>
          </w:p>
        </w:tc>
        <w:tc>
          <w:tcPr>
            <w:tcW w:w="634" w:type="dxa"/>
            <w:shd w:val="clear" w:color="auto" w:fill="auto"/>
          </w:tcPr>
          <w:p>
            <w:pPr>
              <w:pStyle w:val="52"/>
              <w:rPr>
                <w:ins w:id="2102" w:author="China Unicom" w:date="2023-08-11T21:43:58Z"/>
                <w:del w:id="2103" w:author="Chinaunicom" w:date="2023-08-17T10:57:03Z"/>
                <w:rFonts w:hint="default"/>
                <w:lang w:val="en-US" w:eastAsia="zh-CN"/>
              </w:rPr>
            </w:pPr>
            <w:ins w:id="2104" w:author="China Unicom" w:date="2023-08-11T23:16:47Z">
              <w:del w:id="2105" w:author="Chinaunicom" w:date="2023-08-17T10:57:03Z">
                <w:r>
                  <w:rPr>
                    <w:rFonts w:hint="eastAsia"/>
                    <w:lang w:val="en-US" w:eastAsia="zh-CN"/>
                  </w:rPr>
                  <w:delText>n</w:delText>
                </w:r>
              </w:del>
            </w:ins>
            <w:ins w:id="2106" w:author="China Unicom" w:date="2023-08-11T23:17:07Z">
              <w:del w:id="2107" w:author="Chinaunicom" w:date="2023-08-17T10:57:03Z">
                <w:r>
                  <w:rPr>
                    <w:rFonts w:hint="eastAsia"/>
                    <w:lang w:val="en-US" w:eastAsia="zh-CN"/>
                  </w:rPr>
                  <w:delText>3</w:delText>
                </w:r>
              </w:del>
            </w:ins>
          </w:p>
        </w:tc>
        <w:tc>
          <w:tcPr>
            <w:tcW w:w="576" w:type="dxa"/>
            <w:shd w:val="clear" w:color="auto" w:fill="auto"/>
          </w:tcPr>
          <w:p>
            <w:pPr>
              <w:pStyle w:val="52"/>
              <w:rPr>
                <w:ins w:id="2108" w:author="China Unicom" w:date="2023-08-11T21:43:58Z"/>
                <w:del w:id="2109" w:author="Chinaunicom" w:date="2023-08-17T10:57:03Z"/>
                <w:rFonts w:hint="default"/>
                <w:lang w:val="en-US" w:eastAsia="zh-CN"/>
              </w:rPr>
            </w:pPr>
            <w:ins w:id="2110" w:author="China Unicom" w:date="2023-08-11T23:16:58Z">
              <w:del w:id="2111" w:author="Chinaunicom" w:date="2023-08-17T10:57:03Z">
                <w:r>
                  <w:rPr>
                    <w:rFonts w:hint="eastAsia"/>
                    <w:lang w:val="en-US" w:eastAsia="zh-CN"/>
                  </w:rPr>
                  <w:delText>15</w:delText>
                </w:r>
              </w:del>
            </w:ins>
          </w:p>
        </w:tc>
        <w:tc>
          <w:tcPr>
            <w:tcW w:w="1270" w:type="dxa"/>
            <w:shd w:val="clear" w:color="auto" w:fill="auto"/>
          </w:tcPr>
          <w:p>
            <w:pPr>
              <w:pStyle w:val="52"/>
              <w:rPr>
                <w:ins w:id="2112" w:author="China Unicom" w:date="2023-08-11T21:43:58Z"/>
                <w:del w:id="2113" w:author="Chinaunicom" w:date="2023-08-17T10:57:03Z"/>
                <w:rFonts w:hint="default" w:eastAsia="宋体" w:cs="Arial"/>
                <w:sz w:val="16"/>
                <w:szCs w:val="16"/>
                <w:lang w:val="en-US" w:eastAsia="zh-CN"/>
              </w:rPr>
            </w:pPr>
          </w:p>
        </w:tc>
        <w:tc>
          <w:tcPr>
            <w:tcW w:w="931" w:type="dxa"/>
            <w:shd w:val="clear" w:color="auto" w:fill="auto"/>
          </w:tcPr>
          <w:p>
            <w:pPr>
              <w:pStyle w:val="52"/>
              <w:rPr>
                <w:ins w:id="2114" w:author="China Unicom" w:date="2023-08-11T21:43:58Z"/>
                <w:del w:id="2115" w:author="Chinaunicom" w:date="2023-08-17T10:57:03Z"/>
                <w:sz w:val="16"/>
                <w:szCs w:val="16"/>
              </w:rPr>
            </w:pPr>
          </w:p>
        </w:tc>
        <w:tc>
          <w:tcPr>
            <w:tcW w:w="721" w:type="dxa"/>
            <w:shd w:val="clear" w:color="auto" w:fill="auto"/>
          </w:tcPr>
          <w:p>
            <w:pPr>
              <w:pStyle w:val="52"/>
              <w:rPr>
                <w:ins w:id="2116" w:author="China Unicom" w:date="2023-08-11T21:43:58Z"/>
                <w:del w:id="2117" w:author="Chinaunicom" w:date="2023-08-17T10:57:03Z"/>
              </w:rPr>
            </w:pPr>
          </w:p>
        </w:tc>
        <w:tc>
          <w:tcPr>
            <w:tcW w:w="1185" w:type="dxa"/>
            <w:shd w:val="clear" w:color="auto" w:fill="auto"/>
          </w:tcPr>
          <w:p>
            <w:pPr>
              <w:pStyle w:val="52"/>
              <w:rPr>
                <w:ins w:id="2118" w:author="China Unicom" w:date="2023-08-11T21:43:58Z"/>
                <w:del w:id="2119" w:author="Chinaunicom" w:date="2023-08-17T10:57:03Z"/>
              </w:rPr>
            </w:pPr>
          </w:p>
        </w:tc>
        <w:tc>
          <w:tcPr>
            <w:tcW w:w="721" w:type="dxa"/>
            <w:shd w:val="clear" w:color="auto" w:fill="auto"/>
          </w:tcPr>
          <w:p>
            <w:pPr>
              <w:pStyle w:val="52"/>
              <w:rPr>
                <w:ins w:id="2120" w:author="China Unicom" w:date="2023-08-11T21:43:58Z"/>
                <w:del w:id="2121" w:author="Chinaunicom" w:date="2023-08-17T10:57:03Z"/>
              </w:rPr>
            </w:pPr>
          </w:p>
        </w:tc>
        <w:tc>
          <w:tcPr>
            <w:tcW w:w="721" w:type="dxa"/>
            <w:shd w:val="clear" w:color="auto" w:fill="auto"/>
          </w:tcPr>
          <w:p>
            <w:pPr>
              <w:pStyle w:val="52"/>
              <w:rPr>
                <w:ins w:id="2122" w:author="China Unicom" w:date="2023-08-11T21:43:58Z"/>
                <w:del w:id="2123" w:author="Chinaunicom" w:date="2023-08-17T10:57:03Z"/>
              </w:rPr>
            </w:pPr>
          </w:p>
        </w:tc>
        <w:tc>
          <w:tcPr>
            <w:tcW w:w="721" w:type="dxa"/>
            <w:shd w:val="clear" w:color="auto" w:fill="auto"/>
          </w:tcPr>
          <w:p>
            <w:pPr>
              <w:pStyle w:val="52"/>
              <w:rPr>
                <w:ins w:id="2124" w:author="China Unicom" w:date="2023-08-11T21:43:58Z"/>
                <w:del w:id="2125" w:author="Chinaunicom" w:date="2023-08-17T10:57:03Z"/>
              </w:rPr>
            </w:pPr>
          </w:p>
        </w:tc>
        <w:tc>
          <w:tcPr>
            <w:tcW w:w="721" w:type="dxa"/>
            <w:shd w:val="clear" w:color="auto" w:fill="auto"/>
          </w:tcPr>
          <w:p>
            <w:pPr>
              <w:pStyle w:val="52"/>
              <w:rPr>
                <w:ins w:id="2126" w:author="China Unicom" w:date="2023-08-11T21:43:58Z"/>
                <w:del w:id="2127" w:author="Chinaunicom" w:date="2023-08-17T10:57:03Z"/>
              </w:rPr>
            </w:pPr>
          </w:p>
        </w:tc>
        <w:tc>
          <w:tcPr>
            <w:tcW w:w="721" w:type="dxa"/>
            <w:shd w:val="clear" w:color="auto" w:fill="auto"/>
          </w:tcPr>
          <w:p>
            <w:pPr>
              <w:pStyle w:val="52"/>
              <w:rPr>
                <w:ins w:id="2128" w:author="China Unicom" w:date="2023-08-11T21:43:58Z"/>
                <w:del w:id="2129" w:author="Chinaunicom" w:date="2023-08-17T10:57:03Z"/>
              </w:rPr>
            </w:pPr>
          </w:p>
        </w:tc>
        <w:tc>
          <w:tcPr>
            <w:tcW w:w="721" w:type="dxa"/>
            <w:shd w:val="clear" w:color="auto" w:fill="auto"/>
          </w:tcPr>
          <w:p>
            <w:pPr>
              <w:pStyle w:val="52"/>
              <w:rPr>
                <w:ins w:id="2130" w:author="China Unicom" w:date="2023-08-11T21:43:58Z"/>
                <w:del w:id="2131" w:author="Chinaunicom" w:date="2023-08-17T10:57:03Z"/>
              </w:rPr>
            </w:pPr>
          </w:p>
        </w:tc>
        <w:tc>
          <w:tcPr>
            <w:tcW w:w="721" w:type="dxa"/>
            <w:shd w:val="clear" w:color="auto" w:fill="auto"/>
          </w:tcPr>
          <w:p>
            <w:pPr>
              <w:pStyle w:val="52"/>
              <w:rPr>
                <w:ins w:id="2132" w:author="China Unicom" w:date="2023-08-11T21:43:58Z"/>
                <w:del w:id="2133" w:author="Chinaunicom" w:date="2023-08-17T10:57:03Z"/>
              </w:rPr>
            </w:pPr>
          </w:p>
        </w:tc>
        <w:tc>
          <w:tcPr>
            <w:tcW w:w="721" w:type="dxa"/>
            <w:shd w:val="clear" w:color="auto" w:fill="auto"/>
          </w:tcPr>
          <w:p>
            <w:pPr>
              <w:pStyle w:val="52"/>
              <w:rPr>
                <w:ins w:id="2134" w:author="China Unicom" w:date="2023-08-11T21:43:58Z"/>
                <w:del w:id="2135" w:author="Chinaunicom" w:date="2023-08-17T10:57:03Z"/>
              </w:rPr>
            </w:pPr>
          </w:p>
        </w:tc>
        <w:tc>
          <w:tcPr>
            <w:tcW w:w="1283" w:type="dxa"/>
            <w:shd w:val="clear" w:color="auto" w:fill="auto"/>
          </w:tcPr>
          <w:p>
            <w:pPr>
              <w:pStyle w:val="52"/>
              <w:rPr>
                <w:ins w:id="2136" w:author="China Unicom" w:date="2023-08-11T21:43:58Z"/>
                <w:del w:id="213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2138" w:author="China Unicom" w:date="2023-08-11T21:44:01Z"/>
          <w:del w:id="2139" w:author="Chinaunicom" w:date="2023-08-17T10:57:03Z"/>
        </w:trPr>
        <w:tc>
          <w:tcPr>
            <w:tcW w:w="1334" w:type="dxa"/>
            <w:vMerge w:val="continue"/>
            <w:shd w:val="clear" w:color="auto" w:fill="auto"/>
          </w:tcPr>
          <w:p>
            <w:pPr>
              <w:pStyle w:val="52"/>
              <w:rPr>
                <w:ins w:id="2140" w:author="China Unicom" w:date="2023-08-11T21:44:01Z"/>
                <w:del w:id="2141" w:author="Chinaunicom" w:date="2023-08-17T10:57:03Z"/>
              </w:rPr>
            </w:pPr>
          </w:p>
        </w:tc>
        <w:tc>
          <w:tcPr>
            <w:tcW w:w="576" w:type="dxa"/>
            <w:vMerge w:val="continue"/>
            <w:shd w:val="clear" w:color="auto" w:fill="auto"/>
          </w:tcPr>
          <w:p>
            <w:pPr>
              <w:pStyle w:val="52"/>
              <w:rPr>
                <w:ins w:id="2142" w:author="China Unicom" w:date="2023-08-11T21:44:01Z"/>
                <w:del w:id="2143" w:author="Chinaunicom" w:date="2023-08-17T10:57:03Z"/>
                <w:lang w:eastAsia="zh-CN"/>
              </w:rPr>
            </w:pPr>
          </w:p>
        </w:tc>
        <w:tc>
          <w:tcPr>
            <w:tcW w:w="634" w:type="dxa"/>
            <w:vMerge w:val="restart"/>
            <w:shd w:val="clear" w:color="auto" w:fill="auto"/>
          </w:tcPr>
          <w:p>
            <w:pPr>
              <w:pStyle w:val="52"/>
              <w:rPr>
                <w:ins w:id="2144" w:author="China Unicom" w:date="2023-08-11T21:44:01Z"/>
                <w:del w:id="2145" w:author="Chinaunicom" w:date="2023-08-17T10:57:03Z"/>
                <w:rFonts w:hint="default"/>
                <w:lang w:val="en-US" w:eastAsia="zh-CN"/>
              </w:rPr>
            </w:pPr>
            <w:ins w:id="2146" w:author="China Unicom" w:date="2023-08-11T23:16:50Z">
              <w:del w:id="2147" w:author="Chinaunicom" w:date="2023-08-17T10:57:03Z">
                <w:r>
                  <w:rPr>
                    <w:rFonts w:hint="eastAsia"/>
                    <w:lang w:val="en-US" w:eastAsia="zh-CN"/>
                  </w:rPr>
                  <w:delText>n</w:delText>
                </w:r>
              </w:del>
            </w:ins>
            <w:ins w:id="2148" w:author="China Unicom" w:date="2023-08-11T23:17:09Z">
              <w:del w:id="2149" w:author="Chinaunicom" w:date="2023-08-17T10:57:03Z">
                <w:r>
                  <w:rPr>
                    <w:rFonts w:hint="eastAsia"/>
                    <w:lang w:val="en-US" w:eastAsia="zh-CN"/>
                  </w:rPr>
                  <w:delText>8</w:delText>
                </w:r>
              </w:del>
            </w:ins>
          </w:p>
        </w:tc>
        <w:tc>
          <w:tcPr>
            <w:tcW w:w="576" w:type="dxa"/>
            <w:vMerge w:val="restart"/>
            <w:shd w:val="clear" w:color="auto" w:fill="auto"/>
          </w:tcPr>
          <w:p>
            <w:pPr>
              <w:pStyle w:val="52"/>
              <w:rPr>
                <w:ins w:id="2150" w:author="China Unicom" w:date="2023-08-11T21:44:01Z"/>
                <w:del w:id="2151" w:author="Chinaunicom" w:date="2023-08-17T10:57:03Z"/>
                <w:rFonts w:hint="default"/>
                <w:lang w:val="en-US" w:eastAsia="zh-CN"/>
              </w:rPr>
            </w:pPr>
            <w:ins w:id="2152" w:author="China Unicom" w:date="2023-08-11T23:17:00Z">
              <w:del w:id="2153" w:author="Chinaunicom" w:date="2023-08-17T10:57:03Z">
                <w:r>
                  <w:rPr>
                    <w:rFonts w:hint="eastAsia"/>
                    <w:lang w:val="en-US" w:eastAsia="zh-CN"/>
                  </w:rPr>
                  <w:delText>15</w:delText>
                </w:r>
              </w:del>
            </w:ins>
          </w:p>
        </w:tc>
        <w:tc>
          <w:tcPr>
            <w:tcW w:w="1270" w:type="dxa"/>
            <w:shd w:val="clear" w:color="auto" w:fill="auto"/>
          </w:tcPr>
          <w:p>
            <w:pPr>
              <w:pStyle w:val="52"/>
              <w:rPr>
                <w:ins w:id="2154" w:author="China Unicom" w:date="2023-08-11T21:44:01Z"/>
                <w:del w:id="2155" w:author="Chinaunicom" w:date="2023-08-17T10:57:03Z"/>
                <w:rFonts w:hint="default" w:eastAsia="宋体" w:cs="Arial"/>
                <w:sz w:val="16"/>
                <w:szCs w:val="16"/>
                <w:lang w:val="en-US" w:eastAsia="zh-CN"/>
              </w:rPr>
            </w:pPr>
            <w:ins w:id="2156" w:author="China Unicom" w:date="2023-08-11T23:18:05Z">
              <w:del w:id="2157" w:author="Chinaunicom" w:date="2023-08-17T10:57:03Z">
                <w:r>
                  <w:rPr>
                    <w:rFonts w:hint="eastAsia" w:eastAsia="宋体" w:cs="Arial"/>
                    <w:sz w:val="16"/>
                    <w:szCs w:val="16"/>
                    <w:lang w:val="en-US" w:eastAsia="zh-CN"/>
                  </w:rPr>
                  <w:delText>-9</w:delText>
                </w:r>
              </w:del>
            </w:ins>
            <w:ins w:id="2158" w:author="China Unicom" w:date="2023-08-11T23:18:06Z">
              <w:del w:id="2159" w:author="Chinaunicom" w:date="2023-08-17T10:57:03Z">
                <w:r>
                  <w:rPr>
                    <w:rFonts w:hint="eastAsia" w:eastAsia="宋体" w:cs="Arial"/>
                    <w:sz w:val="16"/>
                    <w:szCs w:val="16"/>
                    <w:lang w:val="en-US" w:eastAsia="zh-CN"/>
                  </w:rPr>
                  <w:delText>7</w:delText>
                </w:r>
              </w:del>
            </w:ins>
            <w:ins w:id="2160" w:author="China Unicom" w:date="2023-08-11T23:18:07Z">
              <w:del w:id="2161" w:author="Chinaunicom" w:date="2023-08-17T10:57:03Z">
                <w:r>
                  <w:rPr>
                    <w:rFonts w:hint="eastAsia" w:eastAsia="宋体" w:cs="Arial"/>
                    <w:sz w:val="16"/>
                    <w:szCs w:val="16"/>
                    <w:lang w:val="en-US" w:eastAsia="zh-CN"/>
                  </w:rPr>
                  <w:delText>.</w:delText>
                </w:r>
              </w:del>
            </w:ins>
            <w:ins w:id="2162" w:author="China Unicom" w:date="2023-08-11T23:18:08Z">
              <w:del w:id="2163" w:author="Chinaunicom" w:date="2023-08-17T10:57:03Z">
                <w:r>
                  <w:rPr>
                    <w:rFonts w:hint="eastAsia" w:eastAsia="宋体" w:cs="Arial"/>
                    <w:sz w:val="16"/>
                    <w:szCs w:val="16"/>
                    <w:lang w:val="en-US" w:eastAsia="zh-CN"/>
                  </w:rPr>
                  <w:delText>0</w:delText>
                </w:r>
              </w:del>
            </w:ins>
            <w:ins w:id="2164" w:author="China Unicom" w:date="2023-08-11T23:18:09Z">
              <w:del w:id="2165" w:author="Chinaunicom" w:date="2023-08-17T10:57:03Z">
                <w:r>
                  <w:rPr>
                    <w:rFonts w:hint="eastAsia" w:eastAsia="宋体" w:cs="Arial"/>
                    <w:sz w:val="16"/>
                    <w:szCs w:val="16"/>
                    <w:lang w:val="en-US" w:eastAsia="zh-CN"/>
                  </w:rPr>
                  <w:delText>+</w:delText>
                </w:r>
              </w:del>
            </w:ins>
            <w:ins w:id="2166" w:author="China Unicom" w:date="2023-08-11T23:19:22Z">
              <w:del w:id="2167" w:author="Chinaunicom" w:date="2023-08-17T10:57:03Z">
                <w:r>
                  <w:rPr>
                    <w:rFonts w:hint="eastAsia" w:eastAsia="宋体" w:cs="Arial"/>
                    <w:sz w:val="16"/>
                    <w:szCs w:val="16"/>
                    <w:lang w:val="en-US" w:eastAsia="zh-CN"/>
                  </w:rPr>
                  <w:delText>8</w:delText>
                </w:r>
              </w:del>
            </w:ins>
            <w:ins w:id="2168" w:author="China Unicom" w:date="2023-08-11T23:19:24Z">
              <w:del w:id="2169" w:author="Chinaunicom" w:date="2023-08-17T10:57:03Z">
                <w:r>
                  <w:rPr>
                    <w:rFonts w:hint="eastAsia" w:eastAsia="宋体" w:cs="Arial"/>
                    <w:sz w:val="16"/>
                    <w:szCs w:val="16"/>
                    <w:lang w:val="en-US" w:eastAsia="zh-CN"/>
                  </w:rPr>
                  <w:delText>+</w:delText>
                </w:r>
              </w:del>
            </w:ins>
            <w:ins w:id="2170" w:author="China Unicom" w:date="2023-08-11T23:19:30Z">
              <w:del w:id="2171" w:author="Chinaunicom" w:date="2023-08-17T10:57:03Z">
                <w:r>
                  <w:rPr>
                    <w:rFonts w:hint="eastAsia" w:eastAsia="宋体" w:cs="Arial"/>
                    <w:sz w:val="16"/>
                    <w:szCs w:val="16"/>
                    <w:lang w:val="en-US" w:eastAsia="zh-CN"/>
                  </w:rPr>
                  <w:delText>TT</w:delText>
                </w:r>
              </w:del>
            </w:ins>
          </w:p>
        </w:tc>
        <w:tc>
          <w:tcPr>
            <w:tcW w:w="931" w:type="dxa"/>
            <w:vMerge w:val="restart"/>
            <w:shd w:val="clear" w:color="auto" w:fill="auto"/>
          </w:tcPr>
          <w:p>
            <w:pPr>
              <w:pStyle w:val="52"/>
              <w:rPr>
                <w:ins w:id="2172" w:author="China Unicom" w:date="2023-08-11T21:44:01Z"/>
                <w:del w:id="2173" w:author="Chinaunicom" w:date="2023-08-17T10:57:03Z"/>
                <w:sz w:val="16"/>
                <w:szCs w:val="16"/>
              </w:rPr>
            </w:pPr>
          </w:p>
        </w:tc>
        <w:tc>
          <w:tcPr>
            <w:tcW w:w="721" w:type="dxa"/>
            <w:vMerge w:val="restart"/>
            <w:shd w:val="clear" w:color="auto" w:fill="auto"/>
          </w:tcPr>
          <w:p>
            <w:pPr>
              <w:pStyle w:val="52"/>
              <w:rPr>
                <w:ins w:id="2174" w:author="China Unicom" w:date="2023-08-11T21:44:01Z"/>
                <w:del w:id="2175" w:author="Chinaunicom" w:date="2023-08-17T10:57:03Z"/>
              </w:rPr>
            </w:pPr>
          </w:p>
        </w:tc>
        <w:tc>
          <w:tcPr>
            <w:tcW w:w="1185" w:type="dxa"/>
            <w:vMerge w:val="restart"/>
            <w:shd w:val="clear" w:color="auto" w:fill="auto"/>
          </w:tcPr>
          <w:p>
            <w:pPr>
              <w:pStyle w:val="52"/>
              <w:rPr>
                <w:ins w:id="2176" w:author="China Unicom" w:date="2023-08-11T21:44:01Z"/>
                <w:del w:id="2177" w:author="Chinaunicom" w:date="2023-08-17T10:57:03Z"/>
              </w:rPr>
            </w:pPr>
          </w:p>
        </w:tc>
        <w:tc>
          <w:tcPr>
            <w:tcW w:w="721" w:type="dxa"/>
            <w:vMerge w:val="restart"/>
            <w:shd w:val="clear" w:color="auto" w:fill="auto"/>
          </w:tcPr>
          <w:p>
            <w:pPr>
              <w:pStyle w:val="52"/>
              <w:rPr>
                <w:ins w:id="2178" w:author="China Unicom" w:date="2023-08-11T21:44:01Z"/>
                <w:del w:id="2179" w:author="Chinaunicom" w:date="2023-08-17T10:57:03Z"/>
              </w:rPr>
            </w:pPr>
          </w:p>
        </w:tc>
        <w:tc>
          <w:tcPr>
            <w:tcW w:w="721" w:type="dxa"/>
            <w:vMerge w:val="restart"/>
            <w:shd w:val="clear" w:color="auto" w:fill="auto"/>
          </w:tcPr>
          <w:p>
            <w:pPr>
              <w:pStyle w:val="52"/>
              <w:rPr>
                <w:ins w:id="2180" w:author="China Unicom" w:date="2023-08-11T21:44:01Z"/>
                <w:del w:id="2181" w:author="Chinaunicom" w:date="2023-08-17T10:57:03Z"/>
              </w:rPr>
            </w:pPr>
          </w:p>
        </w:tc>
        <w:tc>
          <w:tcPr>
            <w:tcW w:w="721" w:type="dxa"/>
            <w:vMerge w:val="restart"/>
            <w:shd w:val="clear" w:color="auto" w:fill="auto"/>
          </w:tcPr>
          <w:p>
            <w:pPr>
              <w:pStyle w:val="52"/>
              <w:rPr>
                <w:ins w:id="2182" w:author="China Unicom" w:date="2023-08-11T21:44:01Z"/>
                <w:del w:id="2183" w:author="Chinaunicom" w:date="2023-08-17T10:57:03Z"/>
              </w:rPr>
            </w:pPr>
          </w:p>
        </w:tc>
        <w:tc>
          <w:tcPr>
            <w:tcW w:w="721" w:type="dxa"/>
            <w:vMerge w:val="restart"/>
            <w:shd w:val="clear" w:color="auto" w:fill="auto"/>
          </w:tcPr>
          <w:p>
            <w:pPr>
              <w:pStyle w:val="52"/>
              <w:rPr>
                <w:ins w:id="2184" w:author="China Unicom" w:date="2023-08-11T21:44:01Z"/>
                <w:del w:id="2185" w:author="Chinaunicom" w:date="2023-08-17T10:57:03Z"/>
              </w:rPr>
            </w:pPr>
          </w:p>
        </w:tc>
        <w:tc>
          <w:tcPr>
            <w:tcW w:w="721" w:type="dxa"/>
            <w:vMerge w:val="restart"/>
            <w:shd w:val="clear" w:color="auto" w:fill="auto"/>
          </w:tcPr>
          <w:p>
            <w:pPr>
              <w:pStyle w:val="52"/>
              <w:rPr>
                <w:ins w:id="2186" w:author="China Unicom" w:date="2023-08-11T21:44:01Z"/>
                <w:del w:id="2187" w:author="Chinaunicom" w:date="2023-08-17T10:57:03Z"/>
              </w:rPr>
            </w:pPr>
          </w:p>
        </w:tc>
        <w:tc>
          <w:tcPr>
            <w:tcW w:w="721" w:type="dxa"/>
            <w:vMerge w:val="restart"/>
            <w:shd w:val="clear" w:color="auto" w:fill="auto"/>
          </w:tcPr>
          <w:p>
            <w:pPr>
              <w:pStyle w:val="52"/>
              <w:rPr>
                <w:ins w:id="2188" w:author="China Unicom" w:date="2023-08-11T21:44:01Z"/>
                <w:del w:id="2189" w:author="Chinaunicom" w:date="2023-08-17T10:57:03Z"/>
              </w:rPr>
            </w:pPr>
          </w:p>
        </w:tc>
        <w:tc>
          <w:tcPr>
            <w:tcW w:w="721" w:type="dxa"/>
            <w:vMerge w:val="restart"/>
            <w:shd w:val="clear" w:color="auto" w:fill="auto"/>
          </w:tcPr>
          <w:p>
            <w:pPr>
              <w:pStyle w:val="52"/>
              <w:rPr>
                <w:ins w:id="2190" w:author="China Unicom" w:date="2023-08-11T21:44:01Z"/>
                <w:del w:id="2191" w:author="Chinaunicom" w:date="2023-08-17T10:57:03Z"/>
              </w:rPr>
            </w:pPr>
          </w:p>
        </w:tc>
        <w:tc>
          <w:tcPr>
            <w:tcW w:w="721" w:type="dxa"/>
            <w:vMerge w:val="restart"/>
            <w:shd w:val="clear" w:color="auto" w:fill="auto"/>
          </w:tcPr>
          <w:p>
            <w:pPr>
              <w:pStyle w:val="52"/>
              <w:rPr>
                <w:ins w:id="2192" w:author="China Unicom" w:date="2023-08-11T21:44:01Z"/>
                <w:del w:id="2193" w:author="Chinaunicom" w:date="2023-08-17T10:57:03Z"/>
              </w:rPr>
            </w:pPr>
          </w:p>
        </w:tc>
        <w:tc>
          <w:tcPr>
            <w:tcW w:w="1283" w:type="dxa"/>
            <w:vMerge w:val="restart"/>
            <w:shd w:val="clear" w:color="auto" w:fill="auto"/>
          </w:tcPr>
          <w:p>
            <w:pPr>
              <w:pStyle w:val="52"/>
              <w:jc w:val="both"/>
              <w:rPr>
                <w:ins w:id="2194" w:author="China Unicom" w:date="2023-08-11T21:44:01Z"/>
                <w:del w:id="2195"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Change w:id="2198" w:author="China Unicom" w:date="2023-08-11T23:24:31Z">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blPrExChange>
        </w:tblPrEx>
        <w:trPr>
          <w:trHeight w:val="90" w:hRule="atLeast"/>
          <w:ins w:id="2196" w:author="China Unicom" w:date="2023-08-11T23:21:39Z"/>
          <w:del w:id="2197" w:author="Chinaunicom" w:date="2023-08-17T10:57:03Z"/>
          <w:trPrChange w:id="2198" w:author="China Unicom" w:date="2023-08-11T23:24:31Z">
            <w:trPr>
              <w:trHeight w:val="112" w:hRule="atLeast"/>
            </w:trPr>
          </w:trPrChange>
        </w:trPr>
        <w:tc>
          <w:tcPr>
            <w:tcW w:w="1334" w:type="dxa"/>
            <w:vMerge w:val="continue"/>
            <w:shd w:val="clear" w:color="auto" w:fill="auto"/>
            <w:tcPrChange w:id="2199" w:author="China Unicom" w:date="2023-08-11T23:24:31Z">
              <w:tcPr>
                <w:tcW w:w="1334" w:type="dxa"/>
                <w:vMerge w:val="continue"/>
                <w:shd w:val="clear" w:color="auto" w:fill="auto"/>
              </w:tcPr>
            </w:tcPrChange>
          </w:tcPr>
          <w:p>
            <w:pPr>
              <w:pStyle w:val="52"/>
              <w:rPr>
                <w:ins w:id="2200" w:author="China Unicom" w:date="2023-08-11T23:21:39Z"/>
                <w:del w:id="2201" w:author="Chinaunicom" w:date="2023-08-17T10:57:03Z"/>
                <w:sz w:val="16"/>
                <w:szCs w:val="16"/>
                <w:lang w:eastAsia="ja-JP"/>
              </w:rPr>
            </w:pPr>
          </w:p>
        </w:tc>
        <w:tc>
          <w:tcPr>
            <w:tcW w:w="576" w:type="dxa"/>
            <w:vMerge w:val="continue"/>
            <w:shd w:val="clear" w:color="auto" w:fill="auto"/>
            <w:tcPrChange w:id="2202" w:author="China Unicom" w:date="2023-08-11T23:24:31Z">
              <w:tcPr>
                <w:tcW w:w="576" w:type="dxa"/>
                <w:vMerge w:val="continue"/>
                <w:shd w:val="clear" w:color="auto" w:fill="auto"/>
              </w:tcPr>
            </w:tcPrChange>
          </w:tcPr>
          <w:p>
            <w:pPr>
              <w:pStyle w:val="52"/>
              <w:rPr>
                <w:ins w:id="2203" w:author="China Unicom" w:date="2023-08-11T23:21:39Z"/>
                <w:del w:id="2204" w:author="Chinaunicom" w:date="2023-08-17T10:57:03Z"/>
                <w:lang w:eastAsia="zh-CN"/>
              </w:rPr>
            </w:pPr>
          </w:p>
        </w:tc>
        <w:tc>
          <w:tcPr>
            <w:tcW w:w="634" w:type="dxa"/>
            <w:vMerge w:val="continue"/>
            <w:shd w:val="clear" w:color="auto" w:fill="auto"/>
            <w:tcPrChange w:id="2205" w:author="China Unicom" w:date="2023-08-11T23:24:31Z">
              <w:tcPr>
                <w:tcW w:w="634" w:type="dxa"/>
                <w:vMerge w:val="continue"/>
                <w:shd w:val="clear" w:color="auto" w:fill="auto"/>
              </w:tcPr>
            </w:tcPrChange>
          </w:tcPr>
          <w:p>
            <w:pPr>
              <w:pStyle w:val="52"/>
              <w:rPr>
                <w:ins w:id="2206" w:author="China Unicom" w:date="2023-08-11T23:21:39Z"/>
                <w:del w:id="2207" w:author="Chinaunicom" w:date="2023-08-17T10:57:03Z"/>
                <w:rFonts w:hint="eastAsia"/>
                <w:lang w:val="en-US" w:eastAsia="zh-CN"/>
              </w:rPr>
            </w:pPr>
          </w:p>
        </w:tc>
        <w:tc>
          <w:tcPr>
            <w:tcW w:w="576" w:type="dxa"/>
            <w:vMerge w:val="continue"/>
            <w:shd w:val="clear" w:color="auto" w:fill="auto"/>
            <w:tcPrChange w:id="2208" w:author="China Unicom" w:date="2023-08-11T23:24:31Z">
              <w:tcPr>
                <w:tcW w:w="576" w:type="dxa"/>
                <w:vMerge w:val="continue"/>
                <w:shd w:val="clear" w:color="auto" w:fill="auto"/>
              </w:tcPr>
            </w:tcPrChange>
          </w:tcPr>
          <w:p>
            <w:pPr>
              <w:pStyle w:val="52"/>
              <w:rPr>
                <w:ins w:id="2209" w:author="China Unicom" w:date="2023-08-11T23:21:39Z"/>
                <w:del w:id="2210" w:author="Chinaunicom" w:date="2023-08-17T10:57:03Z"/>
                <w:rFonts w:hint="eastAsia"/>
                <w:lang w:val="en-US" w:eastAsia="zh-CN"/>
              </w:rPr>
            </w:pPr>
          </w:p>
        </w:tc>
        <w:tc>
          <w:tcPr>
            <w:tcW w:w="1270" w:type="dxa"/>
            <w:shd w:val="clear" w:color="auto" w:fill="auto"/>
            <w:tcPrChange w:id="2211" w:author="China Unicom" w:date="2023-08-11T23:24:31Z">
              <w:tcPr>
                <w:tcW w:w="1270" w:type="dxa"/>
                <w:shd w:val="clear" w:color="auto" w:fill="auto"/>
              </w:tcPr>
            </w:tcPrChange>
          </w:tcPr>
          <w:p>
            <w:pPr>
              <w:pStyle w:val="52"/>
              <w:rPr>
                <w:ins w:id="2212" w:author="China Unicom" w:date="2023-08-11T23:21:39Z"/>
                <w:del w:id="2213" w:author="Chinaunicom" w:date="2023-08-17T10:57:03Z"/>
                <w:rFonts w:hint="default" w:eastAsia="宋体" w:cs="Arial"/>
                <w:sz w:val="16"/>
                <w:szCs w:val="16"/>
                <w:vertAlign w:val="superscript"/>
                <w:lang w:val="en-US" w:eastAsia="zh-CN"/>
              </w:rPr>
            </w:pPr>
            <w:ins w:id="2214" w:author="China Unicom" w:date="2023-08-11T23:22:30Z">
              <w:del w:id="2215" w:author="Chinaunicom" w:date="2023-08-17T10:57:03Z">
                <w:r>
                  <w:rPr>
                    <w:rFonts w:hint="eastAsia" w:eastAsia="宋体" w:cs="Arial"/>
                    <w:sz w:val="16"/>
                    <w:szCs w:val="16"/>
                    <w:lang w:val="en-US" w:eastAsia="zh-CN"/>
                  </w:rPr>
                  <w:delText>-9</w:delText>
                </w:r>
              </w:del>
            </w:ins>
            <w:ins w:id="2216" w:author="China Unicom" w:date="2023-08-11T23:54:47Z">
              <w:del w:id="2217" w:author="Chinaunicom" w:date="2023-08-17T10:57:03Z">
                <w:r>
                  <w:rPr>
                    <w:rFonts w:hint="eastAsia" w:eastAsia="宋体" w:cs="Arial"/>
                    <w:sz w:val="16"/>
                    <w:szCs w:val="16"/>
                    <w:lang w:val="en-US" w:eastAsia="zh-CN"/>
                  </w:rPr>
                  <w:delText>9</w:delText>
                </w:r>
              </w:del>
            </w:ins>
            <w:ins w:id="2218" w:author="China Unicom" w:date="2023-08-11T23:22:30Z">
              <w:del w:id="2219" w:author="Chinaunicom" w:date="2023-08-17T10:57:03Z">
                <w:r>
                  <w:rPr>
                    <w:rFonts w:hint="eastAsia" w:eastAsia="宋体" w:cs="Arial"/>
                    <w:sz w:val="16"/>
                    <w:szCs w:val="16"/>
                    <w:lang w:val="en-US" w:eastAsia="zh-CN"/>
                  </w:rPr>
                  <w:delText>.</w:delText>
                </w:r>
              </w:del>
            </w:ins>
            <w:ins w:id="2220" w:author="China Unicom" w:date="2023-08-11T23:54:52Z">
              <w:del w:id="2221" w:author="Chinaunicom" w:date="2023-08-17T10:57:03Z">
                <w:r>
                  <w:rPr>
                    <w:rFonts w:hint="eastAsia" w:eastAsia="宋体" w:cs="Arial"/>
                    <w:sz w:val="16"/>
                    <w:szCs w:val="16"/>
                    <w:lang w:val="en-US" w:eastAsia="zh-CN"/>
                  </w:rPr>
                  <w:delText>7</w:delText>
                </w:r>
              </w:del>
            </w:ins>
            <w:ins w:id="2222" w:author="China Unicom" w:date="2023-08-11T23:22:30Z">
              <w:del w:id="2223" w:author="Chinaunicom" w:date="2023-08-17T10:57:03Z">
                <w:r>
                  <w:rPr>
                    <w:rFonts w:hint="eastAsia" w:eastAsia="宋体" w:cs="Arial"/>
                    <w:sz w:val="16"/>
                    <w:szCs w:val="16"/>
                    <w:lang w:val="en-US" w:eastAsia="zh-CN"/>
                  </w:rPr>
                  <w:delText>-2.7+TT</w:delText>
                </w:r>
              </w:del>
            </w:ins>
            <w:ins w:id="2224" w:author="China Unicom" w:date="2023-08-11T23:30:24Z">
              <w:del w:id="2225" w:author="Chinaunicom" w:date="2023-08-17T10:57:03Z">
                <w:r>
                  <w:rPr>
                    <w:rFonts w:hint="eastAsia" w:eastAsia="宋体" w:cs="Arial"/>
                    <w:sz w:val="16"/>
                    <w:szCs w:val="16"/>
                    <w:vertAlign w:val="superscript"/>
                    <w:lang w:val="en-US" w:eastAsia="zh-CN"/>
                  </w:rPr>
                  <w:delText>4</w:delText>
                </w:r>
              </w:del>
            </w:ins>
          </w:p>
        </w:tc>
        <w:tc>
          <w:tcPr>
            <w:tcW w:w="931" w:type="dxa"/>
            <w:vMerge w:val="continue"/>
            <w:shd w:val="clear" w:color="auto" w:fill="auto"/>
            <w:tcPrChange w:id="2226" w:author="China Unicom" w:date="2023-08-11T23:24:31Z">
              <w:tcPr>
                <w:tcW w:w="931" w:type="dxa"/>
                <w:vMerge w:val="continue"/>
                <w:shd w:val="clear" w:color="auto" w:fill="auto"/>
              </w:tcPr>
            </w:tcPrChange>
          </w:tcPr>
          <w:p>
            <w:pPr>
              <w:pStyle w:val="52"/>
              <w:rPr>
                <w:ins w:id="2227" w:author="China Unicom" w:date="2023-08-11T23:21:39Z"/>
                <w:del w:id="2228" w:author="Chinaunicom" w:date="2023-08-17T10:57:03Z"/>
                <w:sz w:val="16"/>
                <w:szCs w:val="16"/>
              </w:rPr>
            </w:pPr>
          </w:p>
        </w:tc>
        <w:tc>
          <w:tcPr>
            <w:tcW w:w="721" w:type="dxa"/>
            <w:vMerge w:val="continue"/>
            <w:shd w:val="clear" w:color="auto" w:fill="auto"/>
            <w:tcPrChange w:id="2229" w:author="China Unicom" w:date="2023-08-11T23:24:31Z">
              <w:tcPr>
                <w:tcW w:w="721" w:type="dxa"/>
                <w:vMerge w:val="continue"/>
                <w:shd w:val="clear" w:color="auto" w:fill="auto"/>
              </w:tcPr>
            </w:tcPrChange>
          </w:tcPr>
          <w:p>
            <w:pPr>
              <w:pStyle w:val="52"/>
              <w:rPr>
                <w:ins w:id="2230" w:author="China Unicom" w:date="2023-08-11T23:21:39Z"/>
                <w:del w:id="2231" w:author="Chinaunicom" w:date="2023-08-17T10:57:03Z"/>
              </w:rPr>
            </w:pPr>
          </w:p>
        </w:tc>
        <w:tc>
          <w:tcPr>
            <w:tcW w:w="1185" w:type="dxa"/>
            <w:vMerge w:val="continue"/>
            <w:shd w:val="clear" w:color="auto" w:fill="auto"/>
            <w:tcPrChange w:id="2232" w:author="China Unicom" w:date="2023-08-11T23:24:31Z">
              <w:tcPr>
                <w:tcW w:w="1185" w:type="dxa"/>
                <w:vMerge w:val="continue"/>
                <w:shd w:val="clear" w:color="auto" w:fill="auto"/>
              </w:tcPr>
            </w:tcPrChange>
          </w:tcPr>
          <w:p>
            <w:pPr>
              <w:pStyle w:val="52"/>
              <w:rPr>
                <w:ins w:id="2233" w:author="China Unicom" w:date="2023-08-11T23:21:39Z"/>
                <w:del w:id="2234" w:author="Chinaunicom" w:date="2023-08-17T10:57:03Z"/>
              </w:rPr>
            </w:pPr>
          </w:p>
        </w:tc>
        <w:tc>
          <w:tcPr>
            <w:tcW w:w="721" w:type="dxa"/>
            <w:vMerge w:val="continue"/>
            <w:shd w:val="clear" w:color="auto" w:fill="auto"/>
            <w:tcPrChange w:id="2235" w:author="China Unicom" w:date="2023-08-11T23:24:31Z">
              <w:tcPr>
                <w:tcW w:w="721" w:type="dxa"/>
                <w:vMerge w:val="continue"/>
                <w:shd w:val="clear" w:color="auto" w:fill="auto"/>
              </w:tcPr>
            </w:tcPrChange>
          </w:tcPr>
          <w:p>
            <w:pPr>
              <w:pStyle w:val="52"/>
              <w:rPr>
                <w:ins w:id="2236" w:author="China Unicom" w:date="2023-08-11T23:21:39Z"/>
                <w:del w:id="2237" w:author="Chinaunicom" w:date="2023-08-17T10:57:03Z"/>
              </w:rPr>
            </w:pPr>
          </w:p>
        </w:tc>
        <w:tc>
          <w:tcPr>
            <w:tcW w:w="721" w:type="dxa"/>
            <w:vMerge w:val="continue"/>
            <w:shd w:val="clear" w:color="auto" w:fill="auto"/>
            <w:tcPrChange w:id="2238" w:author="China Unicom" w:date="2023-08-11T23:24:31Z">
              <w:tcPr>
                <w:tcW w:w="721" w:type="dxa"/>
                <w:vMerge w:val="continue"/>
                <w:shd w:val="clear" w:color="auto" w:fill="auto"/>
              </w:tcPr>
            </w:tcPrChange>
          </w:tcPr>
          <w:p>
            <w:pPr>
              <w:pStyle w:val="52"/>
              <w:rPr>
                <w:ins w:id="2239" w:author="China Unicom" w:date="2023-08-11T23:21:39Z"/>
                <w:del w:id="2240" w:author="Chinaunicom" w:date="2023-08-17T10:57:03Z"/>
              </w:rPr>
            </w:pPr>
          </w:p>
        </w:tc>
        <w:tc>
          <w:tcPr>
            <w:tcW w:w="721" w:type="dxa"/>
            <w:vMerge w:val="continue"/>
            <w:shd w:val="clear" w:color="auto" w:fill="auto"/>
            <w:tcPrChange w:id="2241" w:author="China Unicom" w:date="2023-08-11T23:24:31Z">
              <w:tcPr>
                <w:tcW w:w="721" w:type="dxa"/>
                <w:vMerge w:val="continue"/>
                <w:shd w:val="clear" w:color="auto" w:fill="auto"/>
              </w:tcPr>
            </w:tcPrChange>
          </w:tcPr>
          <w:p>
            <w:pPr>
              <w:pStyle w:val="52"/>
              <w:rPr>
                <w:ins w:id="2242" w:author="China Unicom" w:date="2023-08-11T23:21:39Z"/>
                <w:del w:id="2243" w:author="Chinaunicom" w:date="2023-08-17T10:57:03Z"/>
              </w:rPr>
            </w:pPr>
          </w:p>
        </w:tc>
        <w:tc>
          <w:tcPr>
            <w:tcW w:w="721" w:type="dxa"/>
            <w:vMerge w:val="continue"/>
            <w:shd w:val="clear" w:color="auto" w:fill="auto"/>
            <w:tcPrChange w:id="2244" w:author="China Unicom" w:date="2023-08-11T23:24:31Z">
              <w:tcPr>
                <w:tcW w:w="721" w:type="dxa"/>
                <w:vMerge w:val="continue"/>
                <w:shd w:val="clear" w:color="auto" w:fill="auto"/>
              </w:tcPr>
            </w:tcPrChange>
          </w:tcPr>
          <w:p>
            <w:pPr>
              <w:pStyle w:val="52"/>
              <w:rPr>
                <w:ins w:id="2245" w:author="China Unicom" w:date="2023-08-11T23:21:39Z"/>
                <w:del w:id="2246" w:author="Chinaunicom" w:date="2023-08-17T10:57:03Z"/>
              </w:rPr>
            </w:pPr>
          </w:p>
        </w:tc>
        <w:tc>
          <w:tcPr>
            <w:tcW w:w="721" w:type="dxa"/>
            <w:vMerge w:val="continue"/>
            <w:shd w:val="clear" w:color="auto" w:fill="auto"/>
            <w:tcPrChange w:id="2247" w:author="China Unicom" w:date="2023-08-11T23:24:31Z">
              <w:tcPr>
                <w:tcW w:w="721" w:type="dxa"/>
                <w:vMerge w:val="continue"/>
                <w:shd w:val="clear" w:color="auto" w:fill="auto"/>
              </w:tcPr>
            </w:tcPrChange>
          </w:tcPr>
          <w:p>
            <w:pPr>
              <w:pStyle w:val="52"/>
              <w:rPr>
                <w:ins w:id="2248" w:author="China Unicom" w:date="2023-08-11T23:21:39Z"/>
                <w:del w:id="2249" w:author="Chinaunicom" w:date="2023-08-17T10:57:03Z"/>
              </w:rPr>
            </w:pPr>
          </w:p>
        </w:tc>
        <w:tc>
          <w:tcPr>
            <w:tcW w:w="721" w:type="dxa"/>
            <w:vMerge w:val="continue"/>
            <w:shd w:val="clear" w:color="auto" w:fill="auto"/>
            <w:tcPrChange w:id="2250" w:author="China Unicom" w:date="2023-08-11T23:24:31Z">
              <w:tcPr>
                <w:tcW w:w="721" w:type="dxa"/>
                <w:vMerge w:val="continue"/>
                <w:shd w:val="clear" w:color="auto" w:fill="auto"/>
              </w:tcPr>
            </w:tcPrChange>
          </w:tcPr>
          <w:p>
            <w:pPr>
              <w:pStyle w:val="52"/>
              <w:rPr>
                <w:ins w:id="2251" w:author="China Unicom" w:date="2023-08-11T23:21:39Z"/>
                <w:del w:id="2252" w:author="Chinaunicom" w:date="2023-08-17T10:57:03Z"/>
              </w:rPr>
            </w:pPr>
          </w:p>
        </w:tc>
        <w:tc>
          <w:tcPr>
            <w:tcW w:w="721" w:type="dxa"/>
            <w:vMerge w:val="continue"/>
            <w:shd w:val="clear" w:color="auto" w:fill="auto"/>
            <w:tcPrChange w:id="2253" w:author="China Unicom" w:date="2023-08-11T23:24:31Z">
              <w:tcPr>
                <w:tcW w:w="721" w:type="dxa"/>
                <w:vMerge w:val="continue"/>
                <w:shd w:val="clear" w:color="auto" w:fill="auto"/>
              </w:tcPr>
            </w:tcPrChange>
          </w:tcPr>
          <w:p>
            <w:pPr>
              <w:pStyle w:val="52"/>
              <w:rPr>
                <w:ins w:id="2254" w:author="China Unicom" w:date="2023-08-11T23:21:39Z"/>
                <w:del w:id="2255" w:author="Chinaunicom" w:date="2023-08-17T10:57:03Z"/>
              </w:rPr>
            </w:pPr>
          </w:p>
        </w:tc>
        <w:tc>
          <w:tcPr>
            <w:tcW w:w="721" w:type="dxa"/>
            <w:vMerge w:val="continue"/>
            <w:shd w:val="clear" w:color="auto" w:fill="auto"/>
            <w:tcPrChange w:id="2256" w:author="China Unicom" w:date="2023-08-11T23:24:31Z">
              <w:tcPr>
                <w:tcW w:w="721" w:type="dxa"/>
                <w:vMerge w:val="continue"/>
                <w:shd w:val="clear" w:color="auto" w:fill="auto"/>
              </w:tcPr>
            </w:tcPrChange>
          </w:tcPr>
          <w:p>
            <w:pPr>
              <w:pStyle w:val="52"/>
              <w:rPr>
                <w:ins w:id="2257" w:author="China Unicom" w:date="2023-08-11T23:21:39Z"/>
                <w:del w:id="2258" w:author="Chinaunicom" w:date="2023-08-17T10:57:03Z"/>
              </w:rPr>
            </w:pPr>
          </w:p>
        </w:tc>
        <w:tc>
          <w:tcPr>
            <w:tcW w:w="1283" w:type="dxa"/>
            <w:vMerge w:val="continue"/>
            <w:shd w:val="clear" w:color="auto" w:fill="auto"/>
            <w:tcPrChange w:id="2259" w:author="China Unicom" w:date="2023-08-11T23:24:31Z">
              <w:tcPr>
                <w:tcW w:w="1283" w:type="dxa"/>
                <w:vMerge w:val="continue"/>
                <w:shd w:val="clear" w:color="auto" w:fill="auto"/>
              </w:tcPr>
            </w:tcPrChange>
          </w:tcPr>
          <w:p>
            <w:pPr>
              <w:pStyle w:val="52"/>
              <w:rPr>
                <w:ins w:id="2260" w:author="China Unicom" w:date="2023-08-11T23:21:39Z"/>
                <w:del w:id="226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2262" w:author="China Unicom" w:date="2023-08-11T21:44:05Z"/>
          <w:del w:id="2263" w:author="Chinaunicom" w:date="2023-08-17T10:57:03Z"/>
        </w:trPr>
        <w:tc>
          <w:tcPr>
            <w:tcW w:w="1334" w:type="dxa"/>
            <w:vMerge w:val="continue"/>
            <w:shd w:val="clear" w:color="auto" w:fill="auto"/>
          </w:tcPr>
          <w:p>
            <w:pPr>
              <w:pStyle w:val="52"/>
              <w:rPr>
                <w:ins w:id="2264" w:author="China Unicom" w:date="2023-08-11T21:44:05Z"/>
                <w:del w:id="2265" w:author="Chinaunicom" w:date="2023-08-17T10:57:03Z"/>
              </w:rPr>
            </w:pPr>
          </w:p>
        </w:tc>
        <w:tc>
          <w:tcPr>
            <w:tcW w:w="576" w:type="dxa"/>
            <w:vMerge w:val="restart"/>
            <w:shd w:val="clear" w:color="auto" w:fill="auto"/>
          </w:tcPr>
          <w:p>
            <w:pPr>
              <w:pStyle w:val="52"/>
              <w:rPr>
                <w:ins w:id="2266" w:author="China Unicom" w:date="2023-08-11T21:44:05Z"/>
                <w:del w:id="2267" w:author="Chinaunicom" w:date="2023-08-17T10:57:03Z"/>
                <w:rFonts w:hint="default"/>
                <w:lang w:val="en-US" w:eastAsia="zh-CN"/>
              </w:rPr>
            </w:pPr>
            <w:ins w:id="2268" w:author="China Unicom" w:date="2023-08-11T23:22:00Z">
              <w:del w:id="2269" w:author="Chinaunicom" w:date="2023-08-17T10:57:03Z">
                <w:r>
                  <w:rPr>
                    <w:rFonts w:hint="eastAsia"/>
                    <w:lang w:val="en-US" w:eastAsia="zh-CN"/>
                  </w:rPr>
                  <w:delText>2</w:delText>
                </w:r>
              </w:del>
            </w:ins>
          </w:p>
        </w:tc>
        <w:tc>
          <w:tcPr>
            <w:tcW w:w="634" w:type="dxa"/>
            <w:vMerge w:val="restart"/>
            <w:shd w:val="clear" w:color="auto" w:fill="auto"/>
          </w:tcPr>
          <w:p>
            <w:pPr>
              <w:pStyle w:val="52"/>
              <w:rPr>
                <w:ins w:id="2270" w:author="China Unicom" w:date="2023-08-11T21:44:05Z"/>
                <w:del w:id="2271" w:author="Chinaunicom" w:date="2023-08-17T10:57:03Z"/>
                <w:rFonts w:hint="default"/>
                <w:lang w:val="en-US" w:eastAsia="zh-CN"/>
              </w:rPr>
            </w:pPr>
            <w:ins w:id="2272" w:author="China Unicom" w:date="2023-08-11T23:20:05Z">
              <w:del w:id="2273" w:author="Chinaunicom" w:date="2023-08-17T10:57:03Z">
                <w:r>
                  <w:rPr>
                    <w:rFonts w:hint="eastAsia"/>
                    <w:lang w:val="en-US" w:eastAsia="zh-CN"/>
                  </w:rPr>
                  <w:delText>n3</w:delText>
                </w:r>
              </w:del>
            </w:ins>
          </w:p>
        </w:tc>
        <w:tc>
          <w:tcPr>
            <w:tcW w:w="576" w:type="dxa"/>
            <w:vMerge w:val="restart"/>
            <w:shd w:val="clear" w:color="auto" w:fill="auto"/>
          </w:tcPr>
          <w:p>
            <w:pPr>
              <w:pStyle w:val="52"/>
              <w:rPr>
                <w:ins w:id="2274" w:author="China Unicom" w:date="2023-08-11T21:44:05Z"/>
                <w:del w:id="2275" w:author="Chinaunicom" w:date="2023-08-17T10:57:03Z"/>
                <w:rFonts w:hint="default"/>
                <w:lang w:val="en-US" w:eastAsia="zh-CN"/>
              </w:rPr>
            </w:pPr>
            <w:ins w:id="2276" w:author="China Unicom" w:date="2023-08-11T23:20:18Z">
              <w:del w:id="2277" w:author="Chinaunicom" w:date="2023-08-17T10:57:03Z">
                <w:r>
                  <w:rPr>
                    <w:rFonts w:hint="eastAsia"/>
                    <w:lang w:val="en-US" w:eastAsia="zh-CN"/>
                  </w:rPr>
                  <w:delText>15</w:delText>
                </w:r>
              </w:del>
            </w:ins>
          </w:p>
        </w:tc>
        <w:tc>
          <w:tcPr>
            <w:tcW w:w="1270" w:type="dxa"/>
            <w:vMerge w:val="restart"/>
            <w:shd w:val="clear" w:color="auto" w:fill="auto"/>
          </w:tcPr>
          <w:p>
            <w:pPr>
              <w:pStyle w:val="52"/>
              <w:rPr>
                <w:del w:id="2278" w:author="Chinaunicom" w:date="2023-08-17T10:57:03Z"/>
                <w:rFonts w:hint="default" w:eastAsia="宋体" w:cs="Arial"/>
                <w:sz w:val="16"/>
                <w:szCs w:val="16"/>
                <w:lang w:val="en-US" w:eastAsia="zh-CN"/>
              </w:rPr>
            </w:pPr>
          </w:p>
          <w:p>
            <w:pPr>
              <w:pStyle w:val="52"/>
              <w:rPr>
                <w:ins w:id="2279" w:author="China Unicom" w:date="2023-08-11T21:44:05Z"/>
                <w:del w:id="2280" w:author="Chinaunicom" w:date="2023-08-17T10:57:03Z"/>
                <w:rFonts w:hint="default" w:eastAsia="宋体" w:cs="Arial"/>
                <w:sz w:val="16"/>
                <w:szCs w:val="16"/>
                <w:lang w:val="en-US" w:eastAsia="zh-CN"/>
              </w:rPr>
            </w:pPr>
          </w:p>
        </w:tc>
        <w:tc>
          <w:tcPr>
            <w:tcW w:w="931" w:type="dxa"/>
            <w:shd w:val="clear" w:color="auto" w:fill="auto"/>
            <w:vAlign w:val="top"/>
          </w:tcPr>
          <w:p>
            <w:pPr>
              <w:pStyle w:val="52"/>
              <w:rPr>
                <w:ins w:id="2281" w:author="China Unicom" w:date="2023-08-11T21:44:05Z"/>
                <w:del w:id="2282" w:author="Chinaunicom" w:date="2023-08-17T10:57:03Z"/>
                <w:rFonts w:hint="eastAsia" w:eastAsia="宋体" w:cs="Arial"/>
                <w:sz w:val="16"/>
                <w:szCs w:val="16"/>
                <w:lang w:val="en-US" w:eastAsia="zh-CN"/>
              </w:rPr>
            </w:pPr>
            <w:ins w:id="2283" w:author="China Unicom" w:date="2023-08-11T23:25:44Z">
              <w:del w:id="2284" w:author="Chinaunicom" w:date="2023-08-17T10:57:03Z">
                <w:r>
                  <w:rPr>
                    <w:rFonts w:hint="eastAsia" w:eastAsia="宋体" w:cs="Arial"/>
                    <w:sz w:val="16"/>
                    <w:szCs w:val="16"/>
                    <w:lang w:val="en-US" w:eastAsia="zh-CN"/>
                  </w:rPr>
                  <w:delText>-9</w:delText>
                </w:r>
              </w:del>
            </w:ins>
            <w:ins w:id="2285" w:author="China Unicom" w:date="2023-08-11T23:28:47Z">
              <w:del w:id="2286" w:author="Chinaunicom" w:date="2023-08-17T10:57:03Z">
                <w:r>
                  <w:rPr>
                    <w:rFonts w:hint="eastAsia" w:eastAsia="宋体" w:cs="Arial"/>
                    <w:sz w:val="16"/>
                    <w:szCs w:val="16"/>
                    <w:lang w:val="en-US" w:eastAsia="zh-CN"/>
                  </w:rPr>
                  <w:delText>3</w:delText>
                </w:r>
              </w:del>
            </w:ins>
            <w:ins w:id="2287" w:author="China Unicom" w:date="2023-08-11T23:25:44Z">
              <w:del w:id="2288" w:author="Chinaunicom" w:date="2023-08-17T10:57:03Z">
                <w:r>
                  <w:rPr>
                    <w:rFonts w:hint="eastAsia" w:eastAsia="宋体" w:cs="Arial"/>
                    <w:sz w:val="16"/>
                    <w:szCs w:val="16"/>
                    <w:lang w:val="en-US" w:eastAsia="zh-CN"/>
                  </w:rPr>
                  <w:delText>.</w:delText>
                </w:r>
              </w:del>
            </w:ins>
            <w:ins w:id="2289" w:author="China Unicom" w:date="2023-08-11T23:28:50Z">
              <w:del w:id="2290" w:author="Chinaunicom" w:date="2023-08-17T10:57:03Z">
                <w:r>
                  <w:rPr>
                    <w:rFonts w:hint="eastAsia" w:eastAsia="宋体" w:cs="Arial"/>
                    <w:sz w:val="16"/>
                    <w:szCs w:val="16"/>
                    <w:lang w:val="en-US" w:eastAsia="zh-CN"/>
                  </w:rPr>
                  <w:delText>8</w:delText>
                </w:r>
              </w:del>
            </w:ins>
            <w:ins w:id="2291" w:author="China Unicom" w:date="2023-08-11T23:25:44Z">
              <w:del w:id="2292" w:author="Chinaunicom" w:date="2023-08-17T10:57:03Z">
                <w:r>
                  <w:rPr>
                    <w:rFonts w:hint="eastAsia" w:eastAsia="宋体" w:cs="Arial"/>
                    <w:sz w:val="16"/>
                    <w:szCs w:val="16"/>
                    <w:lang w:val="en-US" w:eastAsia="zh-CN"/>
                  </w:rPr>
                  <w:delText>+6.4+TT</w:delText>
                </w:r>
              </w:del>
            </w:ins>
          </w:p>
        </w:tc>
        <w:tc>
          <w:tcPr>
            <w:tcW w:w="721" w:type="dxa"/>
            <w:vMerge w:val="restart"/>
            <w:shd w:val="clear" w:color="auto" w:fill="auto"/>
          </w:tcPr>
          <w:p>
            <w:pPr>
              <w:pStyle w:val="52"/>
              <w:rPr>
                <w:ins w:id="2293" w:author="China Unicom" w:date="2023-08-11T21:44:05Z"/>
                <w:del w:id="2294" w:author="Chinaunicom" w:date="2023-08-17T10:57:03Z"/>
              </w:rPr>
            </w:pPr>
          </w:p>
        </w:tc>
        <w:tc>
          <w:tcPr>
            <w:tcW w:w="1185" w:type="dxa"/>
            <w:vMerge w:val="restart"/>
            <w:shd w:val="clear" w:color="auto" w:fill="auto"/>
          </w:tcPr>
          <w:p>
            <w:pPr>
              <w:pStyle w:val="52"/>
              <w:rPr>
                <w:ins w:id="2295" w:author="China Unicom" w:date="2023-08-11T21:44:05Z"/>
                <w:del w:id="2296" w:author="Chinaunicom" w:date="2023-08-17T10:57:03Z"/>
              </w:rPr>
            </w:pPr>
          </w:p>
        </w:tc>
        <w:tc>
          <w:tcPr>
            <w:tcW w:w="721" w:type="dxa"/>
            <w:vMerge w:val="restart"/>
            <w:shd w:val="clear" w:color="auto" w:fill="auto"/>
          </w:tcPr>
          <w:p>
            <w:pPr>
              <w:pStyle w:val="52"/>
              <w:rPr>
                <w:ins w:id="2297" w:author="China Unicom" w:date="2023-08-11T21:44:05Z"/>
                <w:del w:id="2298" w:author="Chinaunicom" w:date="2023-08-17T10:57:03Z"/>
              </w:rPr>
            </w:pPr>
          </w:p>
        </w:tc>
        <w:tc>
          <w:tcPr>
            <w:tcW w:w="721" w:type="dxa"/>
            <w:vMerge w:val="restart"/>
            <w:shd w:val="clear" w:color="auto" w:fill="auto"/>
          </w:tcPr>
          <w:p>
            <w:pPr>
              <w:pStyle w:val="52"/>
              <w:rPr>
                <w:ins w:id="2299" w:author="China Unicom" w:date="2023-08-11T21:44:05Z"/>
                <w:del w:id="2300" w:author="Chinaunicom" w:date="2023-08-17T10:57:03Z"/>
              </w:rPr>
            </w:pPr>
          </w:p>
        </w:tc>
        <w:tc>
          <w:tcPr>
            <w:tcW w:w="721" w:type="dxa"/>
            <w:vMerge w:val="restart"/>
            <w:shd w:val="clear" w:color="auto" w:fill="auto"/>
          </w:tcPr>
          <w:p>
            <w:pPr>
              <w:pStyle w:val="52"/>
              <w:rPr>
                <w:ins w:id="2301" w:author="China Unicom" w:date="2023-08-11T21:44:05Z"/>
                <w:del w:id="2302" w:author="Chinaunicom" w:date="2023-08-17T10:57:03Z"/>
              </w:rPr>
            </w:pPr>
          </w:p>
        </w:tc>
        <w:tc>
          <w:tcPr>
            <w:tcW w:w="721" w:type="dxa"/>
            <w:vMerge w:val="restart"/>
            <w:shd w:val="clear" w:color="auto" w:fill="auto"/>
          </w:tcPr>
          <w:p>
            <w:pPr>
              <w:pStyle w:val="52"/>
              <w:rPr>
                <w:ins w:id="2303" w:author="China Unicom" w:date="2023-08-11T21:44:05Z"/>
                <w:del w:id="2304" w:author="Chinaunicom" w:date="2023-08-17T10:57:03Z"/>
              </w:rPr>
            </w:pPr>
          </w:p>
        </w:tc>
        <w:tc>
          <w:tcPr>
            <w:tcW w:w="721" w:type="dxa"/>
            <w:vMerge w:val="restart"/>
            <w:shd w:val="clear" w:color="auto" w:fill="auto"/>
          </w:tcPr>
          <w:p>
            <w:pPr>
              <w:pStyle w:val="52"/>
              <w:rPr>
                <w:ins w:id="2305" w:author="China Unicom" w:date="2023-08-11T21:44:05Z"/>
                <w:del w:id="2306" w:author="Chinaunicom" w:date="2023-08-17T10:57:03Z"/>
              </w:rPr>
            </w:pPr>
          </w:p>
        </w:tc>
        <w:tc>
          <w:tcPr>
            <w:tcW w:w="721" w:type="dxa"/>
            <w:vMerge w:val="restart"/>
            <w:shd w:val="clear" w:color="auto" w:fill="auto"/>
          </w:tcPr>
          <w:p>
            <w:pPr>
              <w:pStyle w:val="52"/>
              <w:rPr>
                <w:ins w:id="2307" w:author="China Unicom" w:date="2023-08-11T21:44:05Z"/>
                <w:del w:id="2308" w:author="Chinaunicom" w:date="2023-08-17T10:57:03Z"/>
              </w:rPr>
            </w:pPr>
          </w:p>
        </w:tc>
        <w:tc>
          <w:tcPr>
            <w:tcW w:w="721" w:type="dxa"/>
            <w:vMerge w:val="restart"/>
            <w:shd w:val="clear" w:color="auto" w:fill="auto"/>
          </w:tcPr>
          <w:p>
            <w:pPr>
              <w:pStyle w:val="52"/>
              <w:rPr>
                <w:ins w:id="2309" w:author="China Unicom" w:date="2023-08-11T21:44:05Z"/>
                <w:del w:id="2310" w:author="Chinaunicom" w:date="2023-08-17T10:57:03Z"/>
              </w:rPr>
            </w:pPr>
          </w:p>
        </w:tc>
        <w:tc>
          <w:tcPr>
            <w:tcW w:w="721" w:type="dxa"/>
            <w:vMerge w:val="restart"/>
            <w:shd w:val="clear" w:color="auto" w:fill="auto"/>
          </w:tcPr>
          <w:p>
            <w:pPr>
              <w:pStyle w:val="52"/>
              <w:rPr>
                <w:ins w:id="2311" w:author="China Unicom" w:date="2023-08-11T21:44:05Z"/>
                <w:del w:id="2312" w:author="Chinaunicom" w:date="2023-08-17T10:57:03Z"/>
              </w:rPr>
            </w:pPr>
          </w:p>
        </w:tc>
        <w:tc>
          <w:tcPr>
            <w:tcW w:w="1283" w:type="dxa"/>
            <w:vMerge w:val="restart"/>
            <w:shd w:val="clear" w:color="auto" w:fill="auto"/>
          </w:tcPr>
          <w:p>
            <w:pPr>
              <w:pStyle w:val="52"/>
              <w:rPr>
                <w:ins w:id="2313" w:author="China Unicom" w:date="2023-08-11T21:44:05Z"/>
                <w:del w:id="231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2315" w:author="China Unicom" w:date="2023-08-11T23:21:42Z"/>
          <w:del w:id="2316" w:author="Chinaunicom" w:date="2023-08-17T10:57:03Z"/>
        </w:trPr>
        <w:tc>
          <w:tcPr>
            <w:tcW w:w="1334" w:type="dxa"/>
            <w:vMerge w:val="continue"/>
            <w:shd w:val="clear" w:color="auto" w:fill="auto"/>
          </w:tcPr>
          <w:p>
            <w:pPr>
              <w:pStyle w:val="52"/>
              <w:rPr>
                <w:ins w:id="2317" w:author="China Unicom" w:date="2023-08-11T23:21:42Z"/>
                <w:del w:id="2318" w:author="Chinaunicom" w:date="2023-08-17T10:57:03Z"/>
              </w:rPr>
            </w:pPr>
          </w:p>
        </w:tc>
        <w:tc>
          <w:tcPr>
            <w:tcW w:w="576" w:type="dxa"/>
            <w:vMerge w:val="continue"/>
            <w:shd w:val="clear" w:color="auto" w:fill="auto"/>
          </w:tcPr>
          <w:p>
            <w:pPr>
              <w:pStyle w:val="52"/>
              <w:rPr>
                <w:ins w:id="2319" w:author="China Unicom" w:date="2023-08-11T23:21:42Z"/>
                <w:del w:id="2320" w:author="Chinaunicom" w:date="2023-08-17T10:57:03Z"/>
                <w:lang w:eastAsia="zh-CN"/>
              </w:rPr>
            </w:pPr>
          </w:p>
        </w:tc>
        <w:tc>
          <w:tcPr>
            <w:tcW w:w="634" w:type="dxa"/>
            <w:vMerge w:val="continue"/>
            <w:shd w:val="clear" w:color="auto" w:fill="auto"/>
          </w:tcPr>
          <w:p>
            <w:pPr>
              <w:pStyle w:val="52"/>
              <w:rPr>
                <w:ins w:id="2321" w:author="China Unicom" w:date="2023-08-11T23:21:42Z"/>
                <w:del w:id="2322" w:author="Chinaunicom" w:date="2023-08-17T10:57:03Z"/>
                <w:rFonts w:hint="eastAsia"/>
                <w:lang w:val="en-US" w:eastAsia="zh-CN"/>
              </w:rPr>
            </w:pPr>
          </w:p>
        </w:tc>
        <w:tc>
          <w:tcPr>
            <w:tcW w:w="576" w:type="dxa"/>
            <w:vMerge w:val="continue"/>
            <w:shd w:val="clear" w:color="auto" w:fill="auto"/>
          </w:tcPr>
          <w:p>
            <w:pPr>
              <w:pStyle w:val="52"/>
              <w:rPr>
                <w:ins w:id="2323" w:author="China Unicom" w:date="2023-08-11T23:21:42Z"/>
                <w:del w:id="2324" w:author="Chinaunicom" w:date="2023-08-17T10:57:03Z"/>
                <w:rFonts w:hint="eastAsia"/>
                <w:lang w:val="en-US" w:eastAsia="zh-CN"/>
              </w:rPr>
            </w:pPr>
          </w:p>
        </w:tc>
        <w:tc>
          <w:tcPr>
            <w:tcW w:w="1270" w:type="dxa"/>
            <w:vMerge w:val="continue"/>
            <w:shd w:val="clear" w:color="auto" w:fill="auto"/>
          </w:tcPr>
          <w:p>
            <w:pPr>
              <w:pStyle w:val="52"/>
              <w:rPr>
                <w:ins w:id="2325" w:author="China Unicom" w:date="2023-08-11T23:21:42Z"/>
                <w:del w:id="2326" w:author="Chinaunicom" w:date="2023-08-17T10:57:03Z"/>
                <w:rFonts w:hint="eastAsia" w:eastAsia="宋体" w:cs="Arial"/>
                <w:sz w:val="16"/>
                <w:szCs w:val="16"/>
                <w:lang w:val="en-US" w:eastAsia="zh-CN"/>
              </w:rPr>
            </w:pPr>
          </w:p>
        </w:tc>
        <w:tc>
          <w:tcPr>
            <w:tcW w:w="931" w:type="dxa"/>
            <w:shd w:val="clear" w:color="auto" w:fill="auto"/>
            <w:vAlign w:val="top"/>
          </w:tcPr>
          <w:p>
            <w:pPr>
              <w:pStyle w:val="52"/>
              <w:rPr>
                <w:ins w:id="2327" w:author="China Unicom" w:date="2023-08-11T23:21:42Z"/>
                <w:del w:id="2328" w:author="Chinaunicom" w:date="2023-08-17T10:57:03Z"/>
                <w:rFonts w:hint="default" w:ascii="Arial" w:hAnsi="Arial" w:eastAsia="宋体" w:cs="Arial"/>
                <w:sz w:val="16"/>
                <w:szCs w:val="16"/>
                <w:vertAlign w:val="superscript"/>
                <w:lang w:val="en-US" w:eastAsia="zh-CN" w:bidi="ar-SA"/>
              </w:rPr>
            </w:pPr>
            <w:ins w:id="2329" w:author="China Unicom" w:date="2023-08-11T23:25:32Z">
              <w:del w:id="2330" w:author="Chinaunicom" w:date="2023-08-17T10:57:03Z">
                <w:r>
                  <w:rPr>
                    <w:rFonts w:hint="eastAsia" w:eastAsia="宋体" w:cs="Arial"/>
                    <w:sz w:val="16"/>
                    <w:szCs w:val="16"/>
                    <w:lang w:val="en-US" w:eastAsia="zh-CN"/>
                  </w:rPr>
                  <w:delText>-9</w:delText>
                </w:r>
              </w:del>
            </w:ins>
            <w:ins w:id="2331" w:author="China Unicom" w:date="2023-08-11T23:55:14Z">
              <w:del w:id="2332" w:author="Chinaunicom" w:date="2023-08-17T10:57:03Z">
                <w:r>
                  <w:rPr>
                    <w:rFonts w:hint="eastAsia" w:eastAsia="宋体" w:cs="Arial"/>
                    <w:sz w:val="16"/>
                    <w:szCs w:val="16"/>
                    <w:lang w:val="en-US" w:eastAsia="zh-CN"/>
                  </w:rPr>
                  <w:delText>6</w:delText>
                </w:r>
              </w:del>
            </w:ins>
            <w:ins w:id="2333" w:author="China Unicom" w:date="2023-08-11T23:25:32Z">
              <w:del w:id="2334" w:author="Chinaunicom" w:date="2023-08-17T10:57:03Z">
                <w:r>
                  <w:rPr>
                    <w:rFonts w:hint="eastAsia" w:eastAsia="宋体" w:cs="Arial"/>
                    <w:sz w:val="16"/>
                    <w:szCs w:val="16"/>
                    <w:lang w:val="en-US" w:eastAsia="zh-CN"/>
                  </w:rPr>
                  <w:delText>.</w:delText>
                </w:r>
              </w:del>
            </w:ins>
            <w:ins w:id="2335" w:author="China Unicom" w:date="2023-08-11T23:55:16Z">
              <w:del w:id="2336" w:author="Chinaunicom" w:date="2023-08-17T10:57:03Z">
                <w:r>
                  <w:rPr>
                    <w:rFonts w:hint="eastAsia" w:eastAsia="宋体" w:cs="Arial"/>
                    <w:sz w:val="16"/>
                    <w:szCs w:val="16"/>
                    <w:lang w:val="en-US" w:eastAsia="zh-CN"/>
                  </w:rPr>
                  <w:delText>5</w:delText>
                </w:r>
              </w:del>
            </w:ins>
            <w:ins w:id="2337" w:author="China Unicom" w:date="2023-08-11T23:25:32Z">
              <w:del w:id="2338" w:author="Chinaunicom" w:date="2023-08-17T10:57:03Z">
                <w:r>
                  <w:rPr>
                    <w:rFonts w:hint="eastAsia" w:eastAsia="宋体" w:cs="Arial"/>
                    <w:sz w:val="16"/>
                    <w:szCs w:val="16"/>
                    <w:lang w:val="en-US" w:eastAsia="zh-CN"/>
                  </w:rPr>
                  <w:delText>-2.7+TT</w:delText>
                </w:r>
              </w:del>
            </w:ins>
            <w:ins w:id="2339" w:author="China Unicom" w:date="2023-08-11T23:30:27Z">
              <w:del w:id="2340" w:author="Chinaunicom" w:date="2023-08-17T10:57:03Z">
                <w:r>
                  <w:rPr>
                    <w:rFonts w:hint="eastAsia" w:eastAsia="宋体" w:cs="Arial"/>
                    <w:sz w:val="16"/>
                    <w:szCs w:val="16"/>
                    <w:vertAlign w:val="superscript"/>
                    <w:lang w:val="en-US" w:eastAsia="zh-CN"/>
                  </w:rPr>
                  <w:delText>4</w:delText>
                </w:r>
              </w:del>
            </w:ins>
          </w:p>
        </w:tc>
        <w:tc>
          <w:tcPr>
            <w:tcW w:w="721" w:type="dxa"/>
            <w:vMerge w:val="continue"/>
            <w:shd w:val="clear" w:color="auto" w:fill="auto"/>
          </w:tcPr>
          <w:p>
            <w:pPr>
              <w:pStyle w:val="52"/>
              <w:rPr>
                <w:ins w:id="2341" w:author="China Unicom" w:date="2023-08-11T23:21:42Z"/>
                <w:del w:id="2342" w:author="Chinaunicom" w:date="2023-08-17T10:57:03Z"/>
              </w:rPr>
            </w:pPr>
          </w:p>
        </w:tc>
        <w:tc>
          <w:tcPr>
            <w:tcW w:w="1185" w:type="dxa"/>
            <w:vMerge w:val="continue"/>
            <w:shd w:val="clear" w:color="auto" w:fill="auto"/>
          </w:tcPr>
          <w:p>
            <w:pPr>
              <w:pStyle w:val="52"/>
              <w:rPr>
                <w:ins w:id="2343" w:author="China Unicom" w:date="2023-08-11T23:21:42Z"/>
                <w:del w:id="2344" w:author="Chinaunicom" w:date="2023-08-17T10:57:03Z"/>
              </w:rPr>
            </w:pPr>
          </w:p>
        </w:tc>
        <w:tc>
          <w:tcPr>
            <w:tcW w:w="721" w:type="dxa"/>
            <w:vMerge w:val="continue"/>
            <w:shd w:val="clear" w:color="auto" w:fill="auto"/>
          </w:tcPr>
          <w:p>
            <w:pPr>
              <w:pStyle w:val="52"/>
              <w:rPr>
                <w:ins w:id="2345" w:author="China Unicom" w:date="2023-08-11T23:21:42Z"/>
                <w:del w:id="2346" w:author="Chinaunicom" w:date="2023-08-17T10:57:03Z"/>
              </w:rPr>
            </w:pPr>
          </w:p>
        </w:tc>
        <w:tc>
          <w:tcPr>
            <w:tcW w:w="721" w:type="dxa"/>
            <w:vMerge w:val="continue"/>
            <w:shd w:val="clear" w:color="auto" w:fill="auto"/>
          </w:tcPr>
          <w:p>
            <w:pPr>
              <w:pStyle w:val="52"/>
              <w:rPr>
                <w:ins w:id="2347" w:author="China Unicom" w:date="2023-08-11T23:21:42Z"/>
                <w:del w:id="2348" w:author="Chinaunicom" w:date="2023-08-17T10:57:03Z"/>
              </w:rPr>
            </w:pPr>
          </w:p>
        </w:tc>
        <w:tc>
          <w:tcPr>
            <w:tcW w:w="721" w:type="dxa"/>
            <w:vMerge w:val="continue"/>
            <w:shd w:val="clear" w:color="auto" w:fill="auto"/>
          </w:tcPr>
          <w:p>
            <w:pPr>
              <w:pStyle w:val="52"/>
              <w:rPr>
                <w:ins w:id="2349" w:author="China Unicom" w:date="2023-08-11T23:21:42Z"/>
                <w:del w:id="2350" w:author="Chinaunicom" w:date="2023-08-17T10:57:03Z"/>
              </w:rPr>
            </w:pPr>
          </w:p>
        </w:tc>
        <w:tc>
          <w:tcPr>
            <w:tcW w:w="721" w:type="dxa"/>
            <w:vMerge w:val="continue"/>
            <w:shd w:val="clear" w:color="auto" w:fill="auto"/>
          </w:tcPr>
          <w:p>
            <w:pPr>
              <w:pStyle w:val="52"/>
              <w:rPr>
                <w:ins w:id="2351" w:author="China Unicom" w:date="2023-08-11T23:21:42Z"/>
                <w:del w:id="2352" w:author="Chinaunicom" w:date="2023-08-17T10:57:03Z"/>
              </w:rPr>
            </w:pPr>
          </w:p>
        </w:tc>
        <w:tc>
          <w:tcPr>
            <w:tcW w:w="721" w:type="dxa"/>
            <w:vMerge w:val="continue"/>
            <w:shd w:val="clear" w:color="auto" w:fill="auto"/>
          </w:tcPr>
          <w:p>
            <w:pPr>
              <w:pStyle w:val="52"/>
              <w:rPr>
                <w:ins w:id="2353" w:author="China Unicom" w:date="2023-08-11T23:21:42Z"/>
                <w:del w:id="2354" w:author="Chinaunicom" w:date="2023-08-17T10:57:03Z"/>
              </w:rPr>
            </w:pPr>
          </w:p>
        </w:tc>
        <w:tc>
          <w:tcPr>
            <w:tcW w:w="721" w:type="dxa"/>
            <w:vMerge w:val="continue"/>
            <w:shd w:val="clear" w:color="auto" w:fill="auto"/>
          </w:tcPr>
          <w:p>
            <w:pPr>
              <w:pStyle w:val="52"/>
              <w:rPr>
                <w:ins w:id="2355" w:author="China Unicom" w:date="2023-08-11T23:21:42Z"/>
                <w:del w:id="2356" w:author="Chinaunicom" w:date="2023-08-17T10:57:03Z"/>
              </w:rPr>
            </w:pPr>
          </w:p>
        </w:tc>
        <w:tc>
          <w:tcPr>
            <w:tcW w:w="721" w:type="dxa"/>
            <w:vMerge w:val="continue"/>
            <w:shd w:val="clear" w:color="auto" w:fill="auto"/>
          </w:tcPr>
          <w:p>
            <w:pPr>
              <w:pStyle w:val="52"/>
              <w:rPr>
                <w:ins w:id="2357" w:author="China Unicom" w:date="2023-08-11T23:21:42Z"/>
                <w:del w:id="2358" w:author="Chinaunicom" w:date="2023-08-17T10:57:03Z"/>
              </w:rPr>
            </w:pPr>
          </w:p>
        </w:tc>
        <w:tc>
          <w:tcPr>
            <w:tcW w:w="721" w:type="dxa"/>
            <w:vMerge w:val="continue"/>
            <w:shd w:val="clear" w:color="auto" w:fill="auto"/>
          </w:tcPr>
          <w:p>
            <w:pPr>
              <w:pStyle w:val="52"/>
              <w:rPr>
                <w:ins w:id="2359" w:author="China Unicom" w:date="2023-08-11T23:21:42Z"/>
                <w:del w:id="2360" w:author="Chinaunicom" w:date="2023-08-17T10:57:03Z"/>
              </w:rPr>
            </w:pPr>
          </w:p>
        </w:tc>
        <w:tc>
          <w:tcPr>
            <w:tcW w:w="1283" w:type="dxa"/>
            <w:vMerge w:val="continue"/>
            <w:shd w:val="clear" w:color="auto" w:fill="auto"/>
          </w:tcPr>
          <w:p>
            <w:pPr>
              <w:pStyle w:val="52"/>
              <w:rPr>
                <w:ins w:id="2361" w:author="China Unicom" w:date="2023-08-11T23:21:42Z"/>
                <w:del w:id="2362"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ins w:id="2363" w:author="China Unicom" w:date="2023-08-11T23:19:00Z"/>
          <w:del w:id="2364" w:author="Chinaunicom" w:date="2023-08-17T10:57:03Z"/>
        </w:trPr>
        <w:tc>
          <w:tcPr>
            <w:tcW w:w="1334" w:type="dxa"/>
            <w:vMerge w:val="continue"/>
            <w:shd w:val="clear" w:color="auto" w:fill="auto"/>
          </w:tcPr>
          <w:p>
            <w:pPr>
              <w:pStyle w:val="52"/>
              <w:rPr>
                <w:ins w:id="2365" w:author="China Unicom" w:date="2023-08-11T23:19:00Z"/>
                <w:del w:id="2366" w:author="Chinaunicom" w:date="2023-08-17T10:57:03Z"/>
              </w:rPr>
            </w:pPr>
          </w:p>
        </w:tc>
        <w:tc>
          <w:tcPr>
            <w:tcW w:w="576" w:type="dxa"/>
            <w:vMerge w:val="continue"/>
            <w:shd w:val="clear" w:color="auto" w:fill="auto"/>
          </w:tcPr>
          <w:p>
            <w:pPr>
              <w:pStyle w:val="52"/>
              <w:rPr>
                <w:ins w:id="2367" w:author="China Unicom" w:date="2023-08-11T23:19:00Z"/>
                <w:del w:id="2368" w:author="Chinaunicom" w:date="2023-08-17T10:57:03Z"/>
                <w:lang w:eastAsia="zh-CN"/>
              </w:rPr>
            </w:pPr>
          </w:p>
        </w:tc>
        <w:tc>
          <w:tcPr>
            <w:tcW w:w="634" w:type="dxa"/>
            <w:shd w:val="clear" w:color="auto" w:fill="auto"/>
          </w:tcPr>
          <w:p>
            <w:pPr>
              <w:pStyle w:val="52"/>
              <w:rPr>
                <w:ins w:id="2369" w:author="China Unicom" w:date="2023-08-11T23:19:00Z"/>
                <w:del w:id="2370" w:author="Chinaunicom" w:date="2023-08-17T10:57:03Z"/>
                <w:rFonts w:hint="default"/>
                <w:lang w:val="en-US" w:eastAsia="zh-CN"/>
              </w:rPr>
            </w:pPr>
            <w:ins w:id="2371" w:author="China Unicom" w:date="2023-08-11T23:20:07Z">
              <w:del w:id="2372" w:author="Chinaunicom" w:date="2023-08-17T10:57:03Z">
                <w:r>
                  <w:rPr>
                    <w:rFonts w:hint="eastAsia"/>
                    <w:lang w:val="en-US" w:eastAsia="zh-CN"/>
                  </w:rPr>
                  <w:delText>n8</w:delText>
                </w:r>
              </w:del>
            </w:ins>
          </w:p>
        </w:tc>
        <w:tc>
          <w:tcPr>
            <w:tcW w:w="576" w:type="dxa"/>
            <w:shd w:val="clear" w:color="auto" w:fill="auto"/>
          </w:tcPr>
          <w:p>
            <w:pPr>
              <w:pStyle w:val="52"/>
              <w:rPr>
                <w:ins w:id="2373" w:author="China Unicom" w:date="2023-08-11T23:19:00Z"/>
                <w:del w:id="2374" w:author="Chinaunicom" w:date="2023-08-17T10:57:03Z"/>
                <w:rFonts w:hint="default"/>
                <w:lang w:val="en-US" w:eastAsia="zh-CN"/>
              </w:rPr>
            </w:pPr>
            <w:ins w:id="2375" w:author="China Unicom" w:date="2023-08-11T23:20:35Z">
              <w:del w:id="2376" w:author="Chinaunicom" w:date="2023-08-17T10:57:03Z">
                <w:r>
                  <w:rPr>
                    <w:rFonts w:hint="eastAsia"/>
                    <w:lang w:val="en-US" w:eastAsia="zh-CN"/>
                  </w:rPr>
                  <w:delText>1</w:delText>
                </w:r>
              </w:del>
            </w:ins>
            <w:ins w:id="2377" w:author="China Unicom" w:date="2023-08-11T23:20:36Z">
              <w:del w:id="2378" w:author="Chinaunicom" w:date="2023-08-17T10:57:03Z">
                <w:r>
                  <w:rPr>
                    <w:rFonts w:hint="eastAsia"/>
                    <w:lang w:val="en-US" w:eastAsia="zh-CN"/>
                  </w:rPr>
                  <w:delText>5</w:delText>
                </w:r>
              </w:del>
            </w:ins>
          </w:p>
        </w:tc>
        <w:tc>
          <w:tcPr>
            <w:tcW w:w="1270" w:type="dxa"/>
            <w:shd w:val="clear" w:color="auto" w:fill="auto"/>
          </w:tcPr>
          <w:p>
            <w:pPr>
              <w:pStyle w:val="52"/>
              <w:rPr>
                <w:ins w:id="2379" w:author="China Unicom" w:date="2023-08-11T23:19:00Z"/>
                <w:del w:id="2380" w:author="Chinaunicom" w:date="2023-08-17T10:57:03Z"/>
                <w:rFonts w:cs="Arial"/>
                <w:sz w:val="16"/>
                <w:szCs w:val="16"/>
              </w:rPr>
            </w:pPr>
          </w:p>
        </w:tc>
        <w:tc>
          <w:tcPr>
            <w:tcW w:w="931" w:type="dxa"/>
            <w:shd w:val="clear" w:color="auto" w:fill="auto"/>
          </w:tcPr>
          <w:p>
            <w:pPr>
              <w:pStyle w:val="52"/>
              <w:rPr>
                <w:ins w:id="2381" w:author="China Unicom" w:date="2023-08-11T23:19:00Z"/>
                <w:del w:id="2382" w:author="Chinaunicom" w:date="2023-08-17T10:57:03Z"/>
                <w:sz w:val="16"/>
                <w:szCs w:val="16"/>
              </w:rPr>
            </w:pPr>
          </w:p>
        </w:tc>
        <w:tc>
          <w:tcPr>
            <w:tcW w:w="721" w:type="dxa"/>
            <w:shd w:val="clear" w:color="auto" w:fill="auto"/>
          </w:tcPr>
          <w:p>
            <w:pPr>
              <w:pStyle w:val="52"/>
              <w:rPr>
                <w:ins w:id="2383" w:author="China Unicom" w:date="2023-08-11T23:19:00Z"/>
                <w:del w:id="2384" w:author="Chinaunicom" w:date="2023-08-17T10:57:03Z"/>
              </w:rPr>
            </w:pPr>
          </w:p>
        </w:tc>
        <w:tc>
          <w:tcPr>
            <w:tcW w:w="1185" w:type="dxa"/>
            <w:shd w:val="clear" w:color="auto" w:fill="auto"/>
          </w:tcPr>
          <w:p>
            <w:pPr>
              <w:pStyle w:val="52"/>
              <w:rPr>
                <w:ins w:id="2385" w:author="China Unicom" w:date="2023-08-11T23:19:00Z"/>
                <w:del w:id="2386" w:author="Chinaunicom" w:date="2023-08-17T10:57:03Z"/>
              </w:rPr>
            </w:pPr>
          </w:p>
        </w:tc>
        <w:tc>
          <w:tcPr>
            <w:tcW w:w="721" w:type="dxa"/>
            <w:shd w:val="clear" w:color="auto" w:fill="auto"/>
          </w:tcPr>
          <w:p>
            <w:pPr>
              <w:pStyle w:val="52"/>
              <w:rPr>
                <w:ins w:id="2387" w:author="China Unicom" w:date="2023-08-11T23:19:00Z"/>
                <w:del w:id="2388" w:author="Chinaunicom" w:date="2023-08-17T10:57:03Z"/>
              </w:rPr>
            </w:pPr>
          </w:p>
        </w:tc>
        <w:tc>
          <w:tcPr>
            <w:tcW w:w="721" w:type="dxa"/>
            <w:shd w:val="clear" w:color="auto" w:fill="auto"/>
          </w:tcPr>
          <w:p>
            <w:pPr>
              <w:pStyle w:val="52"/>
              <w:rPr>
                <w:ins w:id="2389" w:author="China Unicom" w:date="2023-08-11T23:19:00Z"/>
                <w:del w:id="2390" w:author="Chinaunicom" w:date="2023-08-17T10:57:03Z"/>
              </w:rPr>
            </w:pPr>
          </w:p>
        </w:tc>
        <w:tc>
          <w:tcPr>
            <w:tcW w:w="721" w:type="dxa"/>
            <w:shd w:val="clear" w:color="auto" w:fill="auto"/>
          </w:tcPr>
          <w:p>
            <w:pPr>
              <w:pStyle w:val="52"/>
              <w:rPr>
                <w:ins w:id="2391" w:author="China Unicom" w:date="2023-08-11T23:19:00Z"/>
                <w:del w:id="2392" w:author="Chinaunicom" w:date="2023-08-17T10:57:03Z"/>
              </w:rPr>
            </w:pPr>
          </w:p>
        </w:tc>
        <w:tc>
          <w:tcPr>
            <w:tcW w:w="721" w:type="dxa"/>
            <w:shd w:val="clear" w:color="auto" w:fill="auto"/>
          </w:tcPr>
          <w:p>
            <w:pPr>
              <w:pStyle w:val="52"/>
              <w:rPr>
                <w:ins w:id="2393" w:author="China Unicom" w:date="2023-08-11T23:19:00Z"/>
                <w:del w:id="2394" w:author="Chinaunicom" w:date="2023-08-17T10:57:03Z"/>
              </w:rPr>
            </w:pPr>
          </w:p>
        </w:tc>
        <w:tc>
          <w:tcPr>
            <w:tcW w:w="721" w:type="dxa"/>
            <w:shd w:val="clear" w:color="auto" w:fill="auto"/>
          </w:tcPr>
          <w:p>
            <w:pPr>
              <w:pStyle w:val="52"/>
              <w:rPr>
                <w:ins w:id="2395" w:author="China Unicom" w:date="2023-08-11T23:19:00Z"/>
                <w:del w:id="2396" w:author="Chinaunicom" w:date="2023-08-17T10:57:03Z"/>
              </w:rPr>
            </w:pPr>
          </w:p>
        </w:tc>
        <w:tc>
          <w:tcPr>
            <w:tcW w:w="721" w:type="dxa"/>
            <w:shd w:val="clear" w:color="auto" w:fill="auto"/>
          </w:tcPr>
          <w:p>
            <w:pPr>
              <w:pStyle w:val="52"/>
              <w:rPr>
                <w:ins w:id="2397" w:author="China Unicom" w:date="2023-08-11T23:19:00Z"/>
                <w:del w:id="2398" w:author="Chinaunicom" w:date="2023-08-17T10:57:03Z"/>
              </w:rPr>
            </w:pPr>
          </w:p>
        </w:tc>
        <w:tc>
          <w:tcPr>
            <w:tcW w:w="721" w:type="dxa"/>
            <w:shd w:val="clear" w:color="auto" w:fill="auto"/>
          </w:tcPr>
          <w:p>
            <w:pPr>
              <w:pStyle w:val="52"/>
              <w:rPr>
                <w:ins w:id="2399" w:author="China Unicom" w:date="2023-08-11T23:19:00Z"/>
                <w:del w:id="2400" w:author="Chinaunicom" w:date="2023-08-17T10:57:03Z"/>
              </w:rPr>
            </w:pPr>
          </w:p>
        </w:tc>
        <w:tc>
          <w:tcPr>
            <w:tcW w:w="721" w:type="dxa"/>
            <w:shd w:val="clear" w:color="auto" w:fill="auto"/>
          </w:tcPr>
          <w:p>
            <w:pPr>
              <w:pStyle w:val="52"/>
              <w:rPr>
                <w:ins w:id="2401" w:author="China Unicom" w:date="2023-08-11T23:19:00Z"/>
                <w:del w:id="2402" w:author="Chinaunicom" w:date="2023-08-17T10:57:03Z"/>
              </w:rPr>
            </w:pPr>
          </w:p>
        </w:tc>
        <w:tc>
          <w:tcPr>
            <w:tcW w:w="1283" w:type="dxa"/>
            <w:shd w:val="clear" w:color="auto" w:fill="auto"/>
          </w:tcPr>
          <w:p>
            <w:pPr>
              <w:pStyle w:val="52"/>
              <w:rPr>
                <w:ins w:id="2403" w:author="China Unicom" w:date="2023-08-11T23:19:00Z"/>
                <w:del w:id="240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del w:id="2405" w:author="Chinaunicom" w:date="2023-08-17T10:57:03Z"/>
        </w:trPr>
        <w:tc>
          <w:tcPr>
            <w:tcW w:w="1334" w:type="dxa"/>
            <w:vMerge w:val="restart"/>
            <w:shd w:val="clear" w:color="auto" w:fill="auto"/>
          </w:tcPr>
          <w:p>
            <w:pPr>
              <w:pStyle w:val="52"/>
              <w:rPr>
                <w:del w:id="2406" w:author="Chinaunicom" w:date="2023-08-17T10:57:03Z"/>
                <w:sz w:val="16"/>
                <w:szCs w:val="16"/>
                <w:lang w:eastAsia="ja-JP"/>
              </w:rPr>
            </w:pPr>
            <w:del w:id="2407" w:author="Chinaunicom" w:date="2023-08-17T10:57:03Z">
              <w:r>
                <w:rPr>
                  <w:sz w:val="16"/>
                  <w:szCs w:val="16"/>
                  <w:lang w:eastAsia="ja-JP"/>
                </w:rPr>
                <w:delText>CA_n3A-n77A</w:delText>
              </w:r>
            </w:del>
          </w:p>
        </w:tc>
        <w:tc>
          <w:tcPr>
            <w:tcW w:w="576" w:type="dxa"/>
            <w:vMerge w:val="restart"/>
            <w:shd w:val="clear" w:color="auto" w:fill="auto"/>
            <w:vAlign w:val="center"/>
          </w:tcPr>
          <w:p>
            <w:pPr>
              <w:pStyle w:val="52"/>
              <w:rPr>
                <w:del w:id="2408" w:author="Chinaunicom" w:date="2023-08-17T10:57:03Z"/>
                <w:rFonts w:eastAsia="MS Mincho"/>
                <w:sz w:val="16"/>
                <w:szCs w:val="16"/>
                <w:lang w:eastAsia="ja-JP"/>
              </w:rPr>
            </w:pPr>
            <w:del w:id="2409" w:author="Chinaunicom" w:date="2023-08-17T10:57:03Z">
              <w:r>
                <w:rPr>
                  <w:sz w:val="16"/>
                  <w:szCs w:val="16"/>
                  <w:lang w:eastAsia="ja-JP"/>
                </w:rPr>
                <w:delText>1</w:delText>
              </w:r>
            </w:del>
          </w:p>
        </w:tc>
        <w:tc>
          <w:tcPr>
            <w:tcW w:w="634" w:type="dxa"/>
            <w:vMerge w:val="restart"/>
            <w:shd w:val="clear" w:color="auto" w:fill="auto"/>
            <w:vAlign w:val="center"/>
          </w:tcPr>
          <w:p>
            <w:pPr>
              <w:pStyle w:val="52"/>
              <w:rPr>
                <w:del w:id="2410" w:author="Chinaunicom" w:date="2023-08-17T10:57:03Z"/>
                <w:rFonts w:eastAsia="MS Mincho"/>
                <w:sz w:val="16"/>
                <w:szCs w:val="16"/>
                <w:lang w:eastAsia="ja-JP"/>
              </w:rPr>
            </w:pPr>
            <w:del w:id="2411" w:author="Chinaunicom" w:date="2023-08-17T10:57:03Z">
              <w:r>
                <w:rPr>
                  <w:sz w:val="16"/>
                  <w:szCs w:val="16"/>
                  <w:lang w:eastAsia="ja-JP"/>
                </w:rPr>
                <w:delText>n3</w:delText>
              </w:r>
            </w:del>
          </w:p>
        </w:tc>
        <w:tc>
          <w:tcPr>
            <w:tcW w:w="576" w:type="dxa"/>
            <w:vMerge w:val="restart"/>
            <w:shd w:val="clear" w:color="auto" w:fill="auto"/>
            <w:vAlign w:val="center"/>
          </w:tcPr>
          <w:p>
            <w:pPr>
              <w:pStyle w:val="52"/>
              <w:rPr>
                <w:del w:id="2412" w:author="Chinaunicom" w:date="2023-08-17T10:57:03Z"/>
                <w:sz w:val="16"/>
                <w:szCs w:val="16"/>
                <w:lang w:eastAsia="ja-JP"/>
              </w:rPr>
            </w:pPr>
            <w:del w:id="2413" w:author="Chinaunicom" w:date="2023-08-17T10:57:03Z">
              <w:r>
                <w:rPr>
                  <w:sz w:val="16"/>
                  <w:szCs w:val="16"/>
                  <w:lang w:eastAsia="ja-JP"/>
                </w:rPr>
                <w:delText>15</w:delText>
              </w:r>
            </w:del>
          </w:p>
        </w:tc>
        <w:tc>
          <w:tcPr>
            <w:tcW w:w="1270" w:type="dxa"/>
            <w:shd w:val="clear" w:color="auto" w:fill="auto"/>
          </w:tcPr>
          <w:p>
            <w:pPr>
              <w:pStyle w:val="52"/>
              <w:rPr>
                <w:del w:id="2414" w:author="Chinaunicom" w:date="2023-08-17T10:57:03Z"/>
                <w:sz w:val="16"/>
                <w:szCs w:val="16"/>
                <w:lang w:eastAsia="ja-JP"/>
              </w:rPr>
            </w:pPr>
            <w:del w:id="2415" w:author="Chinaunicom" w:date="2023-08-17T10:57:03Z">
              <w:r>
                <w:rPr>
                  <w:sz w:val="16"/>
                  <w:szCs w:val="16"/>
                  <w:lang w:eastAsia="ja-JP"/>
                </w:rPr>
                <w:delText>-97.0 +TT</w:delText>
              </w:r>
            </w:del>
          </w:p>
        </w:tc>
        <w:tc>
          <w:tcPr>
            <w:tcW w:w="931" w:type="dxa"/>
            <w:vMerge w:val="restart"/>
            <w:shd w:val="clear" w:color="auto" w:fill="auto"/>
          </w:tcPr>
          <w:p>
            <w:pPr>
              <w:pStyle w:val="52"/>
              <w:rPr>
                <w:del w:id="2416" w:author="Chinaunicom" w:date="2023-08-17T10:57:03Z"/>
                <w:sz w:val="16"/>
                <w:szCs w:val="16"/>
              </w:rPr>
            </w:pPr>
          </w:p>
        </w:tc>
        <w:tc>
          <w:tcPr>
            <w:tcW w:w="721" w:type="dxa"/>
            <w:vMerge w:val="restart"/>
            <w:shd w:val="clear" w:color="auto" w:fill="auto"/>
          </w:tcPr>
          <w:p>
            <w:pPr>
              <w:pStyle w:val="52"/>
              <w:rPr>
                <w:del w:id="2417" w:author="Chinaunicom" w:date="2023-08-17T10:57:03Z"/>
                <w:sz w:val="16"/>
                <w:szCs w:val="16"/>
              </w:rPr>
            </w:pPr>
          </w:p>
        </w:tc>
        <w:tc>
          <w:tcPr>
            <w:tcW w:w="1185" w:type="dxa"/>
            <w:vMerge w:val="restart"/>
            <w:shd w:val="clear" w:color="auto" w:fill="auto"/>
          </w:tcPr>
          <w:p>
            <w:pPr>
              <w:pStyle w:val="52"/>
              <w:rPr>
                <w:del w:id="2418" w:author="Chinaunicom" w:date="2023-08-17T10:57:03Z"/>
                <w:sz w:val="16"/>
                <w:szCs w:val="16"/>
              </w:rPr>
            </w:pPr>
          </w:p>
        </w:tc>
        <w:tc>
          <w:tcPr>
            <w:tcW w:w="721" w:type="dxa"/>
            <w:vMerge w:val="restart"/>
            <w:shd w:val="clear" w:color="auto" w:fill="auto"/>
          </w:tcPr>
          <w:p>
            <w:pPr>
              <w:pStyle w:val="52"/>
              <w:rPr>
                <w:del w:id="2419" w:author="Chinaunicom" w:date="2023-08-17T10:57:03Z"/>
                <w:sz w:val="16"/>
                <w:szCs w:val="16"/>
              </w:rPr>
            </w:pPr>
          </w:p>
        </w:tc>
        <w:tc>
          <w:tcPr>
            <w:tcW w:w="721" w:type="dxa"/>
            <w:vMerge w:val="restart"/>
            <w:shd w:val="clear" w:color="auto" w:fill="auto"/>
          </w:tcPr>
          <w:p>
            <w:pPr>
              <w:pStyle w:val="52"/>
              <w:rPr>
                <w:del w:id="2420" w:author="Chinaunicom" w:date="2023-08-17T10:57:03Z"/>
                <w:sz w:val="16"/>
                <w:szCs w:val="16"/>
              </w:rPr>
            </w:pPr>
          </w:p>
        </w:tc>
        <w:tc>
          <w:tcPr>
            <w:tcW w:w="721" w:type="dxa"/>
            <w:vMerge w:val="restart"/>
            <w:shd w:val="clear" w:color="auto" w:fill="auto"/>
          </w:tcPr>
          <w:p>
            <w:pPr>
              <w:pStyle w:val="52"/>
              <w:rPr>
                <w:del w:id="2421" w:author="Chinaunicom" w:date="2023-08-17T10:57:03Z"/>
                <w:sz w:val="16"/>
                <w:szCs w:val="16"/>
              </w:rPr>
            </w:pPr>
          </w:p>
        </w:tc>
        <w:tc>
          <w:tcPr>
            <w:tcW w:w="721" w:type="dxa"/>
            <w:vMerge w:val="restart"/>
            <w:shd w:val="clear" w:color="auto" w:fill="auto"/>
          </w:tcPr>
          <w:p>
            <w:pPr>
              <w:pStyle w:val="52"/>
              <w:rPr>
                <w:del w:id="2422" w:author="Chinaunicom" w:date="2023-08-17T10:57:03Z"/>
                <w:sz w:val="16"/>
                <w:szCs w:val="16"/>
              </w:rPr>
            </w:pPr>
          </w:p>
        </w:tc>
        <w:tc>
          <w:tcPr>
            <w:tcW w:w="721" w:type="dxa"/>
            <w:vMerge w:val="restart"/>
            <w:shd w:val="clear" w:color="auto" w:fill="auto"/>
          </w:tcPr>
          <w:p>
            <w:pPr>
              <w:pStyle w:val="52"/>
              <w:rPr>
                <w:del w:id="2423" w:author="Chinaunicom" w:date="2023-08-17T10:57:03Z"/>
                <w:sz w:val="16"/>
                <w:szCs w:val="16"/>
              </w:rPr>
            </w:pPr>
          </w:p>
        </w:tc>
        <w:tc>
          <w:tcPr>
            <w:tcW w:w="721" w:type="dxa"/>
            <w:vMerge w:val="restart"/>
            <w:shd w:val="clear" w:color="auto" w:fill="auto"/>
          </w:tcPr>
          <w:p>
            <w:pPr>
              <w:pStyle w:val="52"/>
              <w:rPr>
                <w:del w:id="2424" w:author="Chinaunicom" w:date="2023-08-17T10:57:03Z"/>
                <w:sz w:val="16"/>
                <w:szCs w:val="16"/>
              </w:rPr>
            </w:pPr>
          </w:p>
        </w:tc>
        <w:tc>
          <w:tcPr>
            <w:tcW w:w="721" w:type="dxa"/>
            <w:vMerge w:val="restart"/>
            <w:shd w:val="clear" w:color="auto" w:fill="auto"/>
          </w:tcPr>
          <w:p>
            <w:pPr>
              <w:pStyle w:val="52"/>
              <w:rPr>
                <w:del w:id="2425" w:author="Chinaunicom" w:date="2023-08-17T10:57:03Z"/>
                <w:sz w:val="16"/>
                <w:szCs w:val="16"/>
              </w:rPr>
            </w:pPr>
          </w:p>
        </w:tc>
        <w:tc>
          <w:tcPr>
            <w:tcW w:w="721" w:type="dxa"/>
            <w:vMerge w:val="restart"/>
            <w:shd w:val="clear" w:color="auto" w:fill="auto"/>
          </w:tcPr>
          <w:p>
            <w:pPr>
              <w:pStyle w:val="52"/>
              <w:rPr>
                <w:del w:id="2426" w:author="Chinaunicom" w:date="2023-08-17T10:57:03Z"/>
                <w:sz w:val="16"/>
                <w:szCs w:val="16"/>
              </w:rPr>
            </w:pPr>
          </w:p>
        </w:tc>
        <w:tc>
          <w:tcPr>
            <w:tcW w:w="1283" w:type="dxa"/>
            <w:vMerge w:val="restart"/>
            <w:shd w:val="clear" w:color="auto" w:fill="auto"/>
          </w:tcPr>
          <w:p>
            <w:pPr>
              <w:pStyle w:val="52"/>
              <w:rPr>
                <w:del w:id="2427"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 w:hRule="atLeast"/>
          <w:del w:id="2428" w:author="Chinaunicom" w:date="2023-08-17T10:57:03Z"/>
        </w:trPr>
        <w:tc>
          <w:tcPr>
            <w:tcW w:w="1334" w:type="dxa"/>
            <w:vMerge w:val="continue"/>
            <w:shd w:val="clear" w:color="auto" w:fill="auto"/>
          </w:tcPr>
          <w:p>
            <w:pPr>
              <w:pStyle w:val="52"/>
              <w:rPr>
                <w:del w:id="2429" w:author="Chinaunicom" w:date="2023-08-17T10:57:03Z"/>
                <w:sz w:val="16"/>
                <w:szCs w:val="16"/>
              </w:rPr>
            </w:pPr>
          </w:p>
        </w:tc>
        <w:tc>
          <w:tcPr>
            <w:tcW w:w="576" w:type="dxa"/>
            <w:vMerge w:val="continue"/>
            <w:shd w:val="clear" w:color="auto" w:fill="auto"/>
            <w:vAlign w:val="center"/>
          </w:tcPr>
          <w:p>
            <w:pPr>
              <w:pStyle w:val="52"/>
              <w:rPr>
                <w:del w:id="2430" w:author="Chinaunicom" w:date="2023-08-17T10:57:03Z"/>
                <w:sz w:val="16"/>
                <w:szCs w:val="16"/>
                <w:lang w:eastAsia="ja-JP"/>
              </w:rPr>
            </w:pPr>
          </w:p>
        </w:tc>
        <w:tc>
          <w:tcPr>
            <w:tcW w:w="634" w:type="dxa"/>
            <w:vMerge w:val="continue"/>
            <w:shd w:val="clear" w:color="auto" w:fill="auto"/>
            <w:vAlign w:val="center"/>
          </w:tcPr>
          <w:p>
            <w:pPr>
              <w:pStyle w:val="52"/>
              <w:rPr>
                <w:del w:id="2431" w:author="Chinaunicom" w:date="2023-08-17T10:57:03Z"/>
                <w:sz w:val="16"/>
                <w:szCs w:val="16"/>
                <w:lang w:eastAsia="ja-JP"/>
              </w:rPr>
            </w:pPr>
          </w:p>
        </w:tc>
        <w:tc>
          <w:tcPr>
            <w:tcW w:w="576" w:type="dxa"/>
            <w:vMerge w:val="continue"/>
            <w:shd w:val="clear" w:color="auto" w:fill="auto"/>
            <w:vAlign w:val="center"/>
          </w:tcPr>
          <w:p>
            <w:pPr>
              <w:pStyle w:val="52"/>
              <w:rPr>
                <w:del w:id="2432" w:author="Chinaunicom" w:date="2023-08-17T10:57:03Z"/>
                <w:sz w:val="16"/>
                <w:szCs w:val="16"/>
                <w:lang w:eastAsia="ja-JP"/>
              </w:rPr>
            </w:pPr>
          </w:p>
        </w:tc>
        <w:tc>
          <w:tcPr>
            <w:tcW w:w="1270" w:type="dxa"/>
            <w:shd w:val="clear" w:color="auto" w:fill="auto"/>
          </w:tcPr>
          <w:p>
            <w:pPr>
              <w:pStyle w:val="52"/>
              <w:rPr>
                <w:del w:id="2433" w:author="Chinaunicom" w:date="2023-08-17T10:57:03Z"/>
                <w:sz w:val="16"/>
                <w:szCs w:val="16"/>
                <w:lang w:eastAsia="ja-JP"/>
              </w:rPr>
            </w:pPr>
            <w:del w:id="2434" w:author="Chinaunicom" w:date="2023-08-17T10:57:03Z">
              <w:r>
                <w:rPr>
                  <w:rFonts w:cs="Arial"/>
                  <w:sz w:val="16"/>
                  <w:szCs w:val="16"/>
                </w:rPr>
                <w:delText>-97.0 -2.7</w:delText>
              </w:r>
            </w:del>
            <w:del w:id="2435" w:author="Chinaunicom" w:date="2023-08-17T10:57:03Z">
              <w:r>
                <w:rPr>
                  <w:sz w:val="16"/>
                  <w:szCs w:val="16"/>
                </w:rPr>
                <w:delText>+TT</w:delText>
              </w:r>
            </w:del>
            <w:del w:id="2436"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2437" w:author="Chinaunicom" w:date="2023-08-17T10:57:03Z"/>
                <w:sz w:val="16"/>
                <w:szCs w:val="16"/>
              </w:rPr>
            </w:pPr>
          </w:p>
        </w:tc>
        <w:tc>
          <w:tcPr>
            <w:tcW w:w="721" w:type="dxa"/>
            <w:vMerge w:val="continue"/>
            <w:shd w:val="clear" w:color="auto" w:fill="auto"/>
          </w:tcPr>
          <w:p>
            <w:pPr>
              <w:pStyle w:val="52"/>
              <w:rPr>
                <w:del w:id="2438" w:author="Chinaunicom" w:date="2023-08-17T10:57:03Z"/>
                <w:sz w:val="16"/>
                <w:szCs w:val="16"/>
              </w:rPr>
            </w:pPr>
          </w:p>
        </w:tc>
        <w:tc>
          <w:tcPr>
            <w:tcW w:w="1185" w:type="dxa"/>
            <w:vMerge w:val="continue"/>
            <w:shd w:val="clear" w:color="auto" w:fill="auto"/>
          </w:tcPr>
          <w:p>
            <w:pPr>
              <w:pStyle w:val="52"/>
              <w:rPr>
                <w:del w:id="2439" w:author="Chinaunicom" w:date="2023-08-17T10:57:03Z"/>
                <w:sz w:val="16"/>
                <w:szCs w:val="16"/>
              </w:rPr>
            </w:pPr>
          </w:p>
        </w:tc>
        <w:tc>
          <w:tcPr>
            <w:tcW w:w="721" w:type="dxa"/>
            <w:vMerge w:val="continue"/>
            <w:shd w:val="clear" w:color="auto" w:fill="auto"/>
          </w:tcPr>
          <w:p>
            <w:pPr>
              <w:pStyle w:val="52"/>
              <w:rPr>
                <w:del w:id="2440" w:author="Chinaunicom" w:date="2023-08-17T10:57:03Z"/>
                <w:sz w:val="16"/>
                <w:szCs w:val="16"/>
              </w:rPr>
            </w:pPr>
          </w:p>
        </w:tc>
        <w:tc>
          <w:tcPr>
            <w:tcW w:w="721" w:type="dxa"/>
            <w:vMerge w:val="continue"/>
            <w:shd w:val="clear" w:color="auto" w:fill="auto"/>
          </w:tcPr>
          <w:p>
            <w:pPr>
              <w:pStyle w:val="52"/>
              <w:rPr>
                <w:del w:id="2441" w:author="Chinaunicom" w:date="2023-08-17T10:57:03Z"/>
                <w:sz w:val="16"/>
                <w:szCs w:val="16"/>
              </w:rPr>
            </w:pPr>
          </w:p>
        </w:tc>
        <w:tc>
          <w:tcPr>
            <w:tcW w:w="721" w:type="dxa"/>
            <w:vMerge w:val="continue"/>
            <w:shd w:val="clear" w:color="auto" w:fill="auto"/>
          </w:tcPr>
          <w:p>
            <w:pPr>
              <w:pStyle w:val="52"/>
              <w:rPr>
                <w:del w:id="2442" w:author="Chinaunicom" w:date="2023-08-17T10:57:03Z"/>
                <w:sz w:val="16"/>
                <w:szCs w:val="16"/>
              </w:rPr>
            </w:pPr>
          </w:p>
        </w:tc>
        <w:tc>
          <w:tcPr>
            <w:tcW w:w="721" w:type="dxa"/>
            <w:vMerge w:val="continue"/>
            <w:shd w:val="clear" w:color="auto" w:fill="auto"/>
          </w:tcPr>
          <w:p>
            <w:pPr>
              <w:pStyle w:val="52"/>
              <w:rPr>
                <w:del w:id="2443" w:author="Chinaunicom" w:date="2023-08-17T10:57:03Z"/>
                <w:sz w:val="16"/>
                <w:szCs w:val="16"/>
              </w:rPr>
            </w:pPr>
          </w:p>
        </w:tc>
        <w:tc>
          <w:tcPr>
            <w:tcW w:w="721" w:type="dxa"/>
            <w:vMerge w:val="continue"/>
            <w:shd w:val="clear" w:color="auto" w:fill="auto"/>
          </w:tcPr>
          <w:p>
            <w:pPr>
              <w:pStyle w:val="52"/>
              <w:rPr>
                <w:del w:id="2444" w:author="Chinaunicom" w:date="2023-08-17T10:57:03Z"/>
                <w:sz w:val="16"/>
                <w:szCs w:val="16"/>
              </w:rPr>
            </w:pPr>
          </w:p>
        </w:tc>
        <w:tc>
          <w:tcPr>
            <w:tcW w:w="721" w:type="dxa"/>
            <w:vMerge w:val="continue"/>
            <w:shd w:val="clear" w:color="auto" w:fill="auto"/>
          </w:tcPr>
          <w:p>
            <w:pPr>
              <w:pStyle w:val="52"/>
              <w:rPr>
                <w:del w:id="2445" w:author="Chinaunicom" w:date="2023-08-17T10:57:03Z"/>
                <w:sz w:val="16"/>
                <w:szCs w:val="16"/>
              </w:rPr>
            </w:pPr>
          </w:p>
        </w:tc>
        <w:tc>
          <w:tcPr>
            <w:tcW w:w="721" w:type="dxa"/>
            <w:vMerge w:val="continue"/>
            <w:shd w:val="clear" w:color="auto" w:fill="auto"/>
          </w:tcPr>
          <w:p>
            <w:pPr>
              <w:pStyle w:val="52"/>
              <w:rPr>
                <w:del w:id="2446" w:author="Chinaunicom" w:date="2023-08-17T10:57:03Z"/>
                <w:sz w:val="16"/>
                <w:szCs w:val="16"/>
              </w:rPr>
            </w:pPr>
          </w:p>
        </w:tc>
        <w:tc>
          <w:tcPr>
            <w:tcW w:w="721" w:type="dxa"/>
            <w:vMerge w:val="continue"/>
            <w:shd w:val="clear" w:color="auto" w:fill="auto"/>
          </w:tcPr>
          <w:p>
            <w:pPr>
              <w:pStyle w:val="52"/>
              <w:rPr>
                <w:del w:id="2447" w:author="Chinaunicom" w:date="2023-08-17T10:57:03Z"/>
                <w:sz w:val="16"/>
                <w:szCs w:val="16"/>
              </w:rPr>
            </w:pPr>
          </w:p>
        </w:tc>
        <w:tc>
          <w:tcPr>
            <w:tcW w:w="1283" w:type="dxa"/>
            <w:vMerge w:val="continue"/>
            <w:shd w:val="clear" w:color="auto" w:fill="auto"/>
          </w:tcPr>
          <w:p>
            <w:pPr>
              <w:pStyle w:val="52"/>
              <w:rPr>
                <w:del w:id="2448"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449" w:author="Chinaunicom" w:date="2023-08-17T10:57:03Z"/>
        </w:trPr>
        <w:tc>
          <w:tcPr>
            <w:tcW w:w="1334" w:type="dxa"/>
            <w:vMerge w:val="continue"/>
            <w:shd w:val="clear" w:color="auto" w:fill="auto"/>
          </w:tcPr>
          <w:p>
            <w:pPr>
              <w:pStyle w:val="52"/>
              <w:rPr>
                <w:del w:id="2450" w:author="Chinaunicom" w:date="2023-08-17T10:57:03Z"/>
                <w:sz w:val="16"/>
                <w:szCs w:val="16"/>
              </w:rPr>
            </w:pPr>
          </w:p>
        </w:tc>
        <w:tc>
          <w:tcPr>
            <w:tcW w:w="576" w:type="dxa"/>
            <w:vMerge w:val="restart"/>
            <w:shd w:val="clear" w:color="auto" w:fill="auto"/>
            <w:vAlign w:val="center"/>
          </w:tcPr>
          <w:p>
            <w:pPr>
              <w:pStyle w:val="52"/>
              <w:rPr>
                <w:del w:id="2451" w:author="Chinaunicom" w:date="2023-08-17T10:57:03Z"/>
                <w:rFonts w:eastAsia="MS Mincho"/>
                <w:sz w:val="16"/>
                <w:szCs w:val="16"/>
                <w:lang w:eastAsia="ja-JP"/>
              </w:rPr>
            </w:pPr>
            <w:del w:id="2452" w:author="Chinaunicom" w:date="2023-08-17T10:57:03Z">
              <w:r>
                <w:rPr>
                  <w:sz w:val="16"/>
                  <w:szCs w:val="16"/>
                  <w:lang w:eastAsia="ja-JP"/>
                </w:rPr>
                <w:delText>1</w:delText>
              </w:r>
            </w:del>
          </w:p>
        </w:tc>
        <w:tc>
          <w:tcPr>
            <w:tcW w:w="634" w:type="dxa"/>
            <w:vMerge w:val="restart"/>
            <w:shd w:val="clear" w:color="auto" w:fill="auto"/>
            <w:vAlign w:val="center"/>
          </w:tcPr>
          <w:p>
            <w:pPr>
              <w:pStyle w:val="52"/>
              <w:rPr>
                <w:del w:id="2453" w:author="Chinaunicom" w:date="2023-08-17T10:57:03Z"/>
                <w:rFonts w:eastAsia="MS Mincho"/>
                <w:sz w:val="16"/>
                <w:szCs w:val="16"/>
                <w:lang w:eastAsia="ja-JP"/>
              </w:rPr>
            </w:pPr>
            <w:del w:id="2454" w:author="Chinaunicom" w:date="2023-08-17T10:57:03Z">
              <w:r>
                <w:rPr>
                  <w:sz w:val="16"/>
                  <w:szCs w:val="16"/>
                  <w:lang w:eastAsia="ja-JP"/>
                </w:rPr>
                <w:delText>n77</w:delText>
              </w:r>
            </w:del>
          </w:p>
        </w:tc>
        <w:tc>
          <w:tcPr>
            <w:tcW w:w="576" w:type="dxa"/>
            <w:vMerge w:val="restart"/>
            <w:shd w:val="clear" w:color="auto" w:fill="auto"/>
            <w:vAlign w:val="center"/>
          </w:tcPr>
          <w:p>
            <w:pPr>
              <w:pStyle w:val="52"/>
              <w:rPr>
                <w:del w:id="2455" w:author="Chinaunicom" w:date="2023-08-17T10:57:03Z"/>
                <w:sz w:val="16"/>
                <w:szCs w:val="16"/>
                <w:lang w:eastAsia="ja-JP"/>
              </w:rPr>
            </w:pPr>
            <w:del w:id="2456" w:author="Chinaunicom" w:date="2023-08-17T10:57:03Z">
              <w:r>
                <w:rPr>
                  <w:sz w:val="16"/>
                  <w:szCs w:val="16"/>
                  <w:lang w:eastAsia="ja-JP"/>
                </w:rPr>
                <w:delText>15</w:delText>
              </w:r>
            </w:del>
          </w:p>
        </w:tc>
        <w:tc>
          <w:tcPr>
            <w:tcW w:w="1270" w:type="dxa"/>
            <w:vMerge w:val="restart"/>
            <w:shd w:val="clear" w:color="auto" w:fill="auto"/>
          </w:tcPr>
          <w:p>
            <w:pPr>
              <w:pStyle w:val="52"/>
              <w:rPr>
                <w:del w:id="2457" w:author="Chinaunicom" w:date="2023-08-17T10:57:03Z"/>
                <w:sz w:val="16"/>
                <w:szCs w:val="16"/>
              </w:rPr>
            </w:pPr>
          </w:p>
        </w:tc>
        <w:tc>
          <w:tcPr>
            <w:tcW w:w="931" w:type="dxa"/>
            <w:shd w:val="clear" w:color="auto" w:fill="auto"/>
          </w:tcPr>
          <w:p>
            <w:pPr>
              <w:pStyle w:val="52"/>
              <w:rPr>
                <w:del w:id="2458" w:author="Chinaunicom" w:date="2023-08-17T10:57:03Z"/>
                <w:sz w:val="16"/>
                <w:szCs w:val="16"/>
                <w:lang w:eastAsia="ja-JP"/>
              </w:rPr>
            </w:pPr>
            <w:del w:id="2459" w:author="Chinaunicom" w:date="2023-08-17T10:57:03Z">
              <w:r>
                <w:rPr>
                  <w:sz w:val="16"/>
                  <w:szCs w:val="16"/>
                </w:rPr>
                <w:delText>-95.3 +23.9 +TT</w:delText>
              </w:r>
            </w:del>
          </w:p>
        </w:tc>
        <w:tc>
          <w:tcPr>
            <w:tcW w:w="721" w:type="dxa"/>
            <w:vMerge w:val="restart"/>
            <w:shd w:val="clear" w:color="auto" w:fill="auto"/>
          </w:tcPr>
          <w:p>
            <w:pPr>
              <w:pStyle w:val="52"/>
              <w:rPr>
                <w:del w:id="2460" w:author="Chinaunicom" w:date="2023-08-17T10:57:03Z"/>
                <w:sz w:val="16"/>
                <w:szCs w:val="16"/>
              </w:rPr>
            </w:pPr>
          </w:p>
        </w:tc>
        <w:tc>
          <w:tcPr>
            <w:tcW w:w="1185" w:type="dxa"/>
            <w:vMerge w:val="restart"/>
            <w:shd w:val="clear" w:color="auto" w:fill="auto"/>
          </w:tcPr>
          <w:p>
            <w:pPr>
              <w:pStyle w:val="52"/>
              <w:rPr>
                <w:del w:id="2461" w:author="Chinaunicom" w:date="2023-08-17T10:57:03Z"/>
                <w:sz w:val="16"/>
                <w:szCs w:val="16"/>
              </w:rPr>
            </w:pPr>
          </w:p>
        </w:tc>
        <w:tc>
          <w:tcPr>
            <w:tcW w:w="721" w:type="dxa"/>
            <w:vMerge w:val="restart"/>
            <w:shd w:val="clear" w:color="auto" w:fill="auto"/>
          </w:tcPr>
          <w:p>
            <w:pPr>
              <w:pStyle w:val="52"/>
              <w:rPr>
                <w:del w:id="2462" w:author="Chinaunicom" w:date="2023-08-17T10:57:03Z"/>
                <w:sz w:val="16"/>
                <w:szCs w:val="16"/>
              </w:rPr>
            </w:pPr>
          </w:p>
        </w:tc>
        <w:tc>
          <w:tcPr>
            <w:tcW w:w="721" w:type="dxa"/>
            <w:vMerge w:val="restart"/>
            <w:shd w:val="clear" w:color="auto" w:fill="auto"/>
          </w:tcPr>
          <w:p>
            <w:pPr>
              <w:pStyle w:val="52"/>
              <w:rPr>
                <w:del w:id="2463" w:author="Chinaunicom" w:date="2023-08-17T10:57:03Z"/>
                <w:sz w:val="16"/>
                <w:szCs w:val="16"/>
              </w:rPr>
            </w:pPr>
          </w:p>
        </w:tc>
        <w:tc>
          <w:tcPr>
            <w:tcW w:w="721" w:type="dxa"/>
            <w:vMerge w:val="restart"/>
            <w:shd w:val="clear" w:color="auto" w:fill="auto"/>
          </w:tcPr>
          <w:p>
            <w:pPr>
              <w:pStyle w:val="52"/>
              <w:rPr>
                <w:del w:id="2464" w:author="Chinaunicom" w:date="2023-08-17T10:57:03Z"/>
                <w:sz w:val="16"/>
                <w:szCs w:val="16"/>
              </w:rPr>
            </w:pPr>
          </w:p>
        </w:tc>
        <w:tc>
          <w:tcPr>
            <w:tcW w:w="721" w:type="dxa"/>
            <w:vMerge w:val="restart"/>
            <w:shd w:val="clear" w:color="auto" w:fill="auto"/>
          </w:tcPr>
          <w:p>
            <w:pPr>
              <w:pStyle w:val="52"/>
              <w:rPr>
                <w:del w:id="2465" w:author="Chinaunicom" w:date="2023-08-17T10:57:03Z"/>
                <w:sz w:val="16"/>
                <w:szCs w:val="16"/>
              </w:rPr>
            </w:pPr>
          </w:p>
        </w:tc>
        <w:tc>
          <w:tcPr>
            <w:tcW w:w="721" w:type="dxa"/>
            <w:vMerge w:val="restart"/>
            <w:shd w:val="clear" w:color="auto" w:fill="auto"/>
          </w:tcPr>
          <w:p>
            <w:pPr>
              <w:pStyle w:val="52"/>
              <w:rPr>
                <w:del w:id="2466" w:author="Chinaunicom" w:date="2023-08-17T10:57:03Z"/>
                <w:sz w:val="16"/>
                <w:szCs w:val="16"/>
              </w:rPr>
            </w:pPr>
          </w:p>
        </w:tc>
        <w:tc>
          <w:tcPr>
            <w:tcW w:w="721" w:type="dxa"/>
            <w:vMerge w:val="restart"/>
            <w:shd w:val="clear" w:color="auto" w:fill="auto"/>
          </w:tcPr>
          <w:p>
            <w:pPr>
              <w:pStyle w:val="52"/>
              <w:rPr>
                <w:del w:id="2467" w:author="Chinaunicom" w:date="2023-08-17T10:57:03Z"/>
                <w:sz w:val="16"/>
                <w:szCs w:val="16"/>
              </w:rPr>
            </w:pPr>
          </w:p>
        </w:tc>
        <w:tc>
          <w:tcPr>
            <w:tcW w:w="721" w:type="dxa"/>
            <w:vMerge w:val="restart"/>
            <w:shd w:val="clear" w:color="auto" w:fill="auto"/>
          </w:tcPr>
          <w:p>
            <w:pPr>
              <w:pStyle w:val="52"/>
              <w:rPr>
                <w:del w:id="2468" w:author="Chinaunicom" w:date="2023-08-17T10:57:03Z"/>
                <w:sz w:val="16"/>
                <w:szCs w:val="16"/>
              </w:rPr>
            </w:pPr>
          </w:p>
        </w:tc>
        <w:tc>
          <w:tcPr>
            <w:tcW w:w="721" w:type="dxa"/>
            <w:vMerge w:val="restart"/>
            <w:shd w:val="clear" w:color="auto" w:fill="auto"/>
          </w:tcPr>
          <w:p>
            <w:pPr>
              <w:pStyle w:val="52"/>
              <w:rPr>
                <w:del w:id="2469" w:author="Chinaunicom" w:date="2023-08-17T10:57:03Z"/>
                <w:sz w:val="16"/>
                <w:szCs w:val="16"/>
              </w:rPr>
            </w:pPr>
          </w:p>
        </w:tc>
        <w:tc>
          <w:tcPr>
            <w:tcW w:w="1283" w:type="dxa"/>
            <w:vMerge w:val="restart"/>
            <w:shd w:val="clear" w:color="auto" w:fill="auto"/>
          </w:tcPr>
          <w:p>
            <w:pPr>
              <w:pStyle w:val="52"/>
              <w:rPr>
                <w:del w:id="2470"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471" w:author="Chinaunicom" w:date="2023-08-17T10:57:03Z"/>
        </w:trPr>
        <w:tc>
          <w:tcPr>
            <w:tcW w:w="1334" w:type="dxa"/>
            <w:vMerge w:val="continue"/>
            <w:shd w:val="clear" w:color="auto" w:fill="auto"/>
          </w:tcPr>
          <w:p>
            <w:pPr>
              <w:pStyle w:val="52"/>
              <w:rPr>
                <w:del w:id="2472" w:author="Chinaunicom" w:date="2023-08-17T10:57:03Z"/>
                <w:sz w:val="16"/>
                <w:szCs w:val="16"/>
              </w:rPr>
            </w:pPr>
          </w:p>
        </w:tc>
        <w:tc>
          <w:tcPr>
            <w:tcW w:w="576" w:type="dxa"/>
            <w:vMerge w:val="continue"/>
            <w:shd w:val="clear" w:color="auto" w:fill="auto"/>
            <w:vAlign w:val="center"/>
          </w:tcPr>
          <w:p>
            <w:pPr>
              <w:pStyle w:val="52"/>
              <w:rPr>
                <w:del w:id="2473" w:author="Chinaunicom" w:date="2023-08-17T10:57:03Z"/>
                <w:sz w:val="16"/>
                <w:szCs w:val="16"/>
                <w:lang w:eastAsia="ja-JP"/>
              </w:rPr>
            </w:pPr>
          </w:p>
        </w:tc>
        <w:tc>
          <w:tcPr>
            <w:tcW w:w="634" w:type="dxa"/>
            <w:vMerge w:val="continue"/>
            <w:shd w:val="clear" w:color="auto" w:fill="auto"/>
            <w:vAlign w:val="center"/>
          </w:tcPr>
          <w:p>
            <w:pPr>
              <w:pStyle w:val="52"/>
              <w:rPr>
                <w:del w:id="2474" w:author="Chinaunicom" w:date="2023-08-17T10:57:03Z"/>
                <w:sz w:val="16"/>
                <w:szCs w:val="16"/>
                <w:lang w:eastAsia="ja-JP"/>
              </w:rPr>
            </w:pPr>
          </w:p>
        </w:tc>
        <w:tc>
          <w:tcPr>
            <w:tcW w:w="576" w:type="dxa"/>
            <w:vMerge w:val="continue"/>
            <w:shd w:val="clear" w:color="auto" w:fill="auto"/>
            <w:vAlign w:val="center"/>
          </w:tcPr>
          <w:p>
            <w:pPr>
              <w:pStyle w:val="52"/>
              <w:rPr>
                <w:del w:id="2475" w:author="Chinaunicom" w:date="2023-08-17T10:57:03Z"/>
                <w:sz w:val="16"/>
                <w:szCs w:val="16"/>
                <w:lang w:eastAsia="ja-JP"/>
              </w:rPr>
            </w:pPr>
          </w:p>
        </w:tc>
        <w:tc>
          <w:tcPr>
            <w:tcW w:w="1270" w:type="dxa"/>
            <w:vMerge w:val="continue"/>
            <w:shd w:val="clear" w:color="auto" w:fill="auto"/>
          </w:tcPr>
          <w:p>
            <w:pPr>
              <w:pStyle w:val="52"/>
              <w:rPr>
                <w:del w:id="2476" w:author="Chinaunicom" w:date="2023-08-17T10:57:03Z"/>
                <w:sz w:val="16"/>
                <w:szCs w:val="16"/>
              </w:rPr>
            </w:pPr>
          </w:p>
        </w:tc>
        <w:tc>
          <w:tcPr>
            <w:tcW w:w="931" w:type="dxa"/>
            <w:shd w:val="clear" w:color="auto" w:fill="auto"/>
          </w:tcPr>
          <w:p>
            <w:pPr>
              <w:pStyle w:val="52"/>
              <w:rPr>
                <w:del w:id="2477" w:author="Chinaunicom" w:date="2023-08-17T10:57:03Z"/>
                <w:sz w:val="16"/>
                <w:szCs w:val="16"/>
                <w:lang w:eastAsia="ja-JP"/>
              </w:rPr>
            </w:pPr>
            <w:del w:id="2478" w:author="Chinaunicom" w:date="2023-08-17T10:57:03Z">
              <w:r>
                <w:rPr>
                  <w:sz w:val="16"/>
                  <w:szCs w:val="16"/>
                </w:rPr>
                <w:delText>-95.3 -2.2 +23.9 +TT</w:delText>
              </w:r>
            </w:del>
            <w:del w:id="2479"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2480" w:author="Chinaunicom" w:date="2023-08-17T10:57:03Z"/>
                <w:sz w:val="16"/>
                <w:szCs w:val="16"/>
              </w:rPr>
            </w:pPr>
          </w:p>
        </w:tc>
        <w:tc>
          <w:tcPr>
            <w:tcW w:w="1185" w:type="dxa"/>
            <w:vMerge w:val="continue"/>
            <w:shd w:val="clear" w:color="auto" w:fill="auto"/>
          </w:tcPr>
          <w:p>
            <w:pPr>
              <w:pStyle w:val="52"/>
              <w:rPr>
                <w:del w:id="2481" w:author="Chinaunicom" w:date="2023-08-17T10:57:03Z"/>
                <w:sz w:val="16"/>
                <w:szCs w:val="16"/>
              </w:rPr>
            </w:pPr>
          </w:p>
        </w:tc>
        <w:tc>
          <w:tcPr>
            <w:tcW w:w="721" w:type="dxa"/>
            <w:vMerge w:val="continue"/>
            <w:shd w:val="clear" w:color="auto" w:fill="auto"/>
          </w:tcPr>
          <w:p>
            <w:pPr>
              <w:pStyle w:val="52"/>
              <w:rPr>
                <w:del w:id="2482" w:author="Chinaunicom" w:date="2023-08-17T10:57:03Z"/>
                <w:sz w:val="16"/>
                <w:szCs w:val="16"/>
              </w:rPr>
            </w:pPr>
          </w:p>
        </w:tc>
        <w:tc>
          <w:tcPr>
            <w:tcW w:w="721" w:type="dxa"/>
            <w:vMerge w:val="continue"/>
            <w:shd w:val="clear" w:color="auto" w:fill="auto"/>
          </w:tcPr>
          <w:p>
            <w:pPr>
              <w:pStyle w:val="52"/>
              <w:rPr>
                <w:del w:id="2483" w:author="Chinaunicom" w:date="2023-08-17T10:57:03Z"/>
                <w:sz w:val="16"/>
                <w:szCs w:val="16"/>
              </w:rPr>
            </w:pPr>
          </w:p>
        </w:tc>
        <w:tc>
          <w:tcPr>
            <w:tcW w:w="721" w:type="dxa"/>
            <w:vMerge w:val="continue"/>
            <w:shd w:val="clear" w:color="auto" w:fill="auto"/>
          </w:tcPr>
          <w:p>
            <w:pPr>
              <w:pStyle w:val="52"/>
              <w:rPr>
                <w:del w:id="2484" w:author="Chinaunicom" w:date="2023-08-17T10:57:03Z"/>
                <w:sz w:val="16"/>
                <w:szCs w:val="16"/>
              </w:rPr>
            </w:pPr>
          </w:p>
        </w:tc>
        <w:tc>
          <w:tcPr>
            <w:tcW w:w="721" w:type="dxa"/>
            <w:vMerge w:val="continue"/>
            <w:shd w:val="clear" w:color="auto" w:fill="auto"/>
          </w:tcPr>
          <w:p>
            <w:pPr>
              <w:pStyle w:val="52"/>
              <w:rPr>
                <w:del w:id="2485" w:author="Chinaunicom" w:date="2023-08-17T10:57:03Z"/>
                <w:sz w:val="16"/>
                <w:szCs w:val="16"/>
              </w:rPr>
            </w:pPr>
          </w:p>
        </w:tc>
        <w:tc>
          <w:tcPr>
            <w:tcW w:w="721" w:type="dxa"/>
            <w:vMerge w:val="continue"/>
            <w:shd w:val="clear" w:color="auto" w:fill="auto"/>
          </w:tcPr>
          <w:p>
            <w:pPr>
              <w:pStyle w:val="52"/>
              <w:rPr>
                <w:del w:id="2486" w:author="Chinaunicom" w:date="2023-08-17T10:57:03Z"/>
                <w:sz w:val="16"/>
                <w:szCs w:val="16"/>
              </w:rPr>
            </w:pPr>
          </w:p>
        </w:tc>
        <w:tc>
          <w:tcPr>
            <w:tcW w:w="721" w:type="dxa"/>
            <w:vMerge w:val="continue"/>
            <w:shd w:val="clear" w:color="auto" w:fill="auto"/>
          </w:tcPr>
          <w:p>
            <w:pPr>
              <w:pStyle w:val="52"/>
              <w:rPr>
                <w:del w:id="2487" w:author="Chinaunicom" w:date="2023-08-17T10:57:03Z"/>
                <w:sz w:val="16"/>
                <w:szCs w:val="16"/>
              </w:rPr>
            </w:pPr>
          </w:p>
        </w:tc>
        <w:tc>
          <w:tcPr>
            <w:tcW w:w="721" w:type="dxa"/>
            <w:vMerge w:val="continue"/>
            <w:shd w:val="clear" w:color="auto" w:fill="auto"/>
          </w:tcPr>
          <w:p>
            <w:pPr>
              <w:pStyle w:val="52"/>
              <w:rPr>
                <w:del w:id="2488" w:author="Chinaunicom" w:date="2023-08-17T10:57:03Z"/>
                <w:sz w:val="16"/>
                <w:szCs w:val="16"/>
              </w:rPr>
            </w:pPr>
          </w:p>
        </w:tc>
        <w:tc>
          <w:tcPr>
            <w:tcW w:w="721" w:type="dxa"/>
            <w:vMerge w:val="continue"/>
            <w:shd w:val="clear" w:color="auto" w:fill="auto"/>
          </w:tcPr>
          <w:p>
            <w:pPr>
              <w:pStyle w:val="52"/>
              <w:rPr>
                <w:del w:id="2489" w:author="Chinaunicom" w:date="2023-08-17T10:57:03Z"/>
                <w:sz w:val="16"/>
                <w:szCs w:val="16"/>
              </w:rPr>
            </w:pPr>
          </w:p>
        </w:tc>
        <w:tc>
          <w:tcPr>
            <w:tcW w:w="1283" w:type="dxa"/>
            <w:vMerge w:val="continue"/>
            <w:shd w:val="clear" w:color="auto" w:fill="auto"/>
          </w:tcPr>
          <w:p>
            <w:pPr>
              <w:pStyle w:val="52"/>
              <w:rPr>
                <w:del w:id="2490"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491" w:author="Chinaunicom" w:date="2023-08-17T10:57:03Z"/>
        </w:trPr>
        <w:tc>
          <w:tcPr>
            <w:tcW w:w="1334" w:type="dxa"/>
            <w:vMerge w:val="continue"/>
            <w:shd w:val="clear" w:color="auto" w:fill="auto"/>
          </w:tcPr>
          <w:p>
            <w:pPr>
              <w:pStyle w:val="52"/>
              <w:rPr>
                <w:del w:id="2492" w:author="Chinaunicom" w:date="2023-08-17T10:57:03Z"/>
                <w:sz w:val="16"/>
                <w:szCs w:val="16"/>
              </w:rPr>
            </w:pPr>
          </w:p>
        </w:tc>
        <w:tc>
          <w:tcPr>
            <w:tcW w:w="576" w:type="dxa"/>
            <w:vMerge w:val="restart"/>
            <w:shd w:val="clear" w:color="auto" w:fill="auto"/>
            <w:vAlign w:val="center"/>
          </w:tcPr>
          <w:p>
            <w:pPr>
              <w:pStyle w:val="52"/>
              <w:rPr>
                <w:del w:id="2493" w:author="Chinaunicom" w:date="2023-08-17T10:57:03Z"/>
                <w:rFonts w:eastAsia="MS Mincho"/>
                <w:sz w:val="16"/>
                <w:szCs w:val="16"/>
                <w:lang w:eastAsia="ja-JP"/>
              </w:rPr>
            </w:pPr>
            <w:del w:id="2494" w:author="Chinaunicom" w:date="2023-08-17T10:57:03Z">
              <w:r>
                <w:rPr>
                  <w:sz w:val="16"/>
                  <w:szCs w:val="16"/>
                  <w:lang w:eastAsia="ja-JP"/>
                </w:rPr>
                <w:delText>2</w:delText>
              </w:r>
            </w:del>
          </w:p>
        </w:tc>
        <w:tc>
          <w:tcPr>
            <w:tcW w:w="634" w:type="dxa"/>
            <w:vMerge w:val="restart"/>
            <w:shd w:val="clear" w:color="auto" w:fill="auto"/>
            <w:vAlign w:val="center"/>
          </w:tcPr>
          <w:p>
            <w:pPr>
              <w:pStyle w:val="52"/>
              <w:rPr>
                <w:del w:id="2495" w:author="Chinaunicom" w:date="2023-08-17T10:57:03Z"/>
                <w:rFonts w:eastAsia="Calibri"/>
                <w:sz w:val="16"/>
                <w:szCs w:val="16"/>
              </w:rPr>
            </w:pPr>
            <w:del w:id="2496" w:author="Chinaunicom" w:date="2023-08-17T10:57:03Z">
              <w:r>
                <w:rPr>
                  <w:sz w:val="16"/>
                  <w:szCs w:val="16"/>
                  <w:lang w:eastAsia="ja-JP"/>
                </w:rPr>
                <w:delText>n3</w:delText>
              </w:r>
            </w:del>
          </w:p>
        </w:tc>
        <w:tc>
          <w:tcPr>
            <w:tcW w:w="576" w:type="dxa"/>
            <w:vMerge w:val="restart"/>
            <w:shd w:val="clear" w:color="auto" w:fill="auto"/>
            <w:vAlign w:val="center"/>
          </w:tcPr>
          <w:p>
            <w:pPr>
              <w:pStyle w:val="52"/>
              <w:rPr>
                <w:del w:id="2497" w:author="Chinaunicom" w:date="2023-08-17T10:57:03Z"/>
                <w:sz w:val="16"/>
                <w:szCs w:val="16"/>
                <w:lang w:eastAsia="ja-JP"/>
              </w:rPr>
            </w:pPr>
            <w:del w:id="2498" w:author="Chinaunicom" w:date="2023-08-17T10:57:03Z">
              <w:r>
                <w:rPr>
                  <w:sz w:val="16"/>
                  <w:szCs w:val="16"/>
                  <w:lang w:eastAsia="ja-JP"/>
                </w:rPr>
                <w:delText>15</w:delText>
              </w:r>
            </w:del>
          </w:p>
        </w:tc>
        <w:tc>
          <w:tcPr>
            <w:tcW w:w="1270" w:type="dxa"/>
            <w:vMerge w:val="restart"/>
            <w:shd w:val="clear" w:color="auto" w:fill="auto"/>
          </w:tcPr>
          <w:p>
            <w:pPr>
              <w:pStyle w:val="52"/>
              <w:rPr>
                <w:del w:id="2499" w:author="Chinaunicom" w:date="2023-08-17T10:57:03Z"/>
                <w:sz w:val="16"/>
                <w:szCs w:val="16"/>
              </w:rPr>
            </w:pPr>
          </w:p>
        </w:tc>
        <w:tc>
          <w:tcPr>
            <w:tcW w:w="931" w:type="dxa"/>
            <w:vMerge w:val="restart"/>
            <w:shd w:val="clear" w:color="auto" w:fill="auto"/>
          </w:tcPr>
          <w:p>
            <w:pPr>
              <w:pStyle w:val="52"/>
              <w:rPr>
                <w:del w:id="2500" w:author="Chinaunicom" w:date="2023-08-17T10:57:03Z"/>
                <w:sz w:val="16"/>
                <w:szCs w:val="16"/>
              </w:rPr>
            </w:pPr>
          </w:p>
        </w:tc>
        <w:tc>
          <w:tcPr>
            <w:tcW w:w="721" w:type="dxa"/>
            <w:vMerge w:val="restart"/>
            <w:shd w:val="clear" w:color="auto" w:fill="auto"/>
          </w:tcPr>
          <w:p>
            <w:pPr>
              <w:pStyle w:val="52"/>
              <w:rPr>
                <w:del w:id="2501" w:author="Chinaunicom" w:date="2023-08-17T10:57:03Z"/>
                <w:sz w:val="16"/>
                <w:szCs w:val="16"/>
              </w:rPr>
            </w:pPr>
          </w:p>
        </w:tc>
        <w:tc>
          <w:tcPr>
            <w:tcW w:w="1185" w:type="dxa"/>
            <w:shd w:val="clear" w:color="auto" w:fill="auto"/>
          </w:tcPr>
          <w:p>
            <w:pPr>
              <w:pStyle w:val="52"/>
              <w:rPr>
                <w:del w:id="2502" w:author="Chinaunicom" w:date="2023-08-17T10:57:03Z"/>
                <w:sz w:val="16"/>
                <w:szCs w:val="16"/>
                <w:lang w:eastAsia="ja-JP"/>
              </w:rPr>
            </w:pPr>
            <w:del w:id="2503" w:author="Chinaunicom" w:date="2023-08-17T10:57:03Z">
              <w:r>
                <w:rPr>
                  <w:sz w:val="16"/>
                  <w:szCs w:val="16"/>
                </w:rPr>
                <w:delText>-90.8 +TT</w:delText>
              </w:r>
            </w:del>
          </w:p>
        </w:tc>
        <w:tc>
          <w:tcPr>
            <w:tcW w:w="721" w:type="dxa"/>
            <w:vMerge w:val="restart"/>
            <w:shd w:val="clear" w:color="auto" w:fill="auto"/>
          </w:tcPr>
          <w:p>
            <w:pPr>
              <w:pStyle w:val="52"/>
              <w:rPr>
                <w:del w:id="2504" w:author="Chinaunicom" w:date="2023-08-17T10:57:03Z"/>
                <w:sz w:val="16"/>
                <w:szCs w:val="16"/>
              </w:rPr>
            </w:pPr>
          </w:p>
        </w:tc>
        <w:tc>
          <w:tcPr>
            <w:tcW w:w="721" w:type="dxa"/>
            <w:vMerge w:val="restart"/>
            <w:shd w:val="clear" w:color="auto" w:fill="auto"/>
          </w:tcPr>
          <w:p>
            <w:pPr>
              <w:pStyle w:val="52"/>
              <w:rPr>
                <w:del w:id="2505" w:author="Chinaunicom" w:date="2023-08-17T10:57:03Z"/>
                <w:sz w:val="16"/>
                <w:szCs w:val="16"/>
              </w:rPr>
            </w:pPr>
          </w:p>
        </w:tc>
        <w:tc>
          <w:tcPr>
            <w:tcW w:w="721" w:type="dxa"/>
            <w:vMerge w:val="restart"/>
            <w:shd w:val="clear" w:color="auto" w:fill="auto"/>
          </w:tcPr>
          <w:p>
            <w:pPr>
              <w:pStyle w:val="52"/>
              <w:rPr>
                <w:del w:id="2506" w:author="Chinaunicom" w:date="2023-08-17T10:57:03Z"/>
                <w:sz w:val="16"/>
                <w:szCs w:val="16"/>
              </w:rPr>
            </w:pPr>
          </w:p>
        </w:tc>
        <w:tc>
          <w:tcPr>
            <w:tcW w:w="721" w:type="dxa"/>
            <w:vMerge w:val="restart"/>
            <w:shd w:val="clear" w:color="auto" w:fill="auto"/>
          </w:tcPr>
          <w:p>
            <w:pPr>
              <w:pStyle w:val="52"/>
              <w:rPr>
                <w:del w:id="2507" w:author="Chinaunicom" w:date="2023-08-17T10:57:03Z"/>
                <w:sz w:val="16"/>
                <w:szCs w:val="16"/>
              </w:rPr>
            </w:pPr>
          </w:p>
        </w:tc>
        <w:tc>
          <w:tcPr>
            <w:tcW w:w="721" w:type="dxa"/>
            <w:vMerge w:val="restart"/>
            <w:shd w:val="clear" w:color="auto" w:fill="auto"/>
          </w:tcPr>
          <w:p>
            <w:pPr>
              <w:pStyle w:val="52"/>
              <w:rPr>
                <w:del w:id="2508" w:author="Chinaunicom" w:date="2023-08-17T10:57:03Z"/>
                <w:sz w:val="16"/>
                <w:szCs w:val="16"/>
              </w:rPr>
            </w:pPr>
          </w:p>
        </w:tc>
        <w:tc>
          <w:tcPr>
            <w:tcW w:w="721" w:type="dxa"/>
            <w:vMerge w:val="restart"/>
            <w:shd w:val="clear" w:color="auto" w:fill="auto"/>
          </w:tcPr>
          <w:p>
            <w:pPr>
              <w:pStyle w:val="52"/>
              <w:rPr>
                <w:del w:id="2509" w:author="Chinaunicom" w:date="2023-08-17T10:57:03Z"/>
                <w:sz w:val="16"/>
                <w:szCs w:val="16"/>
              </w:rPr>
            </w:pPr>
          </w:p>
        </w:tc>
        <w:tc>
          <w:tcPr>
            <w:tcW w:w="721" w:type="dxa"/>
            <w:vMerge w:val="restart"/>
            <w:shd w:val="clear" w:color="auto" w:fill="auto"/>
          </w:tcPr>
          <w:p>
            <w:pPr>
              <w:pStyle w:val="52"/>
              <w:rPr>
                <w:del w:id="2510" w:author="Chinaunicom" w:date="2023-08-17T10:57:03Z"/>
                <w:sz w:val="16"/>
                <w:szCs w:val="16"/>
              </w:rPr>
            </w:pPr>
          </w:p>
        </w:tc>
        <w:tc>
          <w:tcPr>
            <w:tcW w:w="721" w:type="dxa"/>
            <w:vMerge w:val="restart"/>
            <w:shd w:val="clear" w:color="auto" w:fill="auto"/>
          </w:tcPr>
          <w:p>
            <w:pPr>
              <w:pStyle w:val="52"/>
              <w:rPr>
                <w:del w:id="2511" w:author="Chinaunicom" w:date="2023-08-17T10:57:03Z"/>
                <w:sz w:val="16"/>
                <w:szCs w:val="16"/>
              </w:rPr>
            </w:pPr>
          </w:p>
        </w:tc>
        <w:tc>
          <w:tcPr>
            <w:tcW w:w="1283" w:type="dxa"/>
            <w:vMerge w:val="restart"/>
            <w:shd w:val="clear" w:color="auto" w:fill="auto"/>
          </w:tcPr>
          <w:p>
            <w:pPr>
              <w:pStyle w:val="52"/>
              <w:rPr>
                <w:del w:id="2512"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513" w:author="Chinaunicom" w:date="2023-08-17T10:57:03Z"/>
        </w:trPr>
        <w:tc>
          <w:tcPr>
            <w:tcW w:w="1334" w:type="dxa"/>
            <w:vMerge w:val="continue"/>
            <w:shd w:val="clear" w:color="auto" w:fill="auto"/>
          </w:tcPr>
          <w:p>
            <w:pPr>
              <w:pStyle w:val="52"/>
              <w:rPr>
                <w:del w:id="2514" w:author="Chinaunicom" w:date="2023-08-17T10:57:03Z"/>
                <w:sz w:val="16"/>
                <w:szCs w:val="16"/>
              </w:rPr>
            </w:pPr>
          </w:p>
        </w:tc>
        <w:tc>
          <w:tcPr>
            <w:tcW w:w="576" w:type="dxa"/>
            <w:vMerge w:val="continue"/>
            <w:shd w:val="clear" w:color="auto" w:fill="auto"/>
            <w:vAlign w:val="center"/>
          </w:tcPr>
          <w:p>
            <w:pPr>
              <w:pStyle w:val="52"/>
              <w:rPr>
                <w:del w:id="2515" w:author="Chinaunicom" w:date="2023-08-17T10:57:03Z"/>
                <w:sz w:val="16"/>
                <w:szCs w:val="16"/>
                <w:lang w:eastAsia="ja-JP"/>
              </w:rPr>
            </w:pPr>
          </w:p>
        </w:tc>
        <w:tc>
          <w:tcPr>
            <w:tcW w:w="634" w:type="dxa"/>
            <w:vMerge w:val="continue"/>
            <w:shd w:val="clear" w:color="auto" w:fill="auto"/>
            <w:vAlign w:val="center"/>
          </w:tcPr>
          <w:p>
            <w:pPr>
              <w:pStyle w:val="52"/>
              <w:rPr>
                <w:del w:id="2516" w:author="Chinaunicom" w:date="2023-08-17T10:57:03Z"/>
                <w:sz w:val="16"/>
                <w:szCs w:val="16"/>
                <w:lang w:eastAsia="ja-JP"/>
              </w:rPr>
            </w:pPr>
          </w:p>
        </w:tc>
        <w:tc>
          <w:tcPr>
            <w:tcW w:w="576" w:type="dxa"/>
            <w:vMerge w:val="continue"/>
            <w:shd w:val="clear" w:color="auto" w:fill="auto"/>
            <w:vAlign w:val="center"/>
          </w:tcPr>
          <w:p>
            <w:pPr>
              <w:pStyle w:val="52"/>
              <w:rPr>
                <w:del w:id="2517" w:author="Chinaunicom" w:date="2023-08-17T10:57:03Z"/>
                <w:sz w:val="16"/>
                <w:szCs w:val="16"/>
                <w:lang w:eastAsia="ja-JP"/>
              </w:rPr>
            </w:pPr>
          </w:p>
        </w:tc>
        <w:tc>
          <w:tcPr>
            <w:tcW w:w="1270" w:type="dxa"/>
            <w:vMerge w:val="continue"/>
            <w:shd w:val="clear" w:color="auto" w:fill="auto"/>
          </w:tcPr>
          <w:p>
            <w:pPr>
              <w:pStyle w:val="52"/>
              <w:rPr>
                <w:del w:id="2518" w:author="Chinaunicom" w:date="2023-08-17T10:57:03Z"/>
                <w:sz w:val="16"/>
                <w:szCs w:val="16"/>
              </w:rPr>
            </w:pPr>
          </w:p>
        </w:tc>
        <w:tc>
          <w:tcPr>
            <w:tcW w:w="931" w:type="dxa"/>
            <w:vMerge w:val="continue"/>
            <w:shd w:val="clear" w:color="auto" w:fill="auto"/>
          </w:tcPr>
          <w:p>
            <w:pPr>
              <w:pStyle w:val="52"/>
              <w:rPr>
                <w:del w:id="2519" w:author="Chinaunicom" w:date="2023-08-17T10:57:03Z"/>
                <w:sz w:val="16"/>
                <w:szCs w:val="16"/>
              </w:rPr>
            </w:pPr>
          </w:p>
        </w:tc>
        <w:tc>
          <w:tcPr>
            <w:tcW w:w="721" w:type="dxa"/>
            <w:vMerge w:val="continue"/>
            <w:shd w:val="clear" w:color="auto" w:fill="auto"/>
          </w:tcPr>
          <w:p>
            <w:pPr>
              <w:pStyle w:val="52"/>
              <w:rPr>
                <w:del w:id="2520" w:author="Chinaunicom" w:date="2023-08-17T10:57:03Z"/>
                <w:sz w:val="16"/>
                <w:szCs w:val="16"/>
              </w:rPr>
            </w:pPr>
          </w:p>
        </w:tc>
        <w:tc>
          <w:tcPr>
            <w:tcW w:w="1185" w:type="dxa"/>
            <w:shd w:val="clear" w:color="auto" w:fill="auto"/>
          </w:tcPr>
          <w:p>
            <w:pPr>
              <w:pStyle w:val="52"/>
              <w:rPr>
                <w:del w:id="2521" w:author="Chinaunicom" w:date="2023-08-17T10:57:03Z"/>
                <w:sz w:val="16"/>
                <w:szCs w:val="16"/>
                <w:lang w:eastAsia="ja-JP"/>
              </w:rPr>
            </w:pPr>
            <w:del w:id="2522" w:author="Chinaunicom" w:date="2023-08-17T10:57:03Z">
              <w:r>
                <w:rPr>
                  <w:sz w:val="16"/>
                  <w:szCs w:val="16"/>
                </w:rPr>
                <w:delText>-90.8 -2.7 +TT</w:delText>
              </w:r>
            </w:del>
            <w:del w:id="2523" w:author="Chinaunicom" w:date="2023-08-17T10:57:03Z">
              <w:r>
                <w:rPr>
                  <w:sz w:val="16"/>
                  <w:szCs w:val="16"/>
                  <w:vertAlign w:val="superscript"/>
                </w:rPr>
                <w:delText>4</w:delText>
              </w:r>
            </w:del>
          </w:p>
        </w:tc>
        <w:tc>
          <w:tcPr>
            <w:tcW w:w="721" w:type="dxa"/>
            <w:vMerge w:val="continue"/>
            <w:shd w:val="clear" w:color="auto" w:fill="auto"/>
          </w:tcPr>
          <w:p>
            <w:pPr>
              <w:pStyle w:val="52"/>
              <w:rPr>
                <w:del w:id="2524" w:author="Chinaunicom" w:date="2023-08-17T10:57:03Z"/>
                <w:sz w:val="16"/>
                <w:szCs w:val="16"/>
              </w:rPr>
            </w:pPr>
          </w:p>
        </w:tc>
        <w:tc>
          <w:tcPr>
            <w:tcW w:w="721" w:type="dxa"/>
            <w:vMerge w:val="continue"/>
            <w:shd w:val="clear" w:color="auto" w:fill="auto"/>
          </w:tcPr>
          <w:p>
            <w:pPr>
              <w:pStyle w:val="52"/>
              <w:rPr>
                <w:del w:id="2525" w:author="Chinaunicom" w:date="2023-08-17T10:57:03Z"/>
                <w:sz w:val="16"/>
                <w:szCs w:val="16"/>
              </w:rPr>
            </w:pPr>
          </w:p>
        </w:tc>
        <w:tc>
          <w:tcPr>
            <w:tcW w:w="721" w:type="dxa"/>
            <w:vMerge w:val="continue"/>
            <w:shd w:val="clear" w:color="auto" w:fill="auto"/>
          </w:tcPr>
          <w:p>
            <w:pPr>
              <w:pStyle w:val="52"/>
              <w:rPr>
                <w:del w:id="2526" w:author="Chinaunicom" w:date="2023-08-17T10:57:03Z"/>
                <w:sz w:val="16"/>
                <w:szCs w:val="16"/>
              </w:rPr>
            </w:pPr>
          </w:p>
        </w:tc>
        <w:tc>
          <w:tcPr>
            <w:tcW w:w="721" w:type="dxa"/>
            <w:vMerge w:val="continue"/>
            <w:shd w:val="clear" w:color="auto" w:fill="auto"/>
          </w:tcPr>
          <w:p>
            <w:pPr>
              <w:pStyle w:val="52"/>
              <w:rPr>
                <w:del w:id="2527" w:author="Chinaunicom" w:date="2023-08-17T10:57:03Z"/>
                <w:sz w:val="16"/>
                <w:szCs w:val="16"/>
              </w:rPr>
            </w:pPr>
          </w:p>
        </w:tc>
        <w:tc>
          <w:tcPr>
            <w:tcW w:w="721" w:type="dxa"/>
            <w:vMerge w:val="continue"/>
            <w:shd w:val="clear" w:color="auto" w:fill="auto"/>
          </w:tcPr>
          <w:p>
            <w:pPr>
              <w:pStyle w:val="52"/>
              <w:rPr>
                <w:del w:id="2528" w:author="Chinaunicom" w:date="2023-08-17T10:57:03Z"/>
                <w:sz w:val="16"/>
                <w:szCs w:val="16"/>
              </w:rPr>
            </w:pPr>
          </w:p>
        </w:tc>
        <w:tc>
          <w:tcPr>
            <w:tcW w:w="721" w:type="dxa"/>
            <w:vMerge w:val="continue"/>
            <w:shd w:val="clear" w:color="auto" w:fill="auto"/>
          </w:tcPr>
          <w:p>
            <w:pPr>
              <w:pStyle w:val="52"/>
              <w:rPr>
                <w:del w:id="2529" w:author="Chinaunicom" w:date="2023-08-17T10:57:03Z"/>
                <w:sz w:val="16"/>
                <w:szCs w:val="16"/>
              </w:rPr>
            </w:pPr>
          </w:p>
        </w:tc>
        <w:tc>
          <w:tcPr>
            <w:tcW w:w="721" w:type="dxa"/>
            <w:vMerge w:val="continue"/>
            <w:shd w:val="clear" w:color="auto" w:fill="auto"/>
          </w:tcPr>
          <w:p>
            <w:pPr>
              <w:pStyle w:val="52"/>
              <w:rPr>
                <w:del w:id="2530" w:author="Chinaunicom" w:date="2023-08-17T10:57:03Z"/>
                <w:sz w:val="16"/>
                <w:szCs w:val="16"/>
              </w:rPr>
            </w:pPr>
          </w:p>
        </w:tc>
        <w:tc>
          <w:tcPr>
            <w:tcW w:w="721" w:type="dxa"/>
            <w:vMerge w:val="continue"/>
            <w:shd w:val="clear" w:color="auto" w:fill="auto"/>
          </w:tcPr>
          <w:p>
            <w:pPr>
              <w:pStyle w:val="52"/>
              <w:rPr>
                <w:del w:id="2531" w:author="Chinaunicom" w:date="2023-08-17T10:57:03Z"/>
                <w:sz w:val="16"/>
                <w:szCs w:val="16"/>
              </w:rPr>
            </w:pPr>
          </w:p>
        </w:tc>
        <w:tc>
          <w:tcPr>
            <w:tcW w:w="1283" w:type="dxa"/>
            <w:vMerge w:val="continue"/>
            <w:shd w:val="clear" w:color="auto" w:fill="auto"/>
          </w:tcPr>
          <w:p>
            <w:pPr>
              <w:pStyle w:val="52"/>
              <w:rPr>
                <w:del w:id="2532"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533" w:author="Chinaunicom" w:date="2023-08-17T10:57:03Z"/>
        </w:trPr>
        <w:tc>
          <w:tcPr>
            <w:tcW w:w="1334" w:type="dxa"/>
            <w:vMerge w:val="continue"/>
            <w:shd w:val="clear" w:color="auto" w:fill="auto"/>
          </w:tcPr>
          <w:p>
            <w:pPr>
              <w:pStyle w:val="52"/>
              <w:rPr>
                <w:del w:id="2534" w:author="Chinaunicom" w:date="2023-08-17T10:57:03Z"/>
                <w:sz w:val="16"/>
                <w:szCs w:val="16"/>
              </w:rPr>
            </w:pPr>
          </w:p>
        </w:tc>
        <w:tc>
          <w:tcPr>
            <w:tcW w:w="576" w:type="dxa"/>
            <w:vMerge w:val="restart"/>
            <w:shd w:val="clear" w:color="auto" w:fill="auto"/>
            <w:vAlign w:val="center"/>
          </w:tcPr>
          <w:p>
            <w:pPr>
              <w:pStyle w:val="52"/>
              <w:rPr>
                <w:del w:id="2535" w:author="Chinaunicom" w:date="2023-08-17T10:57:03Z"/>
                <w:rFonts w:eastAsia="MS Mincho"/>
                <w:sz w:val="16"/>
                <w:szCs w:val="16"/>
                <w:lang w:eastAsia="ja-JP"/>
              </w:rPr>
            </w:pPr>
            <w:del w:id="2536" w:author="Chinaunicom" w:date="2023-08-17T10:57:03Z">
              <w:r>
                <w:rPr>
                  <w:sz w:val="16"/>
                  <w:szCs w:val="16"/>
                  <w:lang w:eastAsia="ja-JP"/>
                </w:rPr>
                <w:delText>2</w:delText>
              </w:r>
            </w:del>
          </w:p>
        </w:tc>
        <w:tc>
          <w:tcPr>
            <w:tcW w:w="634" w:type="dxa"/>
            <w:vMerge w:val="restart"/>
            <w:shd w:val="clear" w:color="auto" w:fill="auto"/>
            <w:vAlign w:val="center"/>
          </w:tcPr>
          <w:p>
            <w:pPr>
              <w:pStyle w:val="52"/>
              <w:rPr>
                <w:del w:id="2537" w:author="Chinaunicom" w:date="2023-08-17T10:57:03Z"/>
                <w:rFonts w:eastAsia="Calibri"/>
                <w:sz w:val="16"/>
                <w:szCs w:val="16"/>
              </w:rPr>
            </w:pPr>
            <w:del w:id="2538" w:author="Chinaunicom" w:date="2023-08-17T10:57:03Z">
              <w:r>
                <w:rPr>
                  <w:sz w:val="16"/>
                  <w:szCs w:val="16"/>
                  <w:lang w:eastAsia="ja-JP"/>
                </w:rPr>
                <w:delText>n77</w:delText>
              </w:r>
            </w:del>
          </w:p>
        </w:tc>
        <w:tc>
          <w:tcPr>
            <w:tcW w:w="576" w:type="dxa"/>
            <w:vMerge w:val="restart"/>
            <w:shd w:val="clear" w:color="auto" w:fill="auto"/>
            <w:vAlign w:val="center"/>
          </w:tcPr>
          <w:p>
            <w:pPr>
              <w:pStyle w:val="52"/>
              <w:rPr>
                <w:del w:id="2539" w:author="Chinaunicom" w:date="2023-08-17T10:57:03Z"/>
                <w:sz w:val="16"/>
                <w:szCs w:val="16"/>
                <w:lang w:eastAsia="ja-JP"/>
              </w:rPr>
            </w:pPr>
            <w:del w:id="2540" w:author="Chinaunicom" w:date="2023-08-17T10:57:03Z">
              <w:r>
                <w:rPr>
                  <w:sz w:val="16"/>
                  <w:szCs w:val="16"/>
                  <w:lang w:eastAsia="ja-JP"/>
                </w:rPr>
                <w:delText>30</w:delText>
              </w:r>
            </w:del>
          </w:p>
        </w:tc>
        <w:tc>
          <w:tcPr>
            <w:tcW w:w="1270" w:type="dxa"/>
            <w:vMerge w:val="restart"/>
            <w:shd w:val="clear" w:color="auto" w:fill="auto"/>
          </w:tcPr>
          <w:p>
            <w:pPr>
              <w:pStyle w:val="52"/>
              <w:rPr>
                <w:del w:id="2541" w:author="Chinaunicom" w:date="2023-08-17T10:57:03Z"/>
                <w:sz w:val="16"/>
                <w:szCs w:val="16"/>
              </w:rPr>
            </w:pPr>
          </w:p>
        </w:tc>
        <w:tc>
          <w:tcPr>
            <w:tcW w:w="931" w:type="dxa"/>
            <w:vMerge w:val="restart"/>
            <w:shd w:val="clear" w:color="auto" w:fill="auto"/>
          </w:tcPr>
          <w:p>
            <w:pPr>
              <w:pStyle w:val="52"/>
              <w:rPr>
                <w:del w:id="2542" w:author="Chinaunicom" w:date="2023-08-17T10:57:03Z"/>
                <w:sz w:val="16"/>
                <w:szCs w:val="16"/>
              </w:rPr>
            </w:pPr>
          </w:p>
        </w:tc>
        <w:tc>
          <w:tcPr>
            <w:tcW w:w="721" w:type="dxa"/>
            <w:vMerge w:val="restart"/>
            <w:shd w:val="clear" w:color="auto" w:fill="auto"/>
          </w:tcPr>
          <w:p>
            <w:pPr>
              <w:pStyle w:val="52"/>
              <w:rPr>
                <w:del w:id="2543" w:author="Chinaunicom" w:date="2023-08-17T10:57:03Z"/>
                <w:sz w:val="16"/>
                <w:szCs w:val="16"/>
              </w:rPr>
            </w:pPr>
          </w:p>
        </w:tc>
        <w:tc>
          <w:tcPr>
            <w:tcW w:w="1185" w:type="dxa"/>
            <w:vMerge w:val="restart"/>
            <w:shd w:val="clear" w:color="auto" w:fill="auto"/>
          </w:tcPr>
          <w:p>
            <w:pPr>
              <w:pStyle w:val="52"/>
              <w:rPr>
                <w:del w:id="2544" w:author="Chinaunicom" w:date="2023-08-17T10:57:03Z"/>
                <w:sz w:val="16"/>
                <w:szCs w:val="16"/>
              </w:rPr>
            </w:pPr>
          </w:p>
        </w:tc>
        <w:tc>
          <w:tcPr>
            <w:tcW w:w="721" w:type="dxa"/>
            <w:vMerge w:val="restart"/>
            <w:shd w:val="clear" w:color="auto" w:fill="auto"/>
          </w:tcPr>
          <w:p>
            <w:pPr>
              <w:pStyle w:val="52"/>
              <w:rPr>
                <w:del w:id="2545" w:author="Chinaunicom" w:date="2023-08-17T10:57:03Z"/>
                <w:sz w:val="16"/>
                <w:szCs w:val="16"/>
              </w:rPr>
            </w:pPr>
          </w:p>
        </w:tc>
        <w:tc>
          <w:tcPr>
            <w:tcW w:w="721" w:type="dxa"/>
            <w:vMerge w:val="restart"/>
            <w:shd w:val="clear" w:color="auto" w:fill="auto"/>
          </w:tcPr>
          <w:p>
            <w:pPr>
              <w:pStyle w:val="52"/>
              <w:rPr>
                <w:del w:id="2546" w:author="Chinaunicom" w:date="2023-08-17T10:57:03Z"/>
                <w:sz w:val="16"/>
                <w:szCs w:val="16"/>
              </w:rPr>
            </w:pPr>
          </w:p>
        </w:tc>
        <w:tc>
          <w:tcPr>
            <w:tcW w:w="721" w:type="dxa"/>
            <w:vMerge w:val="restart"/>
            <w:shd w:val="clear" w:color="auto" w:fill="auto"/>
          </w:tcPr>
          <w:p>
            <w:pPr>
              <w:pStyle w:val="52"/>
              <w:rPr>
                <w:del w:id="2547" w:author="Chinaunicom" w:date="2023-08-17T10:57:03Z"/>
                <w:sz w:val="16"/>
                <w:szCs w:val="16"/>
              </w:rPr>
            </w:pPr>
          </w:p>
        </w:tc>
        <w:tc>
          <w:tcPr>
            <w:tcW w:w="721" w:type="dxa"/>
            <w:vMerge w:val="restart"/>
            <w:shd w:val="clear" w:color="auto" w:fill="auto"/>
          </w:tcPr>
          <w:p>
            <w:pPr>
              <w:pStyle w:val="52"/>
              <w:rPr>
                <w:del w:id="2548" w:author="Chinaunicom" w:date="2023-08-17T10:57:03Z"/>
                <w:sz w:val="16"/>
                <w:szCs w:val="16"/>
              </w:rPr>
            </w:pPr>
          </w:p>
        </w:tc>
        <w:tc>
          <w:tcPr>
            <w:tcW w:w="721" w:type="dxa"/>
            <w:vMerge w:val="restart"/>
            <w:shd w:val="clear" w:color="auto" w:fill="auto"/>
          </w:tcPr>
          <w:p>
            <w:pPr>
              <w:pStyle w:val="52"/>
              <w:rPr>
                <w:del w:id="2549" w:author="Chinaunicom" w:date="2023-08-17T10:57:03Z"/>
                <w:sz w:val="16"/>
                <w:szCs w:val="16"/>
              </w:rPr>
            </w:pPr>
          </w:p>
        </w:tc>
        <w:tc>
          <w:tcPr>
            <w:tcW w:w="721" w:type="dxa"/>
            <w:vMerge w:val="restart"/>
            <w:shd w:val="clear" w:color="auto" w:fill="auto"/>
          </w:tcPr>
          <w:p>
            <w:pPr>
              <w:pStyle w:val="52"/>
              <w:rPr>
                <w:del w:id="2550" w:author="Chinaunicom" w:date="2023-08-17T10:57:03Z"/>
                <w:sz w:val="16"/>
                <w:szCs w:val="16"/>
              </w:rPr>
            </w:pPr>
          </w:p>
        </w:tc>
        <w:tc>
          <w:tcPr>
            <w:tcW w:w="721" w:type="dxa"/>
            <w:vMerge w:val="restart"/>
            <w:shd w:val="clear" w:color="auto" w:fill="auto"/>
          </w:tcPr>
          <w:p>
            <w:pPr>
              <w:pStyle w:val="52"/>
              <w:rPr>
                <w:del w:id="2551" w:author="Chinaunicom" w:date="2023-08-17T10:57:03Z"/>
                <w:sz w:val="16"/>
                <w:szCs w:val="16"/>
              </w:rPr>
            </w:pPr>
          </w:p>
        </w:tc>
        <w:tc>
          <w:tcPr>
            <w:tcW w:w="721" w:type="dxa"/>
            <w:vMerge w:val="restart"/>
            <w:shd w:val="clear" w:color="auto" w:fill="auto"/>
          </w:tcPr>
          <w:p>
            <w:pPr>
              <w:pStyle w:val="52"/>
              <w:rPr>
                <w:del w:id="2552" w:author="Chinaunicom" w:date="2023-08-17T10:57:03Z"/>
                <w:sz w:val="16"/>
                <w:szCs w:val="16"/>
              </w:rPr>
            </w:pPr>
          </w:p>
        </w:tc>
        <w:tc>
          <w:tcPr>
            <w:tcW w:w="1283" w:type="dxa"/>
            <w:shd w:val="clear" w:color="auto" w:fill="auto"/>
          </w:tcPr>
          <w:p>
            <w:pPr>
              <w:pStyle w:val="52"/>
              <w:rPr>
                <w:del w:id="2553" w:author="Chinaunicom" w:date="2023-08-17T10:57:03Z"/>
                <w:sz w:val="16"/>
                <w:szCs w:val="16"/>
                <w:lang w:eastAsia="ja-JP"/>
              </w:rPr>
            </w:pPr>
            <w:del w:id="2554" w:author="Chinaunicom" w:date="2023-08-17T10:57:03Z">
              <w:r>
                <w:rPr>
                  <w:sz w:val="16"/>
                  <w:szCs w:val="16"/>
                </w:rPr>
                <w:delText>-85.4 +13.8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555" w:author="Chinaunicom" w:date="2023-08-17T10:57:03Z"/>
        </w:trPr>
        <w:tc>
          <w:tcPr>
            <w:tcW w:w="1334" w:type="dxa"/>
            <w:vMerge w:val="continue"/>
            <w:shd w:val="clear" w:color="auto" w:fill="auto"/>
          </w:tcPr>
          <w:p>
            <w:pPr>
              <w:pStyle w:val="52"/>
              <w:rPr>
                <w:del w:id="2556" w:author="Chinaunicom" w:date="2023-08-17T10:57:03Z"/>
                <w:sz w:val="16"/>
                <w:szCs w:val="16"/>
              </w:rPr>
            </w:pPr>
          </w:p>
        </w:tc>
        <w:tc>
          <w:tcPr>
            <w:tcW w:w="576" w:type="dxa"/>
            <w:vMerge w:val="continue"/>
            <w:shd w:val="clear" w:color="auto" w:fill="auto"/>
            <w:vAlign w:val="center"/>
          </w:tcPr>
          <w:p>
            <w:pPr>
              <w:pStyle w:val="52"/>
              <w:rPr>
                <w:del w:id="2557" w:author="Chinaunicom" w:date="2023-08-17T10:57:03Z"/>
                <w:sz w:val="16"/>
                <w:szCs w:val="16"/>
                <w:lang w:eastAsia="ja-JP"/>
              </w:rPr>
            </w:pPr>
          </w:p>
        </w:tc>
        <w:tc>
          <w:tcPr>
            <w:tcW w:w="634" w:type="dxa"/>
            <w:vMerge w:val="continue"/>
            <w:shd w:val="clear" w:color="auto" w:fill="auto"/>
            <w:vAlign w:val="center"/>
          </w:tcPr>
          <w:p>
            <w:pPr>
              <w:pStyle w:val="52"/>
              <w:rPr>
                <w:del w:id="2558" w:author="Chinaunicom" w:date="2023-08-17T10:57:03Z"/>
                <w:sz w:val="16"/>
                <w:szCs w:val="16"/>
                <w:lang w:eastAsia="ja-JP"/>
              </w:rPr>
            </w:pPr>
          </w:p>
        </w:tc>
        <w:tc>
          <w:tcPr>
            <w:tcW w:w="576" w:type="dxa"/>
            <w:vMerge w:val="continue"/>
            <w:shd w:val="clear" w:color="auto" w:fill="auto"/>
            <w:vAlign w:val="center"/>
          </w:tcPr>
          <w:p>
            <w:pPr>
              <w:pStyle w:val="52"/>
              <w:rPr>
                <w:del w:id="2559" w:author="Chinaunicom" w:date="2023-08-17T10:57:03Z"/>
                <w:sz w:val="16"/>
                <w:szCs w:val="16"/>
                <w:lang w:eastAsia="ja-JP"/>
              </w:rPr>
            </w:pPr>
          </w:p>
        </w:tc>
        <w:tc>
          <w:tcPr>
            <w:tcW w:w="1270" w:type="dxa"/>
            <w:vMerge w:val="continue"/>
            <w:shd w:val="clear" w:color="auto" w:fill="auto"/>
          </w:tcPr>
          <w:p>
            <w:pPr>
              <w:pStyle w:val="52"/>
              <w:rPr>
                <w:del w:id="2560" w:author="Chinaunicom" w:date="2023-08-17T10:57:03Z"/>
                <w:sz w:val="16"/>
                <w:szCs w:val="16"/>
              </w:rPr>
            </w:pPr>
          </w:p>
        </w:tc>
        <w:tc>
          <w:tcPr>
            <w:tcW w:w="931" w:type="dxa"/>
            <w:vMerge w:val="continue"/>
            <w:shd w:val="clear" w:color="auto" w:fill="auto"/>
          </w:tcPr>
          <w:p>
            <w:pPr>
              <w:pStyle w:val="52"/>
              <w:rPr>
                <w:del w:id="2561" w:author="Chinaunicom" w:date="2023-08-17T10:57:03Z"/>
                <w:sz w:val="16"/>
                <w:szCs w:val="16"/>
              </w:rPr>
            </w:pPr>
          </w:p>
        </w:tc>
        <w:tc>
          <w:tcPr>
            <w:tcW w:w="721" w:type="dxa"/>
            <w:vMerge w:val="continue"/>
            <w:shd w:val="clear" w:color="auto" w:fill="auto"/>
          </w:tcPr>
          <w:p>
            <w:pPr>
              <w:pStyle w:val="52"/>
              <w:rPr>
                <w:del w:id="2562" w:author="Chinaunicom" w:date="2023-08-17T10:57:03Z"/>
                <w:sz w:val="16"/>
                <w:szCs w:val="16"/>
              </w:rPr>
            </w:pPr>
          </w:p>
        </w:tc>
        <w:tc>
          <w:tcPr>
            <w:tcW w:w="1185" w:type="dxa"/>
            <w:vMerge w:val="continue"/>
            <w:shd w:val="clear" w:color="auto" w:fill="auto"/>
          </w:tcPr>
          <w:p>
            <w:pPr>
              <w:pStyle w:val="52"/>
              <w:rPr>
                <w:del w:id="2563" w:author="Chinaunicom" w:date="2023-08-17T10:57:03Z"/>
                <w:sz w:val="16"/>
                <w:szCs w:val="16"/>
              </w:rPr>
            </w:pPr>
          </w:p>
        </w:tc>
        <w:tc>
          <w:tcPr>
            <w:tcW w:w="721" w:type="dxa"/>
            <w:vMerge w:val="continue"/>
            <w:shd w:val="clear" w:color="auto" w:fill="auto"/>
          </w:tcPr>
          <w:p>
            <w:pPr>
              <w:pStyle w:val="52"/>
              <w:rPr>
                <w:del w:id="2564" w:author="Chinaunicom" w:date="2023-08-17T10:57:03Z"/>
                <w:sz w:val="16"/>
                <w:szCs w:val="16"/>
              </w:rPr>
            </w:pPr>
          </w:p>
        </w:tc>
        <w:tc>
          <w:tcPr>
            <w:tcW w:w="721" w:type="dxa"/>
            <w:vMerge w:val="continue"/>
            <w:shd w:val="clear" w:color="auto" w:fill="auto"/>
          </w:tcPr>
          <w:p>
            <w:pPr>
              <w:pStyle w:val="52"/>
              <w:rPr>
                <w:del w:id="2565" w:author="Chinaunicom" w:date="2023-08-17T10:57:03Z"/>
                <w:sz w:val="16"/>
                <w:szCs w:val="16"/>
              </w:rPr>
            </w:pPr>
          </w:p>
        </w:tc>
        <w:tc>
          <w:tcPr>
            <w:tcW w:w="721" w:type="dxa"/>
            <w:vMerge w:val="continue"/>
            <w:shd w:val="clear" w:color="auto" w:fill="auto"/>
          </w:tcPr>
          <w:p>
            <w:pPr>
              <w:pStyle w:val="52"/>
              <w:rPr>
                <w:del w:id="2566" w:author="Chinaunicom" w:date="2023-08-17T10:57:03Z"/>
                <w:sz w:val="16"/>
                <w:szCs w:val="16"/>
              </w:rPr>
            </w:pPr>
          </w:p>
        </w:tc>
        <w:tc>
          <w:tcPr>
            <w:tcW w:w="721" w:type="dxa"/>
            <w:vMerge w:val="continue"/>
            <w:shd w:val="clear" w:color="auto" w:fill="auto"/>
          </w:tcPr>
          <w:p>
            <w:pPr>
              <w:pStyle w:val="52"/>
              <w:rPr>
                <w:del w:id="2567" w:author="Chinaunicom" w:date="2023-08-17T10:57:03Z"/>
                <w:sz w:val="16"/>
                <w:szCs w:val="16"/>
              </w:rPr>
            </w:pPr>
          </w:p>
        </w:tc>
        <w:tc>
          <w:tcPr>
            <w:tcW w:w="721" w:type="dxa"/>
            <w:vMerge w:val="continue"/>
            <w:shd w:val="clear" w:color="auto" w:fill="auto"/>
          </w:tcPr>
          <w:p>
            <w:pPr>
              <w:pStyle w:val="52"/>
              <w:rPr>
                <w:del w:id="2568" w:author="Chinaunicom" w:date="2023-08-17T10:57:03Z"/>
                <w:sz w:val="16"/>
                <w:szCs w:val="16"/>
              </w:rPr>
            </w:pPr>
          </w:p>
        </w:tc>
        <w:tc>
          <w:tcPr>
            <w:tcW w:w="721" w:type="dxa"/>
            <w:vMerge w:val="continue"/>
            <w:shd w:val="clear" w:color="auto" w:fill="auto"/>
          </w:tcPr>
          <w:p>
            <w:pPr>
              <w:pStyle w:val="52"/>
              <w:rPr>
                <w:del w:id="2569" w:author="Chinaunicom" w:date="2023-08-17T10:57:03Z"/>
                <w:sz w:val="16"/>
                <w:szCs w:val="16"/>
              </w:rPr>
            </w:pPr>
          </w:p>
        </w:tc>
        <w:tc>
          <w:tcPr>
            <w:tcW w:w="721" w:type="dxa"/>
            <w:vMerge w:val="continue"/>
            <w:shd w:val="clear" w:color="auto" w:fill="auto"/>
          </w:tcPr>
          <w:p>
            <w:pPr>
              <w:pStyle w:val="52"/>
              <w:rPr>
                <w:del w:id="2570" w:author="Chinaunicom" w:date="2023-08-17T10:57:03Z"/>
                <w:sz w:val="16"/>
                <w:szCs w:val="16"/>
              </w:rPr>
            </w:pPr>
          </w:p>
        </w:tc>
        <w:tc>
          <w:tcPr>
            <w:tcW w:w="721" w:type="dxa"/>
            <w:vMerge w:val="continue"/>
            <w:shd w:val="clear" w:color="auto" w:fill="auto"/>
          </w:tcPr>
          <w:p>
            <w:pPr>
              <w:pStyle w:val="52"/>
              <w:rPr>
                <w:del w:id="2571" w:author="Chinaunicom" w:date="2023-08-17T10:57:03Z"/>
                <w:sz w:val="16"/>
                <w:szCs w:val="16"/>
              </w:rPr>
            </w:pPr>
          </w:p>
        </w:tc>
        <w:tc>
          <w:tcPr>
            <w:tcW w:w="1283" w:type="dxa"/>
            <w:shd w:val="clear" w:color="auto" w:fill="auto"/>
          </w:tcPr>
          <w:p>
            <w:pPr>
              <w:pStyle w:val="52"/>
              <w:rPr>
                <w:del w:id="2572" w:author="Chinaunicom" w:date="2023-08-17T10:57:03Z"/>
                <w:sz w:val="16"/>
                <w:szCs w:val="16"/>
                <w:lang w:eastAsia="ja-JP"/>
              </w:rPr>
            </w:pPr>
            <w:del w:id="2573" w:author="Chinaunicom" w:date="2023-08-17T10:57:03Z">
              <w:r>
                <w:rPr>
                  <w:sz w:val="16"/>
                  <w:szCs w:val="16"/>
                </w:rPr>
                <w:delText>-85.4 -2.2 +13.8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574" w:author="Chinaunicom" w:date="2023-08-17T10:57:03Z"/>
        </w:trPr>
        <w:tc>
          <w:tcPr>
            <w:tcW w:w="1334" w:type="dxa"/>
            <w:vMerge w:val="continue"/>
            <w:shd w:val="clear" w:color="auto" w:fill="auto"/>
          </w:tcPr>
          <w:p>
            <w:pPr>
              <w:pStyle w:val="52"/>
              <w:rPr>
                <w:del w:id="2575" w:author="Chinaunicom" w:date="2023-08-17T10:57:03Z"/>
                <w:sz w:val="16"/>
                <w:szCs w:val="16"/>
              </w:rPr>
            </w:pPr>
          </w:p>
        </w:tc>
        <w:tc>
          <w:tcPr>
            <w:tcW w:w="576" w:type="dxa"/>
            <w:vMerge w:val="restart"/>
            <w:shd w:val="clear" w:color="auto" w:fill="auto"/>
            <w:vAlign w:val="center"/>
          </w:tcPr>
          <w:p>
            <w:pPr>
              <w:pStyle w:val="52"/>
              <w:rPr>
                <w:del w:id="2576" w:author="Chinaunicom" w:date="2023-08-17T10:57:03Z"/>
                <w:rFonts w:eastAsia="MS Mincho"/>
                <w:sz w:val="16"/>
                <w:szCs w:val="16"/>
                <w:lang w:eastAsia="ja-JP"/>
              </w:rPr>
            </w:pPr>
            <w:del w:id="2577" w:author="Chinaunicom" w:date="2023-08-17T10:57:03Z">
              <w:r>
                <w:rPr>
                  <w:sz w:val="16"/>
                  <w:szCs w:val="16"/>
                  <w:lang w:eastAsia="ja-JP"/>
                </w:rPr>
                <w:delText>3</w:delText>
              </w:r>
            </w:del>
          </w:p>
        </w:tc>
        <w:tc>
          <w:tcPr>
            <w:tcW w:w="634" w:type="dxa"/>
            <w:vMerge w:val="restart"/>
            <w:shd w:val="clear" w:color="auto" w:fill="auto"/>
            <w:vAlign w:val="center"/>
          </w:tcPr>
          <w:p>
            <w:pPr>
              <w:pStyle w:val="52"/>
              <w:rPr>
                <w:del w:id="2578" w:author="Chinaunicom" w:date="2023-08-17T10:57:03Z"/>
                <w:rFonts w:eastAsia="Calibri"/>
                <w:sz w:val="16"/>
                <w:szCs w:val="16"/>
              </w:rPr>
            </w:pPr>
            <w:del w:id="2579" w:author="Chinaunicom" w:date="2023-08-17T10:57:03Z">
              <w:r>
                <w:rPr>
                  <w:sz w:val="16"/>
                  <w:szCs w:val="16"/>
                  <w:lang w:eastAsia="ja-JP"/>
                </w:rPr>
                <w:delText>n3</w:delText>
              </w:r>
            </w:del>
          </w:p>
        </w:tc>
        <w:tc>
          <w:tcPr>
            <w:tcW w:w="576" w:type="dxa"/>
            <w:vMerge w:val="restart"/>
            <w:shd w:val="clear" w:color="auto" w:fill="auto"/>
            <w:vAlign w:val="center"/>
          </w:tcPr>
          <w:p>
            <w:pPr>
              <w:pStyle w:val="52"/>
              <w:rPr>
                <w:del w:id="2580" w:author="Chinaunicom" w:date="2023-08-17T10:57:03Z"/>
                <w:sz w:val="16"/>
                <w:szCs w:val="16"/>
                <w:lang w:eastAsia="ja-JP"/>
              </w:rPr>
            </w:pPr>
            <w:del w:id="2581" w:author="Chinaunicom" w:date="2023-08-17T10:57:03Z">
              <w:r>
                <w:rPr>
                  <w:sz w:val="16"/>
                  <w:szCs w:val="16"/>
                  <w:lang w:eastAsia="ja-JP"/>
                </w:rPr>
                <w:delText>15</w:delText>
              </w:r>
            </w:del>
          </w:p>
        </w:tc>
        <w:tc>
          <w:tcPr>
            <w:tcW w:w="1270" w:type="dxa"/>
            <w:shd w:val="clear" w:color="auto" w:fill="auto"/>
          </w:tcPr>
          <w:p>
            <w:pPr>
              <w:pStyle w:val="52"/>
              <w:rPr>
                <w:del w:id="2582" w:author="Chinaunicom" w:date="2023-08-17T10:57:03Z"/>
                <w:sz w:val="16"/>
                <w:szCs w:val="16"/>
                <w:lang w:eastAsia="ja-JP"/>
              </w:rPr>
            </w:pPr>
            <w:del w:id="2583" w:author="Chinaunicom" w:date="2023-08-17T10:57:03Z">
              <w:r>
                <w:rPr>
                  <w:sz w:val="16"/>
                  <w:szCs w:val="16"/>
                  <w:lang w:eastAsia="ja-JP"/>
                </w:rPr>
                <w:delText>-97.0 +TT</w:delText>
              </w:r>
            </w:del>
          </w:p>
        </w:tc>
        <w:tc>
          <w:tcPr>
            <w:tcW w:w="931" w:type="dxa"/>
            <w:vMerge w:val="restart"/>
            <w:shd w:val="clear" w:color="auto" w:fill="auto"/>
          </w:tcPr>
          <w:p>
            <w:pPr>
              <w:pStyle w:val="52"/>
              <w:rPr>
                <w:del w:id="2584" w:author="Chinaunicom" w:date="2023-08-17T10:57:03Z"/>
                <w:sz w:val="16"/>
                <w:szCs w:val="16"/>
              </w:rPr>
            </w:pPr>
          </w:p>
        </w:tc>
        <w:tc>
          <w:tcPr>
            <w:tcW w:w="721" w:type="dxa"/>
            <w:vMerge w:val="restart"/>
            <w:shd w:val="clear" w:color="auto" w:fill="auto"/>
          </w:tcPr>
          <w:p>
            <w:pPr>
              <w:pStyle w:val="52"/>
              <w:rPr>
                <w:del w:id="2585" w:author="Chinaunicom" w:date="2023-08-17T10:57:03Z"/>
                <w:sz w:val="16"/>
                <w:szCs w:val="16"/>
              </w:rPr>
            </w:pPr>
          </w:p>
        </w:tc>
        <w:tc>
          <w:tcPr>
            <w:tcW w:w="1185" w:type="dxa"/>
            <w:vMerge w:val="restart"/>
            <w:shd w:val="clear" w:color="auto" w:fill="auto"/>
          </w:tcPr>
          <w:p>
            <w:pPr>
              <w:pStyle w:val="52"/>
              <w:rPr>
                <w:del w:id="2586" w:author="Chinaunicom" w:date="2023-08-17T10:57:03Z"/>
                <w:sz w:val="16"/>
                <w:szCs w:val="16"/>
              </w:rPr>
            </w:pPr>
          </w:p>
        </w:tc>
        <w:tc>
          <w:tcPr>
            <w:tcW w:w="721" w:type="dxa"/>
            <w:vMerge w:val="restart"/>
            <w:shd w:val="clear" w:color="auto" w:fill="auto"/>
          </w:tcPr>
          <w:p>
            <w:pPr>
              <w:pStyle w:val="52"/>
              <w:rPr>
                <w:del w:id="2587" w:author="Chinaunicom" w:date="2023-08-17T10:57:03Z"/>
                <w:sz w:val="16"/>
                <w:szCs w:val="16"/>
              </w:rPr>
            </w:pPr>
          </w:p>
        </w:tc>
        <w:tc>
          <w:tcPr>
            <w:tcW w:w="721" w:type="dxa"/>
            <w:vMerge w:val="restart"/>
            <w:shd w:val="clear" w:color="auto" w:fill="auto"/>
          </w:tcPr>
          <w:p>
            <w:pPr>
              <w:pStyle w:val="52"/>
              <w:rPr>
                <w:del w:id="2588" w:author="Chinaunicom" w:date="2023-08-17T10:57:03Z"/>
                <w:sz w:val="16"/>
                <w:szCs w:val="16"/>
              </w:rPr>
            </w:pPr>
          </w:p>
        </w:tc>
        <w:tc>
          <w:tcPr>
            <w:tcW w:w="721" w:type="dxa"/>
            <w:vMerge w:val="restart"/>
            <w:shd w:val="clear" w:color="auto" w:fill="auto"/>
          </w:tcPr>
          <w:p>
            <w:pPr>
              <w:pStyle w:val="52"/>
              <w:rPr>
                <w:del w:id="2589" w:author="Chinaunicom" w:date="2023-08-17T10:57:03Z"/>
                <w:sz w:val="16"/>
                <w:szCs w:val="16"/>
              </w:rPr>
            </w:pPr>
          </w:p>
        </w:tc>
        <w:tc>
          <w:tcPr>
            <w:tcW w:w="721" w:type="dxa"/>
            <w:vMerge w:val="restart"/>
            <w:shd w:val="clear" w:color="auto" w:fill="auto"/>
          </w:tcPr>
          <w:p>
            <w:pPr>
              <w:pStyle w:val="52"/>
              <w:rPr>
                <w:del w:id="2590" w:author="Chinaunicom" w:date="2023-08-17T10:57:03Z"/>
                <w:sz w:val="16"/>
                <w:szCs w:val="16"/>
              </w:rPr>
            </w:pPr>
          </w:p>
        </w:tc>
        <w:tc>
          <w:tcPr>
            <w:tcW w:w="721" w:type="dxa"/>
            <w:vMerge w:val="restart"/>
            <w:shd w:val="clear" w:color="auto" w:fill="auto"/>
          </w:tcPr>
          <w:p>
            <w:pPr>
              <w:pStyle w:val="52"/>
              <w:rPr>
                <w:del w:id="2591" w:author="Chinaunicom" w:date="2023-08-17T10:57:03Z"/>
                <w:sz w:val="16"/>
                <w:szCs w:val="16"/>
              </w:rPr>
            </w:pPr>
          </w:p>
        </w:tc>
        <w:tc>
          <w:tcPr>
            <w:tcW w:w="721" w:type="dxa"/>
            <w:vMerge w:val="restart"/>
            <w:shd w:val="clear" w:color="auto" w:fill="auto"/>
          </w:tcPr>
          <w:p>
            <w:pPr>
              <w:pStyle w:val="52"/>
              <w:rPr>
                <w:del w:id="2592" w:author="Chinaunicom" w:date="2023-08-17T10:57:03Z"/>
                <w:sz w:val="16"/>
                <w:szCs w:val="16"/>
              </w:rPr>
            </w:pPr>
          </w:p>
        </w:tc>
        <w:tc>
          <w:tcPr>
            <w:tcW w:w="721" w:type="dxa"/>
            <w:vMerge w:val="restart"/>
            <w:shd w:val="clear" w:color="auto" w:fill="auto"/>
          </w:tcPr>
          <w:p>
            <w:pPr>
              <w:pStyle w:val="52"/>
              <w:rPr>
                <w:del w:id="2593" w:author="Chinaunicom" w:date="2023-08-17T10:57:03Z"/>
                <w:sz w:val="16"/>
                <w:szCs w:val="16"/>
              </w:rPr>
            </w:pPr>
          </w:p>
        </w:tc>
        <w:tc>
          <w:tcPr>
            <w:tcW w:w="721" w:type="dxa"/>
            <w:vMerge w:val="restart"/>
            <w:shd w:val="clear" w:color="auto" w:fill="auto"/>
          </w:tcPr>
          <w:p>
            <w:pPr>
              <w:pStyle w:val="52"/>
              <w:rPr>
                <w:del w:id="2594" w:author="Chinaunicom" w:date="2023-08-17T10:57:03Z"/>
                <w:sz w:val="16"/>
                <w:szCs w:val="16"/>
              </w:rPr>
            </w:pPr>
          </w:p>
        </w:tc>
        <w:tc>
          <w:tcPr>
            <w:tcW w:w="1283" w:type="dxa"/>
            <w:vMerge w:val="restart"/>
            <w:shd w:val="clear" w:color="auto" w:fill="auto"/>
          </w:tcPr>
          <w:p>
            <w:pPr>
              <w:pStyle w:val="52"/>
              <w:rPr>
                <w:del w:id="2595"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596" w:author="Chinaunicom" w:date="2023-08-17T10:57:03Z"/>
        </w:trPr>
        <w:tc>
          <w:tcPr>
            <w:tcW w:w="1334" w:type="dxa"/>
            <w:vMerge w:val="continue"/>
            <w:shd w:val="clear" w:color="auto" w:fill="auto"/>
          </w:tcPr>
          <w:p>
            <w:pPr>
              <w:pStyle w:val="52"/>
              <w:rPr>
                <w:del w:id="2597" w:author="Chinaunicom" w:date="2023-08-17T10:57:03Z"/>
                <w:sz w:val="16"/>
                <w:szCs w:val="16"/>
              </w:rPr>
            </w:pPr>
          </w:p>
        </w:tc>
        <w:tc>
          <w:tcPr>
            <w:tcW w:w="576" w:type="dxa"/>
            <w:vMerge w:val="continue"/>
            <w:shd w:val="clear" w:color="auto" w:fill="auto"/>
            <w:vAlign w:val="center"/>
          </w:tcPr>
          <w:p>
            <w:pPr>
              <w:pStyle w:val="52"/>
              <w:rPr>
                <w:del w:id="2598" w:author="Chinaunicom" w:date="2023-08-17T10:57:03Z"/>
                <w:sz w:val="16"/>
                <w:szCs w:val="16"/>
                <w:lang w:eastAsia="ja-JP"/>
              </w:rPr>
            </w:pPr>
          </w:p>
        </w:tc>
        <w:tc>
          <w:tcPr>
            <w:tcW w:w="634" w:type="dxa"/>
            <w:vMerge w:val="continue"/>
            <w:shd w:val="clear" w:color="auto" w:fill="auto"/>
            <w:vAlign w:val="center"/>
          </w:tcPr>
          <w:p>
            <w:pPr>
              <w:pStyle w:val="52"/>
              <w:rPr>
                <w:del w:id="2599" w:author="Chinaunicom" w:date="2023-08-17T10:57:03Z"/>
                <w:sz w:val="16"/>
                <w:szCs w:val="16"/>
                <w:lang w:eastAsia="ja-JP"/>
              </w:rPr>
            </w:pPr>
          </w:p>
        </w:tc>
        <w:tc>
          <w:tcPr>
            <w:tcW w:w="576" w:type="dxa"/>
            <w:vMerge w:val="continue"/>
            <w:shd w:val="clear" w:color="auto" w:fill="auto"/>
            <w:vAlign w:val="center"/>
          </w:tcPr>
          <w:p>
            <w:pPr>
              <w:pStyle w:val="52"/>
              <w:rPr>
                <w:del w:id="2600" w:author="Chinaunicom" w:date="2023-08-17T10:57:03Z"/>
                <w:sz w:val="16"/>
                <w:szCs w:val="16"/>
                <w:lang w:eastAsia="ja-JP"/>
              </w:rPr>
            </w:pPr>
          </w:p>
        </w:tc>
        <w:tc>
          <w:tcPr>
            <w:tcW w:w="1270" w:type="dxa"/>
            <w:shd w:val="clear" w:color="auto" w:fill="auto"/>
          </w:tcPr>
          <w:p>
            <w:pPr>
              <w:pStyle w:val="52"/>
              <w:rPr>
                <w:del w:id="2601" w:author="Chinaunicom" w:date="2023-08-17T10:57:03Z"/>
                <w:sz w:val="16"/>
                <w:szCs w:val="16"/>
                <w:lang w:eastAsia="ja-JP"/>
              </w:rPr>
            </w:pPr>
            <w:del w:id="2602" w:author="Chinaunicom" w:date="2023-08-17T10:57:03Z">
              <w:r>
                <w:rPr>
                  <w:rFonts w:cs="Arial"/>
                  <w:sz w:val="16"/>
                  <w:szCs w:val="16"/>
                </w:rPr>
                <w:delText>-97.0 -2.7</w:delText>
              </w:r>
            </w:del>
            <w:del w:id="2603" w:author="Chinaunicom" w:date="2023-08-17T10:57:03Z">
              <w:r>
                <w:rPr>
                  <w:sz w:val="16"/>
                  <w:szCs w:val="16"/>
                </w:rPr>
                <w:delText>+TT</w:delText>
              </w:r>
            </w:del>
            <w:del w:id="2604"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2605" w:author="Chinaunicom" w:date="2023-08-17T10:57:03Z"/>
                <w:sz w:val="16"/>
                <w:szCs w:val="16"/>
              </w:rPr>
            </w:pPr>
          </w:p>
        </w:tc>
        <w:tc>
          <w:tcPr>
            <w:tcW w:w="721" w:type="dxa"/>
            <w:vMerge w:val="continue"/>
            <w:shd w:val="clear" w:color="auto" w:fill="auto"/>
          </w:tcPr>
          <w:p>
            <w:pPr>
              <w:pStyle w:val="52"/>
              <w:rPr>
                <w:del w:id="2606" w:author="Chinaunicom" w:date="2023-08-17T10:57:03Z"/>
                <w:sz w:val="16"/>
                <w:szCs w:val="16"/>
              </w:rPr>
            </w:pPr>
          </w:p>
        </w:tc>
        <w:tc>
          <w:tcPr>
            <w:tcW w:w="1185" w:type="dxa"/>
            <w:vMerge w:val="continue"/>
            <w:shd w:val="clear" w:color="auto" w:fill="auto"/>
          </w:tcPr>
          <w:p>
            <w:pPr>
              <w:pStyle w:val="52"/>
              <w:rPr>
                <w:del w:id="2607" w:author="Chinaunicom" w:date="2023-08-17T10:57:03Z"/>
                <w:sz w:val="16"/>
                <w:szCs w:val="16"/>
              </w:rPr>
            </w:pPr>
          </w:p>
        </w:tc>
        <w:tc>
          <w:tcPr>
            <w:tcW w:w="721" w:type="dxa"/>
            <w:vMerge w:val="continue"/>
            <w:shd w:val="clear" w:color="auto" w:fill="auto"/>
          </w:tcPr>
          <w:p>
            <w:pPr>
              <w:pStyle w:val="52"/>
              <w:rPr>
                <w:del w:id="2608" w:author="Chinaunicom" w:date="2023-08-17T10:57:03Z"/>
                <w:sz w:val="16"/>
                <w:szCs w:val="16"/>
              </w:rPr>
            </w:pPr>
          </w:p>
        </w:tc>
        <w:tc>
          <w:tcPr>
            <w:tcW w:w="721" w:type="dxa"/>
            <w:vMerge w:val="continue"/>
            <w:shd w:val="clear" w:color="auto" w:fill="auto"/>
          </w:tcPr>
          <w:p>
            <w:pPr>
              <w:pStyle w:val="52"/>
              <w:rPr>
                <w:del w:id="2609" w:author="Chinaunicom" w:date="2023-08-17T10:57:03Z"/>
                <w:sz w:val="16"/>
                <w:szCs w:val="16"/>
              </w:rPr>
            </w:pPr>
          </w:p>
        </w:tc>
        <w:tc>
          <w:tcPr>
            <w:tcW w:w="721" w:type="dxa"/>
            <w:vMerge w:val="continue"/>
            <w:shd w:val="clear" w:color="auto" w:fill="auto"/>
          </w:tcPr>
          <w:p>
            <w:pPr>
              <w:pStyle w:val="52"/>
              <w:rPr>
                <w:del w:id="2610" w:author="Chinaunicom" w:date="2023-08-17T10:57:03Z"/>
                <w:sz w:val="16"/>
                <w:szCs w:val="16"/>
              </w:rPr>
            </w:pPr>
          </w:p>
        </w:tc>
        <w:tc>
          <w:tcPr>
            <w:tcW w:w="721" w:type="dxa"/>
            <w:vMerge w:val="continue"/>
            <w:shd w:val="clear" w:color="auto" w:fill="auto"/>
          </w:tcPr>
          <w:p>
            <w:pPr>
              <w:pStyle w:val="52"/>
              <w:rPr>
                <w:del w:id="2611" w:author="Chinaunicom" w:date="2023-08-17T10:57:03Z"/>
                <w:sz w:val="16"/>
                <w:szCs w:val="16"/>
              </w:rPr>
            </w:pPr>
          </w:p>
        </w:tc>
        <w:tc>
          <w:tcPr>
            <w:tcW w:w="721" w:type="dxa"/>
            <w:vMerge w:val="continue"/>
            <w:shd w:val="clear" w:color="auto" w:fill="auto"/>
          </w:tcPr>
          <w:p>
            <w:pPr>
              <w:pStyle w:val="52"/>
              <w:rPr>
                <w:del w:id="2612" w:author="Chinaunicom" w:date="2023-08-17T10:57:03Z"/>
                <w:sz w:val="16"/>
                <w:szCs w:val="16"/>
              </w:rPr>
            </w:pPr>
          </w:p>
        </w:tc>
        <w:tc>
          <w:tcPr>
            <w:tcW w:w="721" w:type="dxa"/>
            <w:vMerge w:val="continue"/>
            <w:shd w:val="clear" w:color="auto" w:fill="auto"/>
          </w:tcPr>
          <w:p>
            <w:pPr>
              <w:pStyle w:val="52"/>
              <w:rPr>
                <w:del w:id="2613" w:author="Chinaunicom" w:date="2023-08-17T10:57:03Z"/>
                <w:sz w:val="16"/>
                <w:szCs w:val="16"/>
              </w:rPr>
            </w:pPr>
          </w:p>
        </w:tc>
        <w:tc>
          <w:tcPr>
            <w:tcW w:w="721" w:type="dxa"/>
            <w:vMerge w:val="continue"/>
            <w:shd w:val="clear" w:color="auto" w:fill="auto"/>
          </w:tcPr>
          <w:p>
            <w:pPr>
              <w:pStyle w:val="52"/>
              <w:rPr>
                <w:del w:id="2614" w:author="Chinaunicom" w:date="2023-08-17T10:57:03Z"/>
                <w:sz w:val="16"/>
                <w:szCs w:val="16"/>
              </w:rPr>
            </w:pPr>
          </w:p>
        </w:tc>
        <w:tc>
          <w:tcPr>
            <w:tcW w:w="721" w:type="dxa"/>
            <w:vMerge w:val="continue"/>
            <w:shd w:val="clear" w:color="auto" w:fill="auto"/>
          </w:tcPr>
          <w:p>
            <w:pPr>
              <w:pStyle w:val="52"/>
              <w:rPr>
                <w:del w:id="2615" w:author="Chinaunicom" w:date="2023-08-17T10:57:03Z"/>
                <w:sz w:val="16"/>
                <w:szCs w:val="16"/>
              </w:rPr>
            </w:pPr>
          </w:p>
        </w:tc>
        <w:tc>
          <w:tcPr>
            <w:tcW w:w="1283" w:type="dxa"/>
            <w:vMerge w:val="continue"/>
            <w:shd w:val="clear" w:color="auto" w:fill="auto"/>
          </w:tcPr>
          <w:p>
            <w:pPr>
              <w:pStyle w:val="52"/>
              <w:rPr>
                <w:del w:id="2616"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8" w:hRule="atLeast"/>
          <w:del w:id="2617" w:author="Chinaunicom" w:date="2023-08-17T10:57:03Z"/>
        </w:trPr>
        <w:tc>
          <w:tcPr>
            <w:tcW w:w="1334" w:type="dxa"/>
            <w:vMerge w:val="continue"/>
            <w:shd w:val="clear" w:color="auto" w:fill="auto"/>
          </w:tcPr>
          <w:p>
            <w:pPr>
              <w:pStyle w:val="52"/>
              <w:rPr>
                <w:del w:id="2618" w:author="Chinaunicom" w:date="2023-08-17T10:57:03Z"/>
                <w:sz w:val="16"/>
                <w:szCs w:val="16"/>
              </w:rPr>
            </w:pPr>
          </w:p>
        </w:tc>
        <w:tc>
          <w:tcPr>
            <w:tcW w:w="576" w:type="dxa"/>
            <w:vMerge w:val="restart"/>
            <w:shd w:val="clear" w:color="auto" w:fill="auto"/>
            <w:vAlign w:val="center"/>
          </w:tcPr>
          <w:p>
            <w:pPr>
              <w:pStyle w:val="52"/>
              <w:rPr>
                <w:del w:id="2619" w:author="Chinaunicom" w:date="2023-08-17T10:57:03Z"/>
                <w:rFonts w:eastAsia="MS Mincho"/>
                <w:sz w:val="16"/>
                <w:szCs w:val="16"/>
                <w:lang w:eastAsia="ja-JP"/>
              </w:rPr>
            </w:pPr>
            <w:del w:id="2620" w:author="Chinaunicom" w:date="2023-08-17T10:57:03Z">
              <w:r>
                <w:rPr>
                  <w:sz w:val="16"/>
                  <w:szCs w:val="16"/>
                  <w:lang w:eastAsia="ja-JP"/>
                </w:rPr>
                <w:delText>3</w:delText>
              </w:r>
            </w:del>
          </w:p>
        </w:tc>
        <w:tc>
          <w:tcPr>
            <w:tcW w:w="634" w:type="dxa"/>
            <w:vMerge w:val="restart"/>
            <w:shd w:val="clear" w:color="auto" w:fill="auto"/>
            <w:vAlign w:val="center"/>
          </w:tcPr>
          <w:p>
            <w:pPr>
              <w:pStyle w:val="52"/>
              <w:rPr>
                <w:del w:id="2621" w:author="Chinaunicom" w:date="2023-08-17T10:57:03Z"/>
                <w:rFonts w:eastAsia="Calibri"/>
                <w:sz w:val="16"/>
                <w:szCs w:val="16"/>
              </w:rPr>
            </w:pPr>
            <w:del w:id="2622" w:author="Chinaunicom" w:date="2023-08-17T10:57:03Z">
              <w:r>
                <w:rPr>
                  <w:sz w:val="16"/>
                  <w:szCs w:val="16"/>
                  <w:lang w:eastAsia="ja-JP"/>
                </w:rPr>
                <w:delText>n77</w:delText>
              </w:r>
            </w:del>
          </w:p>
        </w:tc>
        <w:tc>
          <w:tcPr>
            <w:tcW w:w="576" w:type="dxa"/>
            <w:vMerge w:val="restart"/>
            <w:shd w:val="clear" w:color="auto" w:fill="auto"/>
            <w:vAlign w:val="center"/>
          </w:tcPr>
          <w:p>
            <w:pPr>
              <w:pStyle w:val="52"/>
              <w:rPr>
                <w:del w:id="2623" w:author="Chinaunicom" w:date="2023-08-17T10:57:03Z"/>
                <w:sz w:val="16"/>
                <w:szCs w:val="16"/>
                <w:lang w:eastAsia="ja-JP"/>
              </w:rPr>
            </w:pPr>
            <w:del w:id="2624" w:author="Chinaunicom" w:date="2023-08-17T10:57:03Z">
              <w:r>
                <w:rPr>
                  <w:sz w:val="16"/>
                  <w:szCs w:val="16"/>
                  <w:lang w:eastAsia="ja-JP"/>
                </w:rPr>
                <w:delText>15</w:delText>
              </w:r>
            </w:del>
          </w:p>
        </w:tc>
        <w:tc>
          <w:tcPr>
            <w:tcW w:w="1270" w:type="dxa"/>
            <w:vMerge w:val="restart"/>
            <w:shd w:val="clear" w:color="auto" w:fill="auto"/>
          </w:tcPr>
          <w:p>
            <w:pPr>
              <w:pStyle w:val="52"/>
              <w:rPr>
                <w:del w:id="2625" w:author="Chinaunicom" w:date="2023-08-17T10:57:03Z"/>
                <w:sz w:val="16"/>
                <w:szCs w:val="16"/>
              </w:rPr>
            </w:pPr>
          </w:p>
        </w:tc>
        <w:tc>
          <w:tcPr>
            <w:tcW w:w="931" w:type="dxa"/>
            <w:shd w:val="clear" w:color="auto" w:fill="auto"/>
          </w:tcPr>
          <w:p>
            <w:pPr>
              <w:pStyle w:val="52"/>
              <w:rPr>
                <w:del w:id="2626" w:author="Chinaunicom" w:date="2023-08-17T10:57:03Z"/>
                <w:sz w:val="16"/>
                <w:szCs w:val="16"/>
              </w:rPr>
            </w:pPr>
            <w:del w:id="2627" w:author="Chinaunicom" w:date="2023-08-17T10:57:03Z">
              <w:r>
                <w:rPr>
                  <w:sz w:val="16"/>
                  <w:szCs w:val="16"/>
                </w:rPr>
                <w:delText>-95.3 +1.1 +TT</w:delText>
              </w:r>
            </w:del>
          </w:p>
        </w:tc>
        <w:tc>
          <w:tcPr>
            <w:tcW w:w="721" w:type="dxa"/>
            <w:vMerge w:val="restart"/>
            <w:shd w:val="clear" w:color="auto" w:fill="auto"/>
          </w:tcPr>
          <w:p>
            <w:pPr>
              <w:pStyle w:val="52"/>
              <w:rPr>
                <w:del w:id="2628" w:author="Chinaunicom" w:date="2023-08-17T10:57:03Z"/>
                <w:sz w:val="16"/>
                <w:szCs w:val="16"/>
              </w:rPr>
            </w:pPr>
          </w:p>
        </w:tc>
        <w:tc>
          <w:tcPr>
            <w:tcW w:w="1185" w:type="dxa"/>
            <w:vMerge w:val="restart"/>
            <w:shd w:val="clear" w:color="auto" w:fill="auto"/>
          </w:tcPr>
          <w:p>
            <w:pPr>
              <w:pStyle w:val="52"/>
              <w:rPr>
                <w:del w:id="2629" w:author="Chinaunicom" w:date="2023-08-17T10:57:03Z"/>
                <w:sz w:val="16"/>
                <w:szCs w:val="16"/>
                <w:lang w:eastAsia="ja-JP"/>
              </w:rPr>
            </w:pPr>
          </w:p>
        </w:tc>
        <w:tc>
          <w:tcPr>
            <w:tcW w:w="721" w:type="dxa"/>
            <w:vMerge w:val="restart"/>
            <w:shd w:val="clear" w:color="auto" w:fill="auto"/>
          </w:tcPr>
          <w:p>
            <w:pPr>
              <w:pStyle w:val="52"/>
              <w:rPr>
                <w:del w:id="2630" w:author="Chinaunicom" w:date="2023-08-17T10:57:03Z"/>
                <w:sz w:val="16"/>
                <w:szCs w:val="16"/>
              </w:rPr>
            </w:pPr>
          </w:p>
        </w:tc>
        <w:tc>
          <w:tcPr>
            <w:tcW w:w="721" w:type="dxa"/>
            <w:vMerge w:val="restart"/>
            <w:shd w:val="clear" w:color="auto" w:fill="auto"/>
          </w:tcPr>
          <w:p>
            <w:pPr>
              <w:pStyle w:val="52"/>
              <w:rPr>
                <w:del w:id="2631" w:author="Chinaunicom" w:date="2023-08-17T10:57:03Z"/>
                <w:sz w:val="16"/>
                <w:szCs w:val="16"/>
              </w:rPr>
            </w:pPr>
          </w:p>
        </w:tc>
        <w:tc>
          <w:tcPr>
            <w:tcW w:w="721" w:type="dxa"/>
            <w:vMerge w:val="restart"/>
            <w:shd w:val="clear" w:color="auto" w:fill="auto"/>
          </w:tcPr>
          <w:p>
            <w:pPr>
              <w:pStyle w:val="52"/>
              <w:rPr>
                <w:del w:id="2632" w:author="Chinaunicom" w:date="2023-08-17T10:57:03Z"/>
                <w:sz w:val="16"/>
                <w:szCs w:val="16"/>
              </w:rPr>
            </w:pPr>
          </w:p>
        </w:tc>
        <w:tc>
          <w:tcPr>
            <w:tcW w:w="721" w:type="dxa"/>
            <w:vMerge w:val="restart"/>
            <w:shd w:val="clear" w:color="auto" w:fill="auto"/>
          </w:tcPr>
          <w:p>
            <w:pPr>
              <w:pStyle w:val="52"/>
              <w:rPr>
                <w:del w:id="2633" w:author="Chinaunicom" w:date="2023-08-17T10:57:03Z"/>
                <w:sz w:val="16"/>
                <w:szCs w:val="16"/>
              </w:rPr>
            </w:pPr>
          </w:p>
        </w:tc>
        <w:tc>
          <w:tcPr>
            <w:tcW w:w="721" w:type="dxa"/>
            <w:vMerge w:val="restart"/>
            <w:shd w:val="clear" w:color="auto" w:fill="auto"/>
          </w:tcPr>
          <w:p>
            <w:pPr>
              <w:pStyle w:val="52"/>
              <w:rPr>
                <w:del w:id="2634" w:author="Chinaunicom" w:date="2023-08-17T10:57:03Z"/>
                <w:sz w:val="16"/>
                <w:szCs w:val="16"/>
              </w:rPr>
            </w:pPr>
          </w:p>
        </w:tc>
        <w:tc>
          <w:tcPr>
            <w:tcW w:w="721" w:type="dxa"/>
            <w:vMerge w:val="restart"/>
            <w:shd w:val="clear" w:color="auto" w:fill="auto"/>
          </w:tcPr>
          <w:p>
            <w:pPr>
              <w:pStyle w:val="52"/>
              <w:rPr>
                <w:del w:id="2635" w:author="Chinaunicom" w:date="2023-08-17T10:57:03Z"/>
                <w:sz w:val="16"/>
                <w:szCs w:val="16"/>
              </w:rPr>
            </w:pPr>
          </w:p>
        </w:tc>
        <w:tc>
          <w:tcPr>
            <w:tcW w:w="721" w:type="dxa"/>
            <w:vMerge w:val="restart"/>
            <w:shd w:val="clear" w:color="auto" w:fill="auto"/>
          </w:tcPr>
          <w:p>
            <w:pPr>
              <w:pStyle w:val="52"/>
              <w:rPr>
                <w:del w:id="2636" w:author="Chinaunicom" w:date="2023-08-17T10:57:03Z"/>
                <w:sz w:val="16"/>
                <w:szCs w:val="16"/>
              </w:rPr>
            </w:pPr>
          </w:p>
        </w:tc>
        <w:tc>
          <w:tcPr>
            <w:tcW w:w="721" w:type="dxa"/>
            <w:vMerge w:val="restart"/>
            <w:shd w:val="clear" w:color="auto" w:fill="auto"/>
          </w:tcPr>
          <w:p>
            <w:pPr>
              <w:pStyle w:val="52"/>
              <w:rPr>
                <w:del w:id="2637" w:author="Chinaunicom" w:date="2023-08-17T10:57:03Z"/>
                <w:sz w:val="16"/>
                <w:szCs w:val="16"/>
              </w:rPr>
            </w:pPr>
          </w:p>
        </w:tc>
        <w:tc>
          <w:tcPr>
            <w:tcW w:w="1283" w:type="dxa"/>
            <w:vMerge w:val="restart"/>
            <w:shd w:val="clear" w:color="auto" w:fill="auto"/>
          </w:tcPr>
          <w:p>
            <w:pPr>
              <w:pStyle w:val="52"/>
              <w:rPr>
                <w:del w:id="2638"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7" w:hRule="atLeast"/>
          <w:del w:id="2639" w:author="Chinaunicom" w:date="2023-08-17T10:57:03Z"/>
        </w:trPr>
        <w:tc>
          <w:tcPr>
            <w:tcW w:w="1334" w:type="dxa"/>
            <w:vMerge w:val="continue"/>
            <w:shd w:val="clear" w:color="auto" w:fill="auto"/>
          </w:tcPr>
          <w:p>
            <w:pPr>
              <w:pStyle w:val="52"/>
              <w:rPr>
                <w:del w:id="2640" w:author="Chinaunicom" w:date="2023-08-17T10:57:03Z"/>
                <w:sz w:val="16"/>
                <w:szCs w:val="16"/>
              </w:rPr>
            </w:pPr>
          </w:p>
        </w:tc>
        <w:tc>
          <w:tcPr>
            <w:tcW w:w="576" w:type="dxa"/>
            <w:vMerge w:val="continue"/>
            <w:shd w:val="clear" w:color="auto" w:fill="auto"/>
            <w:vAlign w:val="center"/>
          </w:tcPr>
          <w:p>
            <w:pPr>
              <w:pStyle w:val="52"/>
              <w:rPr>
                <w:del w:id="2641" w:author="Chinaunicom" w:date="2023-08-17T10:57:03Z"/>
                <w:sz w:val="16"/>
                <w:szCs w:val="16"/>
                <w:lang w:eastAsia="ja-JP"/>
              </w:rPr>
            </w:pPr>
          </w:p>
        </w:tc>
        <w:tc>
          <w:tcPr>
            <w:tcW w:w="634" w:type="dxa"/>
            <w:vMerge w:val="continue"/>
            <w:shd w:val="clear" w:color="auto" w:fill="auto"/>
            <w:vAlign w:val="center"/>
          </w:tcPr>
          <w:p>
            <w:pPr>
              <w:pStyle w:val="52"/>
              <w:rPr>
                <w:del w:id="2642" w:author="Chinaunicom" w:date="2023-08-17T10:57:03Z"/>
                <w:sz w:val="16"/>
                <w:szCs w:val="16"/>
                <w:lang w:eastAsia="ja-JP"/>
              </w:rPr>
            </w:pPr>
          </w:p>
        </w:tc>
        <w:tc>
          <w:tcPr>
            <w:tcW w:w="576" w:type="dxa"/>
            <w:vMerge w:val="continue"/>
            <w:shd w:val="clear" w:color="auto" w:fill="auto"/>
            <w:vAlign w:val="center"/>
          </w:tcPr>
          <w:p>
            <w:pPr>
              <w:pStyle w:val="52"/>
              <w:rPr>
                <w:del w:id="2643" w:author="Chinaunicom" w:date="2023-08-17T10:57:03Z"/>
                <w:sz w:val="16"/>
                <w:szCs w:val="16"/>
                <w:lang w:eastAsia="ja-JP"/>
              </w:rPr>
            </w:pPr>
          </w:p>
        </w:tc>
        <w:tc>
          <w:tcPr>
            <w:tcW w:w="1270" w:type="dxa"/>
            <w:vMerge w:val="continue"/>
            <w:shd w:val="clear" w:color="auto" w:fill="auto"/>
          </w:tcPr>
          <w:p>
            <w:pPr>
              <w:pStyle w:val="52"/>
              <w:rPr>
                <w:del w:id="2644" w:author="Chinaunicom" w:date="2023-08-17T10:57:03Z"/>
                <w:sz w:val="16"/>
                <w:szCs w:val="16"/>
              </w:rPr>
            </w:pPr>
          </w:p>
        </w:tc>
        <w:tc>
          <w:tcPr>
            <w:tcW w:w="931" w:type="dxa"/>
            <w:shd w:val="clear" w:color="auto" w:fill="auto"/>
          </w:tcPr>
          <w:p>
            <w:pPr>
              <w:pStyle w:val="52"/>
              <w:rPr>
                <w:del w:id="2645" w:author="Chinaunicom" w:date="2023-08-17T10:57:03Z"/>
                <w:sz w:val="16"/>
                <w:szCs w:val="16"/>
              </w:rPr>
            </w:pPr>
            <w:del w:id="2646" w:author="Chinaunicom" w:date="2023-08-17T10:57:03Z">
              <w:r>
                <w:rPr>
                  <w:sz w:val="16"/>
                  <w:szCs w:val="16"/>
                </w:rPr>
                <w:delText>-95.3 -2.2 +1.1 +TT</w:delText>
              </w:r>
            </w:del>
            <w:del w:id="2647"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2648" w:author="Chinaunicom" w:date="2023-08-17T10:57:03Z"/>
                <w:sz w:val="16"/>
                <w:szCs w:val="16"/>
              </w:rPr>
            </w:pPr>
          </w:p>
        </w:tc>
        <w:tc>
          <w:tcPr>
            <w:tcW w:w="1185" w:type="dxa"/>
            <w:vMerge w:val="continue"/>
            <w:shd w:val="clear" w:color="auto" w:fill="auto"/>
          </w:tcPr>
          <w:p>
            <w:pPr>
              <w:pStyle w:val="52"/>
              <w:rPr>
                <w:del w:id="2649" w:author="Chinaunicom" w:date="2023-08-17T10:57:03Z"/>
                <w:sz w:val="16"/>
                <w:szCs w:val="16"/>
                <w:lang w:eastAsia="ja-JP"/>
              </w:rPr>
            </w:pPr>
          </w:p>
        </w:tc>
        <w:tc>
          <w:tcPr>
            <w:tcW w:w="721" w:type="dxa"/>
            <w:vMerge w:val="continue"/>
            <w:shd w:val="clear" w:color="auto" w:fill="auto"/>
          </w:tcPr>
          <w:p>
            <w:pPr>
              <w:pStyle w:val="52"/>
              <w:rPr>
                <w:del w:id="2650" w:author="Chinaunicom" w:date="2023-08-17T10:57:03Z"/>
                <w:sz w:val="16"/>
                <w:szCs w:val="16"/>
              </w:rPr>
            </w:pPr>
          </w:p>
        </w:tc>
        <w:tc>
          <w:tcPr>
            <w:tcW w:w="721" w:type="dxa"/>
            <w:vMerge w:val="continue"/>
            <w:shd w:val="clear" w:color="auto" w:fill="auto"/>
          </w:tcPr>
          <w:p>
            <w:pPr>
              <w:pStyle w:val="52"/>
              <w:rPr>
                <w:del w:id="2651" w:author="Chinaunicom" w:date="2023-08-17T10:57:03Z"/>
                <w:sz w:val="16"/>
                <w:szCs w:val="16"/>
              </w:rPr>
            </w:pPr>
          </w:p>
        </w:tc>
        <w:tc>
          <w:tcPr>
            <w:tcW w:w="721" w:type="dxa"/>
            <w:vMerge w:val="continue"/>
            <w:shd w:val="clear" w:color="auto" w:fill="auto"/>
          </w:tcPr>
          <w:p>
            <w:pPr>
              <w:pStyle w:val="52"/>
              <w:rPr>
                <w:del w:id="2652" w:author="Chinaunicom" w:date="2023-08-17T10:57:03Z"/>
                <w:sz w:val="16"/>
                <w:szCs w:val="16"/>
              </w:rPr>
            </w:pPr>
          </w:p>
        </w:tc>
        <w:tc>
          <w:tcPr>
            <w:tcW w:w="721" w:type="dxa"/>
            <w:vMerge w:val="continue"/>
            <w:shd w:val="clear" w:color="auto" w:fill="auto"/>
          </w:tcPr>
          <w:p>
            <w:pPr>
              <w:pStyle w:val="52"/>
              <w:rPr>
                <w:del w:id="2653" w:author="Chinaunicom" w:date="2023-08-17T10:57:03Z"/>
                <w:sz w:val="16"/>
                <w:szCs w:val="16"/>
              </w:rPr>
            </w:pPr>
          </w:p>
        </w:tc>
        <w:tc>
          <w:tcPr>
            <w:tcW w:w="721" w:type="dxa"/>
            <w:vMerge w:val="continue"/>
            <w:shd w:val="clear" w:color="auto" w:fill="auto"/>
          </w:tcPr>
          <w:p>
            <w:pPr>
              <w:pStyle w:val="52"/>
              <w:rPr>
                <w:del w:id="2654" w:author="Chinaunicom" w:date="2023-08-17T10:57:03Z"/>
                <w:sz w:val="16"/>
                <w:szCs w:val="16"/>
              </w:rPr>
            </w:pPr>
          </w:p>
        </w:tc>
        <w:tc>
          <w:tcPr>
            <w:tcW w:w="721" w:type="dxa"/>
            <w:vMerge w:val="continue"/>
            <w:shd w:val="clear" w:color="auto" w:fill="auto"/>
          </w:tcPr>
          <w:p>
            <w:pPr>
              <w:pStyle w:val="52"/>
              <w:rPr>
                <w:del w:id="2655" w:author="Chinaunicom" w:date="2023-08-17T10:57:03Z"/>
                <w:sz w:val="16"/>
                <w:szCs w:val="16"/>
              </w:rPr>
            </w:pPr>
          </w:p>
        </w:tc>
        <w:tc>
          <w:tcPr>
            <w:tcW w:w="721" w:type="dxa"/>
            <w:vMerge w:val="continue"/>
            <w:shd w:val="clear" w:color="auto" w:fill="auto"/>
          </w:tcPr>
          <w:p>
            <w:pPr>
              <w:pStyle w:val="52"/>
              <w:rPr>
                <w:del w:id="2656" w:author="Chinaunicom" w:date="2023-08-17T10:57:03Z"/>
                <w:sz w:val="16"/>
                <w:szCs w:val="16"/>
              </w:rPr>
            </w:pPr>
          </w:p>
        </w:tc>
        <w:tc>
          <w:tcPr>
            <w:tcW w:w="721" w:type="dxa"/>
            <w:vMerge w:val="continue"/>
            <w:shd w:val="clear" w:color="auto" w:fill="auto"/>
          </w:tcPr>
          <w:p>
            <w:pPr>
              <w:pStyle w:val="52"/>
              <w:rPr>
                <w:del w:id="2657" w:author="Chinaunicom" w:date="2023-08-17T10:57:03Z"/>
                <w:sz w:val="16"/>
                <w:szCs w:val="16"/>
              </w:rPr>
            </w:pPr>
          </w:p>
        </w:tc>
        <w:tc>
          <w:tcPr>
            <w:tcW w:w="1283" w:type="dxa"/>
            <w:vMerge w:val="continue"/>
            <w:shd w:val="clear" w:color="auto" w:fill="auto"/>
          </w:tcPr>
          <w:p>
            <w:pPr>
              <w:pStyle w:val="52"/>
              <w:rPr>
                <w:del w:id="2658"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659" w:author="Chinaunicom" w:date="2023-08-17T10:57:03Z"/>
        </w:trPr>
        <w:tc>
          <w:tcPr>
            <w:tcW w:w="1334" w:type="dxa"/>
            <w:vMerge w:val="continue"/>
            <w:shd w:val="clear" w:color="auto" w:fill="auto"/>
          </w:tcPr>
          <w:p>
            <w:pPr>
              <w:pStyle w:val="52"/>
              <w:rPr>
                <w:del w:id="2660" w:author="Chinaunicom" w:date="2023-08-17T10:57:03Z"/>
                <w:sz w:val="16"/>
                <w:szCs w:val="16"/>
              </w:rPr>
            </w:pPr>
          </w:p>
        </w:tc>
        <w:tc>
          <w:tcPr>
            <w:tcW w:w="576" w:type="dxa"/>
            <w:vMerge w:val="restart"/>
            <w:shd w:val="clear" w:color="auto" w:fill="auto"/>
            <w:vAlign w:val="center"/>
          </w:tcPr>
          <w:p>
            <w:pPr>
              <w:pStyle w:val="52"/>
              <w:rPr>
                <w:del w:id="2661" w:author="Chinaunicom" w:date="2023-08-17T10:57:03Z"/>
                <w:rFonts w:eastAsia="MS Mincho"/>
                <w:sz w:val="16"/>
                <w:szCs w:val="16"/>
                <w:lang w:eastAsia="ja-JP"/>
              </w:rPr>
            </w:pPr>
            <w:del w:id="2662" w:author="Chinaunicom" w:date="2023-08-17T10:57:03Z">
              <w:r>
                <w:rPr>
                  <w:sz w:val="16"/>
                  <w:szCs w:val="16"/>
                  <w:lang w:eastAsia="ja-JP"/>
                </w:rPr>
                <w:delText>4</w:delText>
              </w:r>
            </w:del>
          </w:p>
        </w:tc>
        <w:tc>
          <w:tcPr>
            <w:tcW w:w="634" w:type="dxa"/>
            <w:vMerge w:val="restart"/>
            <w:shd w:val="clear" w:color="auto" w:fill="auto"/>
            <w:vAlign w:val="center"/>
          </w:tcPr>
          <w:p>
            <w:pPr>
              <w:pStyle w:val="52"/>
              <w:rPr>
                <w:del w:id="2663" w:author="Chinaunicom" w:date="2023-08-17T10:57:03Z"/>
                <w:rFonts w:eastAsia="Calibri"/>
                <w:sz w:val="16"/>
                <w:szCs w:val="16"/>
              </w:rPr>
            </w:pPr>
            <w:del w:id="2664" w:author="Chinaunicom" w:date="2023-08-17T10:57:03Z">
              <w:r>
                <w:rPr>
                  <w:sz w:val="16"/>
                  <w:szCs w:val="16"/>
                  <w:lang w:eastAsia="ja-JP"/>
                </w:rPr>
                <w:delText>n3</w:delText>
              </w:r>
            </w:del>
          </w:p>
        </w:tc>
        <w:tc>
          <w:tcPr>
            <w:tcW w:w="576" w:type="dxa"/>
            <w:vMerge w:val="restart"/>
            <w:shd w:val="clear" w:color="auto" w:fill="auto"/>
            <w:vAlign w:val="center"/>
          </w:tcPr>
          <w:p>
            <w:pPr>
              <w:pStyle w:val="52"/>
              <w:rPr>
                <w:del w:id="2665" w:author="Chinaunicom" w:date="2023-08-17T10:57:03Z"/>
                <w:sz w:val="16"/>
                <w:szCs w:val="16"/>
                <w:lang w:eastAsia="ja-JP"/>
              </w:rPr>
            </w:pPr>
            <w:del w:id="2666" w:author="Chinaunicom" w:date="2023-08-17T10:57:03Z">
              <w:r>
                <w:rPr>
                  <w:sz w:val="16"/>
                  <w:szCs w:val="16"/>
                  <w:lang w:eastAsia="ja-JP"/>
                </w:rPr>
                <w:delText>15</w:delText>
              </w:r>
            </w:del>
          </w:p>
        </w:tc>
        <w:tc>
          <w:tcPr>
            <w:tcW w:w="1270" w:type="dxa"/>
            <w:shd w:val="clear" w:color="auto" w:fill="auto"/>
          </w:tcPr>
          <w:p>
            <w:pPr>
              <w:pStyle w:val="52"/>
              <w:rPr>
                <w:del w:id="2667" w:author="Chinaunicom" w:date="2023-08-17T10:57:03Z"/>
                <w:sz w:val="16"/>
                <w:szCs w:val="16"/>
              </w:rPr>
            </w:pPr>
            <w:del w:id="2668" w:author="Chinaunicom" w:date="2023-08-17T10:57:03Z">
              <w:r>
                <w:rPr>
                  <w:sz w:val="16"/>
                  <w:szCs w:val="16"/>
                  <w:lang w:eastAsia="ja-JP"/>
                </w:rPr>
                <w:delText>-97.0 +26.0 +TT</w:delText>
              </w:r>
            </w:del>
          </w:p>
        </w:tc>
        <w:tc>
          <w:tcPr>
            <w:tcW w:w="931" w:type="dxa"/>
            <w:vMerge w:val="restart"/>
            <w:shd w:val="clear" w:color="auto" w:fill="auto"/>
          </w:tcPr>
          <w:p>
            <w:pPr>
              <w:pStyle w:val="52"/>
              <w:rPr>
                <w:del w:id="2669" w:author="Chinaunicom" w:date="2023-08-17T10:57:03Z"/>
                <w:sz w:val="16"/>
                <w:szCs w:val="16"/>
              </w:rPr>
            </w:pPr>
          </w:p>
        </w:tc>
        <w:tc>
          <w:tcPr>
            <w:tcW w:w="721" w:type="dxa"/>
            <w:vMerge w:val="restart"/>
            <w:shd w:val="clear" w:color="auto" w:fill="auto"/>
          </w:tcPr>
          <w:p>
            <w:pPr>
              <w:pStyle w:val="52"/>
              <w:rPr>
                <w:del w:id="2670" w:author="Chinaunicom" w:date="2023-08-17T10:57:03Z"/>
                <w:sz w:val="16"/>
                <w:szCs w:val="16"/>
              </w:rPr>
            </w:pPr>
          </w:p>
        </w:tc>
        <w:tc>
          <w:tcPr>
            <w:tcW w:w="1185" w:type="dxa"/>
            <w:vMerge w:val="restart"/>
            <w:shd w:val="clear" w:color="auto" w:fill="auto"/>
          </w:tcPr>
          <w:p>
            <w:pPr>
              <w:pStyle w:val="52"/>
              <w:rPr>
                <w:del w:id="2671" w:author="Chinaunicom" w:date="2023-08-17T10:57:03Z"/>
                <w:sz w:val="16"/>
                <w:szCs w:val="16"/>
              </w:rPr>
            </w:pPr>
          </w:p>
        </w:tc>
        <w:tc>
          <w:tcPr>
            <w:tcW w:w="721" w:type="dxa"/>
            <w:vMerge w:val="restart"/>
            <w:shd w:val="clear" w:color="auto" w:fill="auto"/>
          </w:tcPr>
          <w:p>
            <w:pPr>
              <w:pStyle w:val="52"/>
              <w:rPr>
                <w:del w:id="2672" w:author="Chinaunicom" w:date="2023-08-17T10:57:03Z"/>
                <w:sz w:val="16"/>
                <w:szCs w:val="16"/>
              </w:rPr>
            </w:pPr>
          </w:p>
        </w:tc>
        <w:tc>
          <w:tcPr>
            <w:tcW w:w="721" w:type="dxa"/>
            <w:vMerge w:val="restart"/>
            <w:shd w:val="clear" w:color="auto" w:fill="auto"/>
          </w:tcPr>
          <w:p>
            <w:pPr>
              <w:pStyle w:val="52"/>
              <w:rPr>
                <w:del w:id="2673" w:author="Chinaunicom" w:date="2023-08-17T10:57:03Z"/>
                <w:sz w:val="16"/>
                <w:szCs w:val="16"/>
              </w:rPr>
            </w:pPr>
          </w:p>
        </w:tc>
        <w:tc>
          <w:tcPr>
            <w:tcW w:w="721" w:type="dxa"/>
            <w:vMerge w:val="restart"/>
            <w:shd w:val="clear" w:color="auto" w:fill="auto"/>
          </w:tcPr>
          <w:p>
            <w:pPr>
              <w:pStyle w:val="52"/>
              <w:rPr>
                <w:del w:id="2674" w:author="Chinaunicom" w:date="2023-08-17T10:57:03Z"/>
                <w:sz w:val="16"/>
                <w:szCs w:val="16"/>
              </w:rPr>
            </w:pPr>
          </w:p>
        </w:tc>
        <w:tc>
          <w:tcPr>
            <w:tcW w:w="721" w:type="dxa"/>
            <w:vMerge w:val="restart"/>
            <w:shd w:val="clear" w:color="auto" w:fill="auto"/>
          </w:tcPr>
          <w:p>
            <w:pPr>
              <w:pStyle w:val="52"/>
              <w:rPr>
                <w:del w:id="2675" w:author="Chinaunicom" w:date="2023-08-17T10:57:03Z"/>
                <w:sz w:val="16"/>
                <w:szCs w:val="16"/>
              </w:rPr>
            </w:pPr>
          </w:p>
        </w:tc>
        <w:tc>
          <w:tcPr>
            <w:tcW w:w="721" w:type="dxa"/>
            <w:vMerge w:val="restart"/>
            <w:shd w:val="clear" w:color="auto" w:fill="auto"/>
          </w:tcPr>
          <w:p>
            <w:pPr>
              <w:pStyle w:val="52"/>
              <w:rPr>
                <w:del w:id="2676" w:author="Chinaunicom" w:date="2023-08-17T10:57:03Z"/>
                <w:sz w:val="16"/>
                <w:szCs w:val="16"/>
              </w:rPr>
            </w:pPr>
          </w:p>
        </w:tc>
        <w:tc>
          <w:tcPr>
            <w:tcW w:w="721" w:type="dxa"/>
            <w:vMerge w:val="restart"/>
            <w:shd w:val="clear" w:color="auto" w:fill="auto"/>
          </w:tcPr>
          <w:p>
            <w:pPr>
              <w:pStyle w:val="52"/>
              <w:rPr>
                <w:del w:id="2677" w:author="Chinaunicom" w:date="2023-08-17T10:57:03Z"/>
                <w:sz w:val="16"/>
                <w:szCs w:val="16"/>
              </w:rPr>
            </w:pPr>
          </w:p>
        </w:tc>
        <w:tc>
          <w:tcPr>
            <w:tcW w:w="721" w:type="dxa"/>
            <w:vMerge w:val="restart"/>
            <w:shd w:val="clear" w:color="auto" w:fill="auto"/>
          </w:tcPr>
          <w:p>
            <w:pPr>
              <w:pStyle w:val="52"/>
              <w:rPr>
                <w:del w:id="2678" w:author="Chinaunicom" w:date="2023-08-17T10:57:03Z"/>
                <w:sz w:val="16"/>
                <w:szCs w:val="16"/>
              </w:rPr>
            </w:pPr>
          </w:p>
        </w:tc>
        <w:tc>
          <w:tcPr>
            <w:tcW w:w="721" w:type="dxa"/>
            <w:vMerge w:val="restart"/>
            <w:shd w:val="clear" w:color="auto" w:fill="auto"/>
          </w:tcPr>
          <w:p>
            <w:pPr>
              <w:pStyle w:val="52"/>
              <w:rPr>
                <w:del w:id="2679" w:author="Chinaunicom" w:date="2023-08-17T10:57:03Z"/>
                <w:sz w:val="16"/>
                <w:szCs w:val="16"/>
              </w:rPr>
            </w:pPr>
          </w:p>
        </w:tc>
        <w:tc>
          <w:tcPr>
            <w:tcW w:w="1283" w:type="dxa"/>
            <w:vMerge w:val="restart"/>
            <w:shd w:val="clear" w:color="auto" w:fill="auto"/>
          </w:tcPr>
          <w:p>
            <w:pPr>
              <w:pStyle w:val="52"/>
              <w:rPr>
                <w:del w:id="2680"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681" w:author="Chinaunicom" w:date="2023-08-17T10:57:03Z"/>
        </w:trPr>
        <w:tc>
          <w:tcPr>
            <w:tcW w:w="1334" w:type="dxa"/>
            <w:vMerge w:val="continue"/>
            <w:shd w:val="clear" w:color="auto" w:fill="auto"/>
          </w:tcPr>
          <w:p>
            <w:pPr>
              <w:pStyle w:val="52"/>
              <w:rPr>
                <w:del w:id="2682" w:author="Chinaunicom" w:date="2023-08-17T10:57:03Z"/>
                <w:sz w:val="16"/>
                <w:szCs w:val="16"/>
              </w:rPr>
            </w:pPr>
          </w:p>
        </w:tc>
        <w:tc>
          <w:tcPr>
            <w:tcW w:w="576" w:type="dxa"/>
            <w:vMerge w:val="continue"/>
            <w:shd w:val="clear" w:color="auto" w:fill="auto"/>
            <w:vAlign w:val="center"/>
          </w:tcPr>
          <w:p>
            <w:pPr>
              <w:pStyle w:val="52"/>
              <w:rPr>
                <w:del w:id="2683" w:author="Chinaunicom" w:date="2023-08-17T10:57:03Z"/>
                <w:sz w:val="16"/>
                <w:szCs w:val="16"/>
                <w:lang w:eastAsia="ja-JP"/>
              </w:rPr>
            </w:pPr>
          </w:p>
        </w:tc>
        <w:tc>
          <w:tcPr>
            <w:tcW w:w="634" w:type="dxa"/>
            <w:vMerge w:val="continue"/>
            <w:shd w:val="clear" w:color="auto" w:fill="auto"/>
            <w:vAlign w:val="center"/>
          </w:tcPr>
          <w:p>
            <w:pPr>
              <w:pStyle w:val="52"/>
              <w:rPr>
                <w:del w:id="2684" w:author="Chinaunicom" w:date="2023-08-17T10:57:03Z"/>
                <w:sz w:val="16"/>
                <w:szCs w:val="16"/>
                <w:lang w:eastAsia="ja-JP"/>
              </w:rPr>
            </w:pPr>
          </w:p>
        </w:tc>
        <w:tc>
          <w:tcPr>
            <w:tcW w:w="576" w:type="dxa"/>
            <w:vMerge w:val="continue"/>
            <w:shd w:val="clear" w:color="auto" w:fill="auto"/>
            <w:vAlign w:val="center"/>
          </w:tcPr>
          <w:p>
            <w:pPr>
              <w:pStyle w:val="52"/>
              <w:rPr>
                <w:del w:id="2685" w:author="Chinaunicom" w:date="2023-08-17T10:57:03Z"/>
                <w:sz w:val="16"/>
                <w:szCs w:val="16"/>
                <w:lang w:eastAsia="ja-JP"/>
              </w:rPr>
            </w:pPr>
          </w:p>
        </w:tc>
        <w:tc>
          <w:tcPr>
            <w:tcW w:w="1270" w:type="dxa"/>
            <w:shd w:val="clear" w:color="auto" w:fill="auto"/>
          </w:tcPr>
          <w:p>
            <w:pPr>
              <w:pStyle w:val="52"/>
              <w:rPr>
                <w:del w:id="2686" w:author="Chinaunicom" w:date="2023-08-17T10:57:03Z"/>
                <w:sz w:val="16"/>
                <w:szCs w:val="16"/>
              </w:rPr>
            </w:pPr>
            <w:del w:id="2687" w:author="Chinaunicom" w:date="2023-08-17T10:57:03Z">
              <w:r>
                <w:rPr>
                  <w:rFonts w:cs="Arial"/>
                  <w:sz w:val="16"/>
                  <w:szCs w:val="16"/>
                </w:rPr>
                <w:delText xml:space="preserve">-97.0 -2.7 +26 </w:delText>
              </w:r>
            </w:del>
            <w:del w:id="2688" w:author="Chinaunicom" w:date="2023-08-17T10:57:03Z">
              <w:r>
                <w:rPr>
                  <w:sz w:val="16"/>
                  <w:szCs w:val="16"/>
                </w:rPr>
                <w:delText>+TT</w:delText>
              </w:r>
            </w:del>
            <w:del w:id="2689"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2690" w:author="Chinaunicom" w:date="2023-08-17T10:57:03Z"/>
                <w:sz w:val="16"/>
                <w:szCs w:val="16"/>
              </w:rPr>
            </w:pPr>
          </w:p>
        </w:tc>
        <w:tc>
          <w:tcPr>
            <w:tcW w:w="721" w:type="dxa"/>
            <w:vMerge w:val="continue"/>
            <w:shd w:val="clear" w:color="auto" w:fill="auto"/>
          </w:tcPr>
          <w:p>
            <w:pPr>
              <w:pStyle w:val="52"/>
              <w:rPr>
                <w:del w:id="2691" w:author="Chinaunicom" w:date="2023-08-17T10:57:03Z"/>
                <w:sz w:val="16"/>
                <w:szCs w:val="16"/>
              </w:rPr>
            </w:pPr>
          </w:p>
        </w:tc>
        <w:tc>
          <w:tcPr>
            <w:tcW w:w="1185" w:type="dxa"/>
            <w:vMerge w:val="continue"/>
            <w:shd w:val="clear" w:color="auto" w:fill="auto"/>
          </w:tcPr>
          <w:p>
            <w:pPr>
              <w:pStyle w:val="52"/>
              <w:rPr>
                <w:del w:id="2692" w:author="Chinaunicom" w:date="2023-08-17T10:57:03Z"/>
                <w:sz w:val="16"/>
                <w:szCs w:val="16"/>
              </w:rPr>
            </w:pPr>
          </w:p>
        </w:tc>
        <w:tc>
          <w:tcPr>
            <w:tcW w:w="721" w:type="dxa"/>
            <w:vMerge w:val="continue"/>
            <w:shd w:val="clear" w:color="auto" w:fill="auto"/>
          </w:tcPr>
          <w:p>
            <w:pPr>
              <w:pStyle w:val="52"/>
              <w:rPr>
                <w:del w:id="2693" w:author="Chinaunicom" w:date="2023-08-17T10:57:03Z"/>
                <w:sz w:val="16"/>
                <w:szCs w:val="16"/>
              </w:rPr>
            </w:pPr>
          </w:p>
        </w:tc>
        <w:tc>
          <w:tcPr>
            <w:tcW w:w="721" w:type="dxa"/>
            <w:vMerge w:val="continue"/>
            <w:shd w:val="clear" w:color="auto" w:fill="auto"/>
          </w:tcPr>
          <w:p>
            <w:pPr>
              <w:pStyle w:val="52"/>
              <w:rPr>
                <w:del w:id="2694" w:author="Chinaunicom" w:date="2023-08-17T10:57:03Z"/>
                <w:sz w:val="16"/>
                <w:szCs w:val="16"/>
              </w:rPr>
            </w:pPr>
          </w:p>
        </w:tc>
        <w:tc>
          <w:tcPr>
            <w:tcW w:w="721" w:type="dxa"/>
            <w:vMerge w:val="continue"/>
            <w:shd w:val="clear" w:color="auto" w:fill="auto"/>
          </w:tcPr>
          <w:p>
            <w:pPr>
              <w:pStyle w:val="52"/>
              <w:rPr>
                <w:del w:id="2695" w:author="Chinaunicom" w:date="2023-08-17T10:57:03Z"/>
                <w:sz w:val="16"/>
                <w:szCs w:val="16"/>
              </w:rPr>
            </w:pPr>
          </w:p>
        </w:tc>
        <w:tc>
          <w:tcPr>
            <w:tcW w:w="721" w:type="dxa"/>
            <w:vMerge w:val="continue"/>
            <w:shd w:val="clear" w:color="auto" w:fill="auto"/>
          </w:tcPr>
          <w:p>
            <w:pPr>
              <w:pStyle w:val="52"/>
              <w:rPr>
                <w:del w:id="2696" w:author="Chinaunicom" w:date="2023-08-17T10:57:03Z"/>
                <w:sz w:val="16"/>
                <w:szCs w:val="16"/>
              </w:rPr>
            </w:pPr>
          </w:p>
        </w:tc>
        <w:tc>
          <w:tcPr>
            <w:tcW w:w="721" w:type="dxa"/>
            <w:vMerge w:val="continue"/>
            <w:shd w:val="clear" w:color="auto" w:fill="auto"/>
          </w:tcPr>
          <w:p>
            <w:pPr>
              <w:pStyle w:val="52"/>
              <w:rPr>
                <w:del w:id="2697" w:author="Chinaunicom" w:date="2023-08-17T10:57:03Z"/>
                <w:sz w:val="16"/>
                <w:szCs w:val="16"/>
              </w:rPr>
            </w:pPr>
          </w:p>
        </w:tc>
        <w:tc>
          <w:tcPr>
            <w:tcW w:w="721" w:type="dxa"/>
            <w:vMerge w:val="continue"/>
            <w:shd w:val="clear" w:color="auto" w:fill="auto"/>
          </w:tcPr>
          <w:p>
            <w:pPr>
              <w:pStyle w:val="52"/>
              <w:rPr>
                <w:del w:id="2698" w:author="Chinaunicom" w:date="2023-08-17T10:57:03Z"/>
                <w:sz w:val="16"/>
                <w:szCs w:val="16"/>
              </w:rPr>
            </w:pPr>
          </w:p>
        </w:tc>
        <w:tc>
          <w:tcPr>
            <w:tcW w:w="721" w:type="dxa"/>
            <w:vMerge w:val="continue"/>
            <w:shd w:val="clear" w:color="auto" w:fill="auto"/>
          </w:tcPr>
          <w:p>
            <w:pPr>
              <w:pStyle w:val="52"/>
              <w:rPr>
                <w:del w:id="2699" w:author="Chinaunicom" w:date="2023-08-17T10:57:03Z"/>
                <w:sz w:val="16"/>
                <w:szCs w:val="16"/>
              </w:rPr>
            </w:pPr>
          </w:p>
        </w:tc>
        <w:tc>
          <w:tcPr>
            <w:tcW w:w="721" w:type="dxa"/>
            <w:vMerge w:val="continue"/>
            <w:shd w:val="clear" w:color="auto" w:fill="auto"/>
          </w:tcPr>
          <w:p>
            <w:pPr>
              <w:pStyle w:val="52"/>
              <w:rPr>
                <w:del w:id="2700" w:author="Chinaunicom" w:date="2023-08-17T10:57:03Z"/>
                <w:sz w:val="16"/>
                <w:szCs w:val="16"/>
              </w:rPr>
            </w:pPr>
          </w:p>
        </w:tc>
        <w:tc>
          <w:tcPr>
            <w:tcW w:w="1283" w:type="dxa"/>
            <w:vMerge w:val="continue"/>
            <w:shd w:val="clear" w:color="auto" w:fill="auto"/>
          </w:tcPr>
          <w:p>
            <w:pPr>
              <w:pStyle w:val="52"/>
              <w:rPr>
                <w:del w:id="2701"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702" w:author="Chinaunicom" w:date="2023-08-17T10:57:03Z"/>
        </w:trPr>
        <w:tc>
          <w:tcPr>
            <w:tcW w:w="1334" w:type="dxa"/>
            <w:vMerge w:val="continue"/>
            <w:shd w:val="clear" w:color="auto" w:fill="auto"/>
          </w:tcPr>
          <w:p>
            <w:pPr>
              <w:pStyle w:val="52"/>
              <w:rPr>
                <w:del w:id="2703" w:author="Chinaunicom" w:date="2023-08-17T10:57:03Z"/>
                <w:sz w:val="16"/>
                <w:szCs w:val="16"/>
              </w:rPr>
            </w:pPr>
          </w:p>
        </w:tc>
        <w:tc>
          <w:tcPr>
            <w:tcW w:w="576" w:type="dxa"/>
            <w:vMerge w:val="restart"/>
            <w:shd w:val="clear" w:color="auto" w:fill="auto"/>
            <w:vAlign w:val="center"/>
          </w:tcPr>
          <w:p>
            <w:pPr>
              <w:pStyle w:val="52"/>
              <w:rPr>
                <w:del w:id="2704" w:author="Chinaunicom" w:date="2023-08-17T10:57:03Z"/>
                <w:rFonts w:eastAsia="MS Mincho"/>
                <w:sz w:val="16"/>
                <w:szCs w:val="16"/>
                <w:lang w:eastAsia="ja-JP"/>
              </w:rPr>
            </w:pPr>
            <w:del w:id="2705" w:author="Chinaunicom" w:date="2023-08-17T10:57:03Z">
              <w:r>
                <w:rPr>
                  <w:sz w:val="16"/>
                  <w:szCs w:val="16"/>
                  <w:lang w:eastAsia="ja-JP"/>
                </w:rPr>
                <w:delText>4</w:delText>
              </w:r>
            </w:del>
          </w:p>
        </w:tc>
        <w:tc>
          <w:tcPr>
            <w:tcW w:w="634" w:type="dxa"/>
            <w:vMerge w:val="restart"/>
            <w:shd w:val="clear" w:color="auto" w:fill="auto"/>
            <w:vAlign w:val="center"/>
          </w:tcPr>
          <w:p>
            <w:pPr>
              <w:pStyle w:val="52"/>
              <w:rPr>
                <w:del w:id="2706" w:author="Chinaunicom" w:date="2023-08-17T10:57:03Z"/>
                <w:rFonts w:eastAsia="Calibri"/>
                <w:sz w:val="16"/>
                <w:szCs w:val="16"/>
              </w:rPr>
            </w:pPr>
            <w:del w:id="2707" w:author="Chinaunicom" w:date="2023-08-17T10:57:03Z">
              <w:r>
                <w:rPr>
                  <w:sz w:val="16"/>
                  <w:szCs w:val="16"/>
                  <w:lang w:eastAsia="ja-JP"/>
                </w:rPr>
                <w:delText>n77</w:delText>
              </w:r>
            </w:del>
          </w:p>
        </w:tc>
        <w:tc>
          <w:tcPr>
            <w:tcW w:w="576" w:type="dxa"/>
            <w:vMerge w:val="restart"/>
            <w:shd w:val="clear" w:color="auto" w:fill="auto"/>
            <w:vAlign w:val="center"/>
          </w:tcPr>
          <w:p>
            <w:pPr>
              <w:pStyle w:val="52"/>
              <w:rPr>
                <w:del w:id="2708" w:author="Chinaunicom" w:date="2023-08-17T10:57:03Z"/>
                <w:sz w:val="16"/>
                <w:szCs w:val="16"/>
                <w:lang w:eastAsia="ja-JP"/>
              </w:rPr>
            </w:pPr>
            <w:del w:id="2709" w:author="Chinaunicom" w:date="2023-08-17T10:57:03Z">
              <w:r>
                <w:rPr>
                  <w:sz w:val="16"/>
                  <w:szCs w:val="16"/>
                  <w:lang w:eastAsia="ja-JP"/>
                </w:rPr>
                <w:delText>15</w:delText>
              </w:r>
            </w:del>
          </w:p>
        </w:tc>
        <w:tc>
          <w:tcPr>
            <w:tcW w:w="1270" w:type="dxa"/>
            <w:vMerge w:val="restart"/>
            <w:shd w:val="clear" w:color="auto" w:fill="auto"/>
          </w:tcPr>
          <w:p>
            <w:pPr>
              <w:pStyle w:val="52"/>
              <w:rPr>
                <w:del w:id="2710" w:author="Chinaunicom" w:date="2023-08-17T10:57:03Z"/>
                <w:sz w:val="16"/>
                <w:szCs w:val="16"/>
              </w:rPr>
            </w:pPr>
          </w:p>
        </w:tc>
        <w:tc>
          <w:tcPr>
            <w:tcW w:w="931" w:type="dxa"/>
            <w:shd w:val="clear" w:color="auto" w:fill="auto"/>
          </w:tcPr>
          <w:p>
            <w:pPr>
              <w:pStyle w:val="52"/>
              <w:jc w:val="left"/>
              <w:rPr>
                <w:del w:id="2711" w:author="Chinaunicom" w:date="2023-08-17T10:57:03Z"/>
                <w:sz w:val="16"/>
                <w:szCs w:val="16"/>
                <w:lang w:eastAsia="ja-JP"/>
              </w:rPr>
            </w:pPr>
            <w:del w:id="2712" w:author="Chinaunicom" w:date="2023-08-17T10:57:03Z">
              <w:r>
                <w:rPr>
                  <w:sz w:val="16"/>
                  <w:szCs w:val="16"/>
                </w:rPr>
                <w:delText>-95.3 +TT</w:delText>
              </w:r>
            </w:del>
          </w:p>
        </w:tc>
        <w:tc>
          <w:tcPr>
            <w:tcW w:w="721" w:type="dxa"/>
            <w:vMerge w:val="restart"/>
            <w:shd w:val="clear" w:color="auto" w:fill="auto"/>
          </w:tcPr>
          <w:p>
            <w:pPr>
              <w:pStyle w:val="52"/>
              <w:rPr>
                <w:del w:id="2713" w:author="Chinaunicom" w:date="2023-08-17T10:57:03Z"/>
                <w:sz w:val="16"/>
                <w:szCs w:val="16"/>
              </w:rPr>
            </w:pPr>
          </w:p>
        </w:tc>
        <w:tc>
          <w:tcPr>
            <w:tcW w:w="1185" w:type="dxa"/>
            <w:vMerge w:val="restart"/>
            <w:shd w:val="clear" w:color="auto" w:fill="auto"/>
          </w:tcPr>
          <w:p>
            <w:pPr>
              <w:pStyle w:val="52"/>
              <w:rPr>
                <w:del w:id="2714" w:author="Chinaunicom" w:date="2023-08-17T10:57:03Z"/>
                <w:sz w:val="16"/>
                <w:szCs w:val="16"/>
              </w:rPr>
            </w:pPr>
          </w:p>
        </w:tc>
        <w:tc>
          <w:tcPr>
            <w:tcW w:w="721" w:type="dxa"/>
            <w:vMerge w:val="restart"/>
            <w:shd w:val="clear" w:color="auto" w:fill="auto"/>
          </w:tcPr>
          <w:p>
            <w:pPr>
              <w:pStyle w:val="52"/>
              <w:rPr>
                <w:del w:id="2715" w:author="Chinaunicom" w:date="2023-08-17T10:57:03Z"/>
                <w:sz w:val="16"/>
                <w:szCs w:val="16"/>
              </w:rPr>
            </w:pPr>
          </w:p>
        </w:tc>
        <w:tc>
          <w:tcPr>
            <w:tcW w:w="721" w:type="dxa"/>
            <w:vMerge w:val="restart"/>
            <w:shd w:val="clear" w:color="auto" w:fill="auto"/>
          </w:tcPr>
          <w:p>
            <w:pPr>
              <w:pStyle w:val="52"/>
              <w:rPr>
                <w:del w:id="2716" w:author="Chinaunicom" w:date="2023-08-17T10:57:03Z"/>
                <w:sz w:val="16"/>
                <w:szCs w:val="16"/>
              </w:rPr>
            </w:pPr>
          </w:p>
        </w:tc>
        <w:tc>
          <w:tcPr>
            <w:tcW w:w="721" w:type="dxa"/>
            <w:vMerge w:val="restart"/>
            <w:shd w:val="clear" w:color="auto" w:fill="auto"/>
          </w:tcPr>
          <w:p>
            <w:pPr>
              <w:pStyle w:val="52"/>
              <w:rPr>
                <w:del w:id="2717" w:author="Chinaunicom" w:date="2023-08-17T10:57:03Z"/>
                <w:sz w:val="16"/>
                <w:szCs w:val="16"/>
              </w:rPr>
            </w:pPr>
          </w:p>
        </w:tc>
        <w:tc>
          <w:tcPr>
            <w:tcW w:w="721" w:type="dxa"/>
            <w:vMerge w:val="restart"/>
            <w:shd w:val="clear" w:color="auto" w:fill="auto"/>
          </w:tcPr>
          <w:p>
            <w:pPr>
              <w:pStyle w:val="52"/>
              <w:rPr>
                <w:del w:id="2718" w:author="Chinaunicom" w:date="2023-08-17T10:57:03Z"/>
                <w:sz w:val="16"/>
                <w:szCs w:val="16"/>
              </w:rPr>
            </w:pPr>
          </w:p>
        </w:tc>
        <w:tc>
          <w:tcPr>
            <w:tcW w:w="721" w:type="dxa"/>
            <w:vMerge w:val="restart"/>
            <w:shd w:val="clear" w:color="auto" w:fill="auto"/>
          </w:tcPr>
          <w:p>
            <w:pPr>
              <w:pStyle w:val="52"/>
              <w:rPr>
                <w:del w:id="2719" w:author="Chinaunicom" w:date="2023-08-17T10:57:03Z"/>
                <w:sz w:val="16"/>
                <w:szCs w:val="16"/>
              </w:rPr>
            </w:pPr>
          </w:p>
        </w:tc>
        <w:tc>
          <w:tcPr>
            <w:tcW w:w="721" w:type="dxa"/>
            <w:vMerge w:val="restart"/>
            <w:shd w:val="clear" w:color="auto" w:fill="auto"/>
          </w:tcPr>
          <w:p>
            <w:pPr>
              <w:pStyle w:val="52"/>
              <w:rPr>
                <w:del w:id="2720" w:author="Chinaunicom" w:date="2023-08-17T10:57:03Z"/>
                <w:sz w:val="16"/>
                <w:szCs w:val="16"/>
              </w:rPr>
            </w:pPr>
          </w:p>
        </w:tc>
        <w:tc>
          <w:tcPr>
            <w:tcW w:w="721" w:type="dxa"/>
            <w:vMerge w:val="restart"/>
            <w:shd w:val="clear" w:color="auto" w:fill="auto"/>
          </w:tcPr>
          <w:p>
            <w:pPr>
              <w:pStyle w:val="52"/>
              <w:rPr>
                <w:del w:id="2721" w:author="Chinaunicom" w:date="2023-08-17T10:57:03Z"/>
                <w:sz w:val="16"/>
                <w:szCs w:val="16"/>
              </w:rPr>
            </w:pPr>
          </w:p>
        </w:tc>
        <w:tc>
          <w:tcPr>
            <w:tcW w:w="721" w:type="dxa"/>
            <w:vMerge w:val="restart"/>
            <w:shd w:val="clear" w:color="auto" w:fill="auto"/>
          </w:tcPr>
          <w:p>
            <w:pPr>
              <w:pStyle w:val="52"/>
              <w:rPr>
                <w:del w:id="2722" w:author="Chinaunicom" w:date="2023-08-17T10:57:03Z"/>
                <w:sz w:val="16"/>
                <w:szCs w:val="16"/>
              </w:rPr>
            </w:pPr>
          </w:p>
        </w:tc>
        <w:tc>
          <w:tcPr>
            <w:tcW w:w="1283" w:type="dxa"/>
            <w:vMerge w:val="restart"/>
            <w:shd w:val="clear" w:color="auto" w:fill="auto"/>
          </w:tcPr>
          <w:p>
            <w:pPr>
              <w:pStyle w:val="52"/>
              <w:rPr>
                <w:del w:id="2723"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724" w:author="Chinaunicom" w:date="2023-08-17T10:57:03Z"/>
        </w:trPr>
        <w:tc>
          <w:tcPr>
            <w:tcW w:w="1334" w:type="dxa"/>
            <w:vMerge w:val="continue"/>
            <w:shd w:val="clear" w:color="auto" w:fill="auto"/>
          </w:tcPr>
          <w:p>
            <w:pPr>
              <w:pStyle w:val="52"/>
              <w:rPr>
                <w:del w:id="2725" w:author="Chinaunicom" w:date="2023-08-17T10:57:03Z"/>
                <w:sz w:val="16"/>
                <w:szCs w:val="16"/>
              </w:rPr>
            </w:pPr>
          </w:p>
        </w:tc>
        <w:tc>
          <w:tcPr>
            <w:tcW w:w="576" w:type="dxa"/>
            <w:vMerge w:val="continue"/>
            <w:shd w:val="clear" w:color="auto" w:fill="auto"/>
            <w:vAlign w:val="center"/>
          </w:tcPr>
          <w:p>
            <w:pPr>
              <w:pStyle w:val="52"/>
              <w:rPr>
                <w:del w:id="2726" w:author="Chinaunicom" w:date="2023-08-17T10:57:03Z"/>
                <w:sz w:val="16"/>
                <w:szCs w:val="16"/>
                <w:lang w:eastAsia="ja-JP"/>
              </w:rPr>
            </w:pPr>
          </w:p>
        </w:tc>
        <w:tc>
          <w:tcPr>
            <w:tcW w:w="634" w:type="dxa"/>
            <w:vMerge w:val="continue"/>
            <w:shd w:val="clear" w:color="auto" w:fill="auto"/>
            <w:vAlign w:val="center"/>
          </w:tcPr>
          <w:p>
            <w:pPr>
              <w:pStyle w:val="52"/>
              <w:rPr>
                <w:del w:id="2727" w:author="Chinaunicom" w:date="2023-08-17T10:57:03Z"/>
                <w:sz w:val="16"/>
                <w:szCs w:val="16"/>
                <w:lang w:eastAsia="ja-JP"/>
              </w:rPr>
            </w:pPr>
          </w:p>
        </w:tc>
        <w:tc>
          <w:tcPr>
            <w:tcW w:w="576" w:type="dxa"/>
            <w:vMerge w:val="continue"/>
            <w:shd w:val="clear" w:color="auto" w:fill="auto"/>
            <w:vAlign w:val="center"/>
          </w:tcPr>
          <w:p>
            <w:pPr>
              <w:pStyle w:val="52"/>
              <w:rPr>
                <w:del w:id="2728" w:author="Chinaunicom" w:date="2023-08-17T10:57:03Z"/>
                <w:sz w:val="16"/>
                <w:szCs w:val="16"/>
                <w:lang w:eastAsia="ja-JP"/>
              </w:rPr>
            </w:pPr>
          </w:p>
        </w:tc>
        <w:tc>
          <w:tcPr>
            <w:tcW w:w="1270" w:type="dxa"/>
            <w:vMerge w:val="continue"/>
            <w:shd w:val="clear" w:color="auto" w:fill="auto"/>
          </w:tcPr>
          <w:p>
            <w:pPr>
              <w:pStyle w:val="52"/>
              <w:rPr>
                <w:del w:id="2729" w:author="Chinaunicom" w:date="2023-08-17T10:57:03Z"/>
                <w:sz w:val="16"/>
                <w:szCs w:val="16"/>
              </w:rPr>
            </w:pPr>
          </w:p>
        </w:tc>
        <w:tc>
          <w:tcPr>
            <w:tcW w:w="931" w:type="dxa"/>
            <w:shd w:val="clear" w:color="auto" w:fill="auto"/>
            <w:vAlign w:val="center"/>
          </w:tcPr>
          <w:p>
            <w:pPr>
              <w:pStyle w:val="52"/>
              <w:rPr>
                <w:del w:id="2730" w:author="Chinaunicom" w:date="2023-08-17T10:57:03Z"/>
                <w:sz w:val="16"/>
                <w:szCs w:val="16"/>
                <w:lang w:eastAsia="ja-JP"/>
              </w:rPr>
            </w:pPr>
            <w:del w:id="2731" w:author="Chinaunicom" w:date="2023-08-17T10:57:03Z">
              <w:r>
                <w:rPr>
                  <w:sz w:val="16"/>
                  <w:szCs w:val="16"/>
                </w:rPr>
                <w:delText>-95.3 -2.2+TT</w:delText>
              </w:r>
            </w:del>
          </w:p>
        </w:tc>
        <w:tc>
          <w:tcPr>
            <w:tcW w:w="721" w:type="dxa"/>
            <w:vMerge w:val="continue"/>
            <w:shd w:val="clear" w:color="auto" w:fill="auto"/>
          </w:tcPr>
          <w:p>
            <w:pPr>
              <w:pStyle w:val="52"/>
              <w:rPr>
                <w:del w:id="2732" w:author="Chinaunicom" w:date="2023-08-17T10:57:03Z"/>
                <w:sz w:val="16"/>
                <w:szCs w:val="16"/>
              </w:rPr>
            </w:pPr>
          </w:p>
        </w:tc>
        <w:tc>
          <w:tcPr>
            <w:tcW w:w="1185" w:type="dxa"/>
            <w:vMerge w:val="continue"/>
            <w:shd w:val="clear" w:color="auto" w:fill="auto"/>
          </w:tcPr>
          <w:p>
            <w:pPr>
              <w:pStyle w:val="52"/>
              <w:rPr>
                <w:del w:id="2733" w:author="Chinaunicom" w:date="2023-08-17T10:57:03Z"/>
                <w:sz w:val="16"/>
                <w:szCs w:val="16"/>
              </w:rPr>
            </w:pPr>
          </w:p>
        </w:tc>
        <w:tc>
          <w:tcPr>
            <w:tcW w:w="721" w:type="dxa"/>
            <w:vMerge w:val="continue"/>
            <w:shd w:val="clear" w:color="auto" w:fill="auto"/>
          </w:tcPr>
          <w:p>
            <w:pPr>
              <w:pStyle w:val="52"/>
              <w:rPr>
                <w:del w:id="2734" w:author="Chinaunicom" w:date="2023-08-17T10:57:03Z"/>
                <w:sz w:val="16"/>
                <w:szCs w:val="16"/>
              </w:rPr>
            </w:pPr>
          </w:p>
        </w:tc>
        <w:tc>
          <w:tcPr>
            <w:tcW w:w="721" w:type="dxa"/>
            <w:vMerge w:val="continue"/>
            <w:shd w:val="clear" w:color="auto" w:fill="auto"/>
          </w:tcPr>
          <w:p>
            <w:pPr>
              <w:pStyle w:val="52"/>
              <w:rPr>
                <w:del w:id="2735" w:author="Chinaunicom" w:date="2023-08-17T10:57:03Z"/>
                <w:sz w:val="16"/>
                <w:szCs w:val="16"/>
              </w:rPr>
            </w:pPr>
          </w:p>
        </w:tc>
        <w:tc>
          <w:tcPr>
            <w:tcW w:w="721" w:type="dxa"/>
            <w:vMerge w:val="continue"/>
            <w:shd w:val="clear" w:color="auto" w:fill="auto"/>
          </w:tcPr>
          <w:p>
            <w:pPr>
              <w:pStyle w:val="52"/>
              <w:rPr>
                <w:del w:id="2736" w:author="Chinaunicom" w:date="2023-08-17T10:57:03Z"/>
                <w:sz w:val="16"/>
                <w:szCs w:val="16"/>
              </w:rPr>
            </w:pPr>
          </w:p>
        </w:tc>
        <w:tc>
          <w:tcPr>
            <w:tcW w:w="721" w:type="dxa"/>
            <w:vMerge w:val="continue"/>
            <w:shd w:val="clear" w:color="auto" w:fill="auto"/>
          </w:tcPr>
          <w:p>
            <w:pPr>
              <w:pStyle w:val="52"/>
              <w:rPr>
                <w:del w:id="2737" w:author="Chinaunicom" w:date="2023-08-17T10:57:03Z"/>
                <w:sz w:val="16"/>
                <w:szCs w:val="16"/>
              </w:rPr>
            </w:pPr>
          </w:p>
        </w:tc>
        <w:tc>
          <w:tcPr>
            <w:tcW w:w="721" w:type="dxa"/>
            <w:vMerge w:val="continue"/>
            <w:shd w:val="clear" w:color="auto" w:fill="auto"/>
          </w:tcPr>
          <w:p>
            <w:pPr>
              <w:pStyle w:val="52"/>
              <w:rPr>
                <w:del w:id="2738" w:author="Chinaunicom" w:date="2023-08-17T10:57:03Z"/>
                <w:sz w:val="16"/>
                <w:szCs w:val="16"/>
              </w:rPr>
            </w:pPr>
          </w:p>
        </w:tc>
        <w:tc>
          <w:tcPr>
            <w:tcW w:w="721" w:type="dxa"/>
            <w:vMerge w:val="continue"/>
            <w:shd w:val="clear" w:color="auto" w:fill="auto"/>
          </w:tcPr>
          <w:p>
            <w:pPr>
              <w:pStyle w:val="52"/>
              <w:rPr>
                <w:del w:id="2739" w:author="Chinaunicom" w:date="2023-08-17T10:57:03Z"/>
                <w:sz w:val="16"/>
                <w:szCs w:val="16"/>
              </w:rPr>
            </w:pPr>
          </w:p>
        </w:tc>
        <w:tc>
          <w:tcPr>
            <w:tcW w:w="721" w:type="dxa"/>
            <w:vMerge w:val="continue"/>
            <w:shd w:val="clear" w:color="auto" w:fill="auto"/>
          </w:tcPr>
          <w:p>
            <w:pPr>
              <w:pStyle w:val="52"/>
              <w:rPr>
                <w:del w:id="2740" w:author="Chinaunicom" w:date="2023-08-17T10:57:03Z"/>
                <w:sz w:val="16"/>
                <w:szCs w:val="16"/>
              </w:rPr>
            </w:pPr>
          </w:p>
        </w:tc>
        <w:tc>
          <w:tcPr>
            <w:tcW w:w="721" w:type="dxa"/>
            <w:vMerge w:val="continue"/>
            <w:shd w:val="clear" w:color="auto" w:fill="auto"/>
          </w:tcPr>
          <w:p>
            <w:pPr>
              <w:pStyle w:val="52"/>
              <w:rPr>
                <w:del w:id="2741" w:author="Chinaunicom" w:date="2023-08-17T10:57:03Z"/>
                <w:sz w:val="16"/>
                <w:szCs w:val="16"/>
              </w:rPr>
            </w:pPr>
          </w:p>
        </w:tc>
        <w:tc>
          <w:tcPr>
            <w:tcW w:w="1283" w:type="dxa"/>
            <w:vMerge w:val="continue"/>
            <w:shd w:val="clear" w:color="auto" w:fill="auto"/>
          </w:tcPr>
          <w:p>
            <w:pPr>
              <w:pStyle w:val="52"/>
              <w:rPr>
                <w:del w:id="2742"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743" w:author="Chinaunicom" w:date="2023-08-17T10:57:03Z"/>
        </w:trPr>
        <w:tc>
          <w:tcPr>
            <w:tcW w:w="1334" w:type="dxa"/>
            <w:vMerge w:val="continue"/>
            <w:shd w:val="clear" w:color="auto" w:fill="auto"/>
          </w:tcPr>
          <w:p>
            <w:pPr>
              <w:pStyle w:val="52"/>
              <w:rPr>
                <w:del w:id="2744" w:author="Chinaunicom" w:date="2023-08-17T10:57:03Z"/>
                <w:sz w:val="16"/>
                <w:szCs w:val="16"/>
              </w:rPr>
            </w:pPr>
          </w:p>
        </w:tc>
        <w:tc>
          <w:tcPr>
            <w:tcW w:w="576" w:type="dxa"/>
            <w:vMerge w:val="restart"/>
            <w:shd w:val="clear" w:color="auto" w:fill="auto"/>
            <w:vAlign w:val="center"/>
          </w:tcPr>
          <w:p>
            <w:pPr>
              <w:pStyle w:val="52"/>
              <w:rPr>
                <w:del w:id="2745" w:author="Chinaunicom" w:date="2023-08-17T10:57:03Z"/>
                <w:rFonts w:eastAsia="MS Mincho"/>
                <w:sz w:val="16"/>
                <w:szCs w:val="16"/>
                <w:lang w:eastAsia="ja-JP"/>
              </w:rPr>
            </w:pPr>
            <w:del w:id="2746" w:author="Chinaunicom" w:date="2023-08-17T10:57:03Z">
              <w:r>
                <w:rPr>
                  <w:sz w:val="16"/>
                  <w:szCs w:val="16"/>
                  <w:lang w:eastAsia="ja-JP"/>
                </w:rPr>
                <w:delText>5</w:delText>
              </w:r>
            </w:del>
          </w:p>
        </w:tc>
        <w:tc>
          <w:tcPr>
            <w:tcW w:w="634" w:type="dxa"/>
            <w:vMerge w:val="restart"/>
            <w:shd w:val="clear" w:color="auto" w:fill="auto"/>
            <w:vAlign w:val="center"/>
          </w:tcPr>
          <w:p>
            <w:pPr>
              <w:pStyle w:val="52"/>
              <w:rPr>
                <w:del w:id="2747" w:author="Chinaunicom" w:date="2023-08-17T10:57:03Z"/>
                <w:rFonts w:eastAsia="Calibri"/>
                <w:sz w:val="16"/>
                <w:szCs w:val="16"/>
              </w:rPr>
            </w:pPr>
            <w:del w:id="2748" w:author="Chinaunicom" w:date="2023-08-17T10:57:03Z">
              <w:r>
                <w:rPr>
                  <w:sz w:val="16"/>
                  <w:szCs w:val="16"/>
                  <w:lang w:eastAsia="ja-JP"/>
                </w:rPr>
                <w:delText>n3</w:delText>
              </w:r>
            </w:del>
          </w:p>
        </w:tc>
        <w:tc>
          <w:tcPr>
            <w:tcW w:w="576" w:type="dxa"/>
            <w:vMerge w:val="restart"/>
            <w:shd w:val="clear" w:color="auto" w:fill="auto"/>
            <w:vAlign w:val="center"/>
          </w:tcPr>
          <w:p>
            <w:pPr>
              <w:pStyle w:val="52"/>
              <w:rPr>
                <w:del w:id="2749" w:author="Chinaunicom" w:date="2023-08-17T10:57:03Z"/>
                <w:sz w:val="16"/>
                <w:szCs w:val="16"/>
                <w:lang w:eastAsia="ja-JP"/>
              </w:rPr>
            </w:pPr>
            <w:del w:id="2750" w:author="Chinaunicom" w:date="2023-08-17T10:57:03Z">
              <w:r>
                <w:rPr>
                  <w:sz w:val="16"/>
                  <w:szCs w:val="16"/>
                  <w:lang w:eastAsia="ja-JP"/>
                </w:rPr>
                <w:delText>15</w:delText>
              </w:r>
            </w:del>
          </w:p>
        </w:tc>
        <w:tc>
          <w:tcPr>
            <w:tcW w:w="1270" w:type="dxa"/>
            <w:shd w:val="clear" w:color="auto" w:fill="auto"/>
          </w:tcPr>
          <w:p>
            <w:pPr>
              <w:pStyle w:val="52"/>
              <w:rPr>
                <w:del w:id="2751" w:author="Chinaunicom" w:date="2023-08-17T10:57:03Z"/>
                <w:sz w:val="16"/>
                <w:szCs w:val="16"/>
              </w:rPr>
            </w:pPr>
            <w:del w:id="2752" w:author="Chinaunicom" w:date="2023-08-17T10:57:03Z">
              <w:r>
                <w:rPr>
                  <w:sz w:val="16"/>
                  <w:szCs w:val="16"/>
                  <w:lang w:eastAsia="ja-JP"/>
                </w:rPr>
                <w:delText>-97.0 +8.0 +TT</w:delText>
              </w:r>
            </w:del>
          </w:p>
        </w:tc>
        <w:tc>
          <w:tcPr>
            <w:tcW w:w="931" w:type="dxa"/>
            <w:vMerge w:val="restart"/>
            <w:shd w:val="clear" w:color="auto" w:fill="auto"/>
          </w:tcPr>
          <w:p>
            <w:pPr>
              <w:pStyle w:val="52"/>
              <w:rPr>
                <w:del w:id="2753" w:author="Chinaunicom" w:date="2023-08-17T10:57:03Z"/>
                <w:sz w:val="16"/>
                <w:szCs w:val="16"/>
              </w:rPr>
            </w:pPr>
          </w:p>
        </w:tc>
        <w:tc>
          <w:tcPr>
            <w:tcW w:w="721" w:type="dxa"/>
            <w:vMerge w:val="restart"/>
            <w:shd w:val="clear" w:color="auto" w:fill="auto"/>
          </w:tcPr>
          <w:p>
            <w:pPr>
              <w:pStyle w:val="52"/>
              <w:rPr>
                <w:del w:id="2754" w:author="Chinaunicom" w:date="2023-08-17T10:57:03Z"/>
                <w:sz w:val="16"/>
                <w:szCs w:val="16"/>
              </w:rPr>
            </w:pPr>
          </w:p>
        </w:tc>
        <w:tc>
          <w:tcPr>
            <w:tcW w:w="1185" w:type="dxa"/>
            <w:vMerge w:val="restart"/>
            <w:shd w:val="clear" w:color="auto" w:fill="auto"/>
          </w:tcPr>
          <w:p>
            <w:pPr>
              <w:pStyle w:val="52"/>
              <w:rPr>
                <w:del w:id="2755" w:author="Chinaunicom" w:date="2023-08-17T10:57:03Z"/>
                <w:sz w:val="16"/>
                <w:szCs w:val="16"/>
              </w:rPr>
            </w:pPr>
          </w:p>
        </w:tc>
        <w:tc>
          <w:tcPr>
            <w:tcW w:w="721" w:type="dxa"/>
            <w:vMerge w:val="restart"/>
            <w:shd w:val="clear" w:color="auto" w:fill="auto"/>
          </w:tcPr>
          <w:p>
            <w:pPr>
              <w:pStyle w:val="52"/>
              <w:rPr>
                <w:del w:id="2756" w:author="Chinaunicom" w:date="2023-08-17T10:57:03Z"/>
                <w:sz w:val="16"/>
                <w:szCs w:val="16"/>
              </w:rPr>
            </w:pPr>
          </w:p>
        </w:tc>
        <w:tc>
          <w:tcPr>
            <w:tcW w:w="721" w:type="dxa"/>
            <w:vMerge w:val="restart"/>
            <w:shd w:val="clear" w:color="auto" w:fill="auto"/>
          </w:tcPr>
          <w:p>
            <w:pPr>
              <w:pStyle w:val="52"/>
              <w:rPr>
                <w:del w:id="2757" w:author="Chinaunicom" w:date="2023-08-17T10:57:03Z"/>
                <w:sz w:val="16"/>
                <w:szCs w:val="16"/>
              </w:rPr>
            </w:pPr>
          </w:p>
        </w:tc>
        <w:tc>
          <w:tcPr>
            <w:tcW w:w="721" w:type="dxa"/>
            <w:vMerge w:val="restart"/>
            <w:shd w:val="clear" w:color="auto" w:fill="auto"/>
          </w:tcPr>
          <w:p>
            <w:pPr>
              <w:pStyle w:val="52"/>
              <w:rPr>
                <w:del w:id="2758" w:author="Chinaunicom" w:date="2023-08-17T10:57:03Z"/>
                <w:sz w:val="16"/>
                <w:szCs w:val="16"/>
              </w:rPr>
            </w:pPr>
          </w:p>
        </w:tc>
        <w:tc>
          <w:tcPr>
            <w:tcW w:w="721" w:type="dxa"/>
            <w:vMerge w:val="restart"/>
            <w:shd w:val="clear" w:color="auto" w:fill="auto"/>
          </w:tcPr>
          <w:p>
            <w:pPr>
              <w:pStyle w:val="52"/>
              <w:rPr>
                <w:del w:id="2759" w:author="Chinaunicom" w:date="2023-08-17T10:57:03Z"/>
                <w:sz w:val="16"/>
                <w:szCs w:val="16"/>
              </w:rPr>
            </w:pPr>
          </w:p>
        </w:tc>
        <w:tc>
          <w:tcPr>
            <w:tcW w:w="721" w:type="dxa"/>
            <w:vMerge w:val="restart"/>
            <w:shd w:val="clear" w:color="auto" w:fill="auto"/>
          </w:tcPr>
          <w:p>
            <w:pPr>
              <w:pStyle w:val="52"/>
              <w:rPr>
                <w:del w:id="2760" w:author="Chinaunicom" w:date="2023-08-17T10:57:03Z"/>
                <w:sz w:val="16"/>
                <w:szCs w:val="16"/>
              </w:rPr>
            </w:pPr>
          </w:p>
        </w:tc>
        <w:tc>
          <w:tcPr>
            <w:tcW w:w="721" w:type="dxa"/>
            <w:vMerge w:val="restart"/>
            <w:shd w:val="clear" w:color="auto" w:fill="auto"/>
          </w:tcPr>
          <w:p>
            <w:pPr>
              <w:pStyle w:val="52"/>
              <w:rPr>
                <w:del w:id="2761" w:author="Chinaunicom" w:date="2023-08-17T10:57:03Z"/>
                <w:sz w:val="16"/>
                <w:szCs w:val="16"/>
              </w:rPr>
            </w:pPr>
          </w:p>
        </w:tc>
        <w:tc>
          <w:tcPr>
            <w:tcW w:w="721" w:type="dxa"/>
            <w:vMerge w:val="restart"/>
            <w:shd w:val="clear" w:color="auto" w:fill="auto"/>
          </w:tcPr>
          <w:p>
            <w:pPr>
              <w:pStyle w:val="52"/>
              <w:rPr>
                <w:del w:id="2762" w:author="Chinaunicom" w:date="2023-08-17T10:57:03Z"/>
                <w:sz w:val="16"/>
                <w:szCs w:val="16"/>
              </w:rPr>
            </w:pPr>
          </w:p>
        </w:tc>
        <w:tc>
          <w:tcPr>
            <w:tcW w:w="721" w:type="dxa"/>
            <w:vMerge w:val="restart"/>
            <w:shd w:val="clear" w:color="auto" w:fill="auto"/>
          </w:tcPr>
          <w:p>
            <w:pPr>
              <w:pStyle w:val="52"/>
              <w:rPr>
                <w:del w:id="2763" w:author="Chinaunicom" w:date="2023-08-17T10:57:03Z"/>
                <w:sz w:val="16"/>
                <w:szCs w:val="16"/>
              </w:rPr>
            </w:pPr>
          </w:p>
        </w:tc>
        <w:tc>
          <w:tcPr>
            <w:tcW w:w="1283" w:type="dxa"/>
            <w:vMerge w:val="restart"/>
            <w:shd w:val="clear" w:color="auto" w:fill="auto"/>
          </w:tcPr>
          <w:p>
            <w:pPr>
              <w:pStyle w:val="52"/>
              <w:rPr>
                <w:del w:id="2764"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765" w:author="Chinaunicom" w:date="2023-08-17T10:57:03Z"/>
        </w:trPr>
        <w:tc>
          <w:tcPr>
            <w:tcW w:w="1334" w:type="dxa"/>
            <w:vMerge w:val="continue"/>
            <w:shd w:val="clear" w:color="auto" w:fill="auto"/>
          </w:tcPr>
          <w:p>
            <w:pPr>
              <w:pStyle w:val="52"/>
              <w:rPr>
                <w:del w:id="2766" w:author="Chinaunicom" w:date="2023-08-17T10:57:03Z"/>
                <w:sz w:val="16"/>
                <w:szCs w:val="16"/>
              </w:rPr>
            </w:pPr>
          </w:p>
        </w:tc>
        <w:tc>
          <w:tcPr>
            <w:tcW w:w="576" w:type="dxa"/>
            <w:vMerge w:val="continue"/>
            <w:shd w:val="clear" w:color="auto" w:fill="auto"/>
            <w:vAlign w:val="center"/>
          </w:tcPr>
          <w:p>
            <w:pPr>
              <w:pStyle w:val="52"/>
              <w:rPr>
                <w:del w:id="2767" w:author="Chinaunicom" w:date="2023-08-17T10:57:03Z"/>
                <w:sz w:val="16"/>
                <w:szCs w:val="16"/>
                <w:lang w:eastAsia="ja-JP"/>
              </w:rPr>
            </w:pPr>
          </w:p>
        </w:tc>
        <w:tc>
          <w:tcPr>
            <w:tcW w:w="634" w:type="dxa"/>
            <w:vMerge w:val="continue"/>
            <w:shd w:val="clear" w:color="auto" w:fill="auto"/>
            <w:vAlign w:val="center"/>
          </w:tcPr>
          <w:p>
            <w:pPr>
              <w:pStyle w:val="52"/>
              <w:rPr>
                <w:del w:id="2768" w:author="Chinaunicom" w:date="2023-08-17T10:57:03Z"/>
                <w:sz w:val="16"/>
                <w:szCs w:val="16"/>
                <w:lang w:eastAsia="ja-JP"/>
              </w:rPr>
            </w:pPr>
          </w:p>
        </w:tc>
        <w:tc>
          <w:tcPr>
            <w:tcW w:w="576" w:type="dxa"/>
            <w:vMerge w:val="continue"/>
            <w:shd w:val="clear" w:color="auto" w:fill="auto"/>
            <w:vAlign w:val="center"/>
          </w:tcPr>
          <w:p>
            <w:pPr>
              <w:pStyle w:val="52"/>
              <w:rPr>
                <w:del w:id="2769" w:author="Chinaunicom" w:date="2023-08-17T10:57:03Z"/>
                <w:sz w:val="16"/>
                <w:szCs w:val="16"/>
                <w:lang w:eastAsia="ja-JP"/>
              </w:rPr>
            </w:pPr>
          </w:p>
        </w:tc>
        <w:tc>
          <w:tcPr>
            <w:tcW w:w="1270" w:type="dxa"/>
            <w:shd w:val="clear" w:color="auto" w:fill="auto"/>
          </w:tcPr>
          <w:p>
            <w:pPr>
              <w:pStyle w:val="52"/>
              <w:rPr>
                <w:del w:id="2770" w:author="Chinaunicom" w:date="2023-08-17T10:57:03Z"/>
                <w:sz w:val="16"/>
                <w:szCs w:val="16"/>
              </w:rPr>
            </w:pPr>
            <w:del w:id="2771" w:author="Chinaunicom" w:date="2023-08-17T10:57:03Z">
              <w:r>
                <w:rPr>
                  <w:rFonts w:cs="Arial"/>
                  <w:sz w:val="16"/>
                  <w:szCs w:val="16"/>
                </w:rPr>
                <w:delText xml:space="preserve">-97.0 -2.7 +8 </w:delText>
              </w:r>
            </w:del>
            <w:del w:id="2772" w:author="Chinaunicom" w:date="2023-08-17T10:57:03Z">
              <w:r>
                <w:rPr>
                  <w:sz w:val="16"/>
                  <w:szCs w:val="16"/>
                </w:rPr>
                <w:delText>+TT</w:delText>
              </w:r>
            </w:del>
            <w:del w:id="2773" w:author="Chinaunicom" w:date="2023-08-17T10:57:03Z">
              <w:r>
                <w:rPr>
                  <w:sz w:val="16"/>
                  <w:szCs w:val="16"/>
                  <w:vertAlign w:val="superscript"/>
                  <w:lang w:eastAsia="zh-CN"/>
                </w:rPr>
                <w:delText>4</w:delText>
              </w:r>
            </w:del>
          </w:p>
        </w:tc>
        <w:tc>
          <w:tcPr>
            <w:tcW w:w="931" w:type="dxa"/>
            <w:vMerge w:val="continue"/>
            <w:shd w:val="clear" w:color="auto" w:fill="auto"/>
          </w:tcPr>
          <w:p>
            <w:pPr>
              <w:pStyle w:val="52"/>
              <w:rPr>
                <w:del w:id="2774" w:author="Chinaunicom" w:date="2023-08-17T10:57:03Z"/>
                <w:sz w:val="16"/>
                <w:szCs w:val="16"/>
              </w:rPr>
            </w:pPr>
          </w:p>
        </w:tc>
        <w:tc>
          <w:tcPr>
            <w:tcW w:w="721" w:type="dxa"/>
            <w:vMerge w:val="continue"/>
            <w:shd w:val="clear" w:color="auto" w:fill="auto"/>
          </w:tcPr>
          <w:p>
            <w:pPr>
              <w:pStyle w:val="52"/>
              <w:rPr>
                <w:del w:id="2775" w:author="Chinaunicom" w:date="2023-08-17T10:57:03Z"/>
                <w:sz w:val="16"/>
                <w:szCs w:val="16"/>
              </w:rPr>
            </w:pPr>
          </w:p>
        </w:tc>
        <w:tc>
          <w:tcPr>
            <w:tcW w:w="1185" w:type="dxa"/>
            <w:vMerge w:val="continue"/>
            <w:shd w:val="clear" w:color="auto" w:fill="auto"/>
          </w:tcPr>
          <w:p>
            <w:pPr>
              <w:pStyle w:val="52"/>
              <w:rPr>
                <w:del w:id="2776" w:author="Chinaunicom" w:date="2023-08-17T10:57:03Z"/>
                <w:sz w:val="16"/>
                <w:szCs w:val="16"/>
              </w:rPr>
            </w:pPr>
          </w:p>
        </w:tc>
        <w:tc>
          <w:tcPr>
            <w:tcW w:w="721" w:type="dxa"/>
            <w:vMerge w:val="continue"/>
            <w:shd w:val="clear" w:color="auto" w:fill="auto"/>
          </w:tcPr>
          <w:p>
            <w:pPr>
              <w:pStyle w:val="52"/>
              <w:rPr>
                <w:del w:id="2777" w:author="Chinaunicom" w:date="2023-08-17T10:57:03Z"/>
                <w:sz w:val="16"/>
                <w:szCs w:val="16"/>
              </w:rPr>
            </w:pPr>
          </w:p>
        </w:tc>
        <w:tc>
          <w:tcPr>
            <w:tcW w:w="721" w:type="dxa"/>
            <w:vMerge w:val="continue"/>
            <w:shd w:val="clear" w:color="auto" w:fill="auto"/>
          </w:tcPr>
          <w:p>
            <w:pPr>
              <w:pStyle w:val="52"/>
              <w:rPr>
                <w:del w:id="2778" w:author="Chinaunicom" w:date="2023-08-17T10:57:03Z"/>
                <w:sz w:val="16"/>
                <w:szCs w:val="16"/>
              </w:rPr>
            </w:pPr>
          </w:p>
        </w:tc>
        <w:tc>
          <w:tcPr>
            <w:tcW w:w="721" w:type="dxa"/>
            <w:vMerge w:val="continue"/>
            <w:shd w:val="clear" w:color="auto" w:fill="auto"/>
          </w:tcPr>
          <w:p>
            <w:pPr>
              <w:pStyle w:val="52"/>
              <w:rPr>
                <w:del w:id="2779" w:author="Chinaunicom" w:date="2023-08-17T10:57:03Z"/>
                <w:sz w:val="16"/>
                <w:szCs w:val="16"/>
              </w:rPr>
            </w:pPr>
          </w:p>
        </w:tc>
        <w:tc>
          <w:tcPr>
            <w:tcW w:w="721" w:type="dxa"/>
            <w:vMerge w:val="continue"/>
            <w:shd w:val="clear" w:color="auto" w:fill="auto"/>
          </w:tcPr>
          <w:p>
            <w:pPr>
              <w:pStyle w:val="52"/>
              <w:rPr>
                <w:del w:id="2780" w:author="Chinaunicom" w:date="2023-08-17T10:57:03Z"/>
                <w:sz w:val="16"/>
                <w:szCs w:val="16"/>
              </w:rPr>
            </w:pPr>
          </w:p>
        </w:tc>
        <w:tc>
          <w:tcPr>
            <w:tcW w:w="721" w:type="dxa"/>
            <w:vMerge w:val="continue"/>
            <w:shd w:val="clear" w:color="auto" w:fill="auto"/>
          </w:tcPr>
          <w:p>
            <w:pPr>
              <w:pStyle w:val="52"/>
              <w:rPr>
                <w:del w:id="2781" w:author="Chinaunicom" w:date="2023-08-17T10:57:03Z"/>
                <w:sz w:val="16"/>
                <w:szCs w:val="16"/>
              </w:rPr>
            </w:pPr>
          </w:p>
        </w:tc>
        <w:tc>
          <w:tcPr>
            <w:tcW w:w="721" w:type="dxa"/>
            <w:vMerge w:val="continue"/>
            <w:shd w:val="clear" w:color="auto" w:fill="auto"/>
          </w:tcPr>
          <w:p>
            <w:pPr>
              <w:pStyle w:val="52"/>
              <w:rPr>
                <w:del w:id="2782" w:author="Chinaunicom" w:date="2023-08-17T10:57:03Z"/>
                <w:sz w:val="16"/>
                <w:szCs w:val="16"/>
              </w:rPr>
            </w:pPr>
          </w:p>
        </w:tc>
        <w:tc>
          <w:tcPr>
            <w:tcW w:w="721" w:type="dxa"/>
            <w:vMerge w:val="continue"/>
            <w:shd w:val="clear" w:color="auto" w:fill="auto"/>
          </w:tcPr>
          <w:p>
            <w:pPr>
              <w:pStyle w:val="52"/>
              <w:rPr>
                <w:del w:id="2783" w:author="Chinaunicom" w:date="2023-08-17T10:57:03Z"/>
                <w:sz w:val="16"/>
                <w:szCs w:val="16"/>
              </w:rPr>
            </w:pPr>
          </w:p>
        </w:tc>
        <w:tc>
          <w:tcPr>
            <w:tcW w:w="721" w:type="dxa"/>
            <w:vMerge w:val="continue"/>
            <w:shd w:val="clear" w:color="auto" w:fill="auto"/>
          </w:tcPr>
          <w:p>
            <w:pPr>
              <w:pStyle w:val="52"/>
              <w:rPr>
                <w:del w:id="2784" w:author="Chinaunicom" w:date="2023-08-17T10:57:03Z"/>
                <w:sz w:val="16"/>
                <w:szCs w:val="16"/>
              </w:rPr>
            </w:pPr>
          </w:p>
        </w:tc>
        <w:tc>
          <w:tcPr>
            <w:tcW w:w="1283" w:type="dxa"/>
            <w:vMerge w:val="continue"/>
            <w:shd w:val="clear" w:color="auto" w:fill="auto"/>
          </w:tcPr>
          <w:p>
            <w:pPr>
              <w:pStyle w:val="52"/>
              <w:rPr>
                <w:del w:id="2785"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786" w:author="Chinaunicom" w:date="2023-08-17T10:57:03Z"/>
        </w:trPr>
        <w:tc>
          <w:tcPr>
            <w:tcW w:w="1334" w:type="dxa"/>
            <w:vMerge w:val="continue"/>
            <w:shd w:val="clear" w:color="auto" w:fill="auto"/>
          </w:tcPr>
          <w:p>
            <w:pPr>
              <w:pStyle w:val="52"/>
              <w:rPr>
                <w:del w:id="2787" w:author="Chinaunicom" w:date="2023-08-17T10:57:03Z"/>
                <w:sz w:val="16"/>
                <w:szCs w:val="16"/>
              </w:rPr>
            </w:pPr>
          </w:p>
        </w:tc>
        <w:tc>
          <w:tcPr>
            <w:tcW w:w="576" w:type="dxa"/>
            <w:vMerge w:val="restart"/>
            <w:shd w:val="clear" w:color="auto" w:fill="auto"/>
            <w:vAlign w:val="center"/>
          </w:tcPr>
          <w:p>
            <w:pPr>
              <w:pStyle w:val="52"/>
              <w:rPr>
                <w:del w:id="2788" w:author="Chinaunicom" w:date="2023-08-17T10:57:03Z"/>
                <w:rFonts w:eastAsia="MS Mincho"/>
                <w:sz w:val="16"/>
                <w:szCs w:val="16"/>
                <w:lang w:eastAsia="ja-JP"/>
              </w:rPr>
            </w:pPr>
            <w:del w:id="2789" w:author="Chinaunicom" w:date="2023-08-17T10:57:03Z">
              <w:r>
                <w:rPr>
                  <w:sz w:val="16"/>
                  <w:szCs w:val="16"/>
                  <w:lang w:eastAsia="ja-JP"/>
                </w:rPr>
                <w:delText>5</w:delText>
              </w:r>
            </w:del>
          </w:p>
        </w:tc>
        <w:tc>
          <w:tcPr>
            <w:tcW w:w="634" w:type="dxa"/>
            <w:vMerge w:val="restart"/>
            <w:shd w:val="clear" w:color="auto" w:fill="auto"/>
            <w:vAlign w:val="center"/>
          </w:tcPr>
          <w:p>
            <w:pPr>
              <w:pStyle w:val="52"/>
              <w:rPr>
                <w:del w:id="2790" w:author="Chinaunicom" w:date="2023-08-17T10:57:03Z"/>
                <w:rFonts w:eastAsia="Calibri"/>
                <w:sz w:val="16"/>
                <w:szCs w:val="16"/>
              </w:rPr>
            </w:pPr>
            <w:del w:id="2791" w:author="Chinaunicom" w:date="2023-08-17T10:57:03Z">
              <w:r>
                <w:rPr>
                  <w:sz w:val="16"/>
                  <w:szCs w:val="16"/>
                  <w:lang w:eastAsia="ja-JP"/>
                </w:rPr>
                <w:delText>n77</w:delText>
              </w:r>
            </w:del>
          </w:p>
        </w:tc>
        <w:tc>
          <w:tcPr>
            <w:tcW w:w="576" w:type="dxa"/>
            <w:vMerge w:val="restart"/>
            <w:shd w:val="clear" w:color="auto" w:fill="auto"/>
            <w:vAlign w:val="center"/>
          </w:tcPr>
          <w:p>
            <w:pPr>
              <w:pStyle w:val="52"/>
              <w:rPr>
                <w:del w:id="2792" w:author="Chinaunicom" w:date="2023-08-17T10:57:03Z"/>
                <w:sz w:val="16"/>
                <w:szCs w:val="16"/>
                <w:lang w:eastAsia="ja-JP"/>
              </w:rPr>
            </w:pPr>
            <w:del w:id="2793" w:author="Chinaunicom" w:date="2023-08-17T10:57:03Z">
              <w:r>
                <w:rPr>
                  <w:sz w:val="16"/>
                  <w:szCs w:val="16"/>
                  <w:lang w:eastAsia="ja-JP"/>
                </w:rPr>
                <w:delText>15</w:delText>
              </w:r>
            </w:del>
          </w:p>
        </w:tc>
        <w:tc>
          <w:tcPr>
            <w:tcW w:w="1270" w:type="dxa"/>
            <w:vMerge w:val="restart"/>
            <w:shd w:val="clear" w:color="auto" w:fill="auto"/>
          </w:tcPr>
          <w:p>
            <w:pPr>
              <w:pStyle w:val="52"/>
              <w:rPr>
                <w:del w:id="2794" w:author="Chinaunicom" w:date="2023-08-17T10:57:03Z"/>
                <w:sz w:val="16"/>
                <w:szCs w:val="16"/>
              </w:rPr>
            </w:pPr>
          </w:p>
        </w:tc>
        <w:tc>
          <w:tcPr>
            <w:tcW w:w="931" w:type="dxa"/>
            <w:shd w:val="clear" w:color="auto" w:fill="auto"/>
          </w:tcPr>
          <w:p>
            <w:pPr>
              <w:pStyle w:val="52"/>
              <w:rPr>
                <w:del w:id="2795" w:author="Chinaunicom" w:date="2023-08-17T10:57:03Z"/>
                <w:sz w:val="16"/>
                <w:szCs w:val="16"/>
              </w:rPr>
            </w:pPr>
            <w:del w:id="2796" w:author="Chinaunicom" w:date="2023-08-17T10:57:03Z">
              <w:r>
                <w:rPr>
                  <w:sz w:val="16"/>
                  <w:szCs w:val="16"/>
                </w:rPr>
                <w:delText>-95.3 +TT</w:delText>
              </w:r>
            </w:del>
          </w:p>
        </w:tc>
        <w:tc>
          <w:tcPr>
            <w:tcW w:w="721" w:type="dxa"/>
            <w:vMerge w:val="restart"/>
            <w:shd w:val="clear" w:color="auto" w:fill="auto"/>
          </w:tcPr>
          <w:p>
            <w:pPr>
              <w:pStyle w:val="52"/>
              <w:rPr>
                <w:del w:id="2797" w:author="Chinaunicom" w:date="2023-08-17T10:57:03Z"/>
                <w:sz w:val="16"/>
                <w:szCs w:val="16"/>
              </w:rPr>
            </w:pPr>
          </w:p>
        </w:tc>
        <w:tc>
          <w:tcPr>
            <w:tcW w:w="1185" w:type="dxa"/>
            <w:vMerge w:val="restart"/>
            <w:shd w:val="clear" w:color="auto" w:fill="auto"/>
          </w:tcPr>
          <w:p>
            <w:pPr>
              <w:pStyle w:val="52"/>
              <w:rPr>
                <w:del w:id="2798" w:author="Chinaunicom" w:date="2023-08-17T10:57:03Z"/>
                <w:sz w:val="16"/>
                <w:szCs w:val="16"/>
              </w:rPr>
            </w:pPr>
          </w:p>
        </w:tc>
        <w:tc>
          <w:tcPr>
            <w:tcW w:w="721" w:type="dxa"/>
            <w:vMerge w:val="restart"/>
            <w:shd w:val="clear" w:color="auto" w:fill="auto"/>
          </w:tcPr>
          <w:p>
            <w:pPr>
              <w:pStyle w:val="52"/>
              <w:rPr>
                <w:del w:id="2799" w:author="Chinaunicom" w:date="2023-08-17T10:57:03Z"/>
                <w:sz w:val="16"/>
                <w:szCs w:val="16"/>
              </w:rPr>
            </w:pPr>
          </w:p>
        </w:tc>
        <w:tc>
          <w:tcPr>
            <w:tcW w:w="721" w:type="dxa"/>
            <w:vMerge w:val="restart"/>
            <w:shd w:val="clear" w:color="auto" w:fill="auto"/>
          </w:tcPr>
          <w:p>
            <w:pPr>
              <w:pStyle w:val="52"/>
              <w:rPr>
                <w:del w:id="2800" w:author="Chinaunicom" w:date="2023-08-17T10:57:03Z"/>
                <w:sz w:val="16"/>
                <w:szCs w:val="16"/>
              </w:rPr>
            </w:pPr>
          </w:p>
        </w:tc>
        <w:tc>
          <w:tcPr>
            <w:tcW w:w="721" w:type="dxa"/>
            <w:vMerge w:val="restart"/>
            <w:shd w:val="clear" w:color="auto" w:fill="auto"/>
          </w:tcPr>
          <w:p>
            <w:pPr>
              <w:pStyle w:val="52"/>
              <w:rPr>
                <w:del w:id="2801" w:author="Chinaunicom" w:date="2023-08-17T10:57:03Z"/>
                <w:sz w:val="16"/>
                <w:szCs w:val="16"/>
              </w:rPr>
            </w:pPr>
          </w:p>
        </w:tc>
        <w:tc>
          <w:tcPr>
            <w:tcW w:w="721" w:type="dxa"/>
            <w:vMerge w:val="restart"/>
            <w:shd w:val="clear" w:color="auto" w:fill="auto"/>
          </w:tcPr>
          <w:p>
            <w:pPr>
              <w:pStyle w:val="52"/>
              <w:rPr>
                <w:del w:id="2802" w:author="Chinaunicom" w:date="2023-08-17T10:57:03Z"/>
                <w:sz w:val="16"/>
                <w:szCs w:val="16"/>
              </w:rPr>
            </w:pPr>
          </w:p>
        </w:tc>
        <w:tc>
          <w:tcPr>
            <w:tcW w:w="721" w:type="dxa"/>
            <w:vMerge w:val="restart"/>
            <w:shd w:val="clear" w:color="auto" w:fill="auto"/>
          </w:tcPr>
          <w:p>
            <w:pPr>
              <w:pStyle w:val="52"/>
              <w:rPr>
                <w:del w:id="2803" w:author="Chinaunicom" w:date="2023-08-17T10:57:03Z"/>
                <w:sz w:val="16"/>
                <w:szCs w:val="16"/>
              </w:rPr>
            </w:pPr>
          </w:p>
        </w:tc>
        <w:tc>
          <w:tcPr>
            <w:tcW w:w="721" w:type="dxa"/>
            <w:vMerge w:val="restart"/>
            <w:shd w:val="clear" w:color="auto" w:fill="auto"/>
          </w:tcPr>
          <w:p>
            <w:pPr>
              <w:pStyle w:val="52"/>
              <w:rPr>
                <w:del w:id="2804" w:author="Chinaunicom" w:date="2023-08-17T10:57:03Z"/>
                <w:sz w:val="16"/>
                <w:szCs w:val="16"/>
              </w:rPr>
            </w:pPr>
          </w:p>
        </w:tc>
        <w:tc>
          <w:tcPr>
            <w:tcW w:w="721" w:type="dxa"/>
            <w:vMerge w:val="restart"/>
            <w:shd w:val="clear" w:color="auto" w:fill="auto"/>
          </w:tcPr>
          <w:p>
            <w:pPr>
              <w:pStyle w:val="52"/>
              <w:rPr>
                <w:del w:id="2805" w:author="Chinaunicom" w:date="2023-08-17T10:57:03Z"/>
                <w:sz w:val="16"/>
                <w:szCs w:val="16"/>
              </w:rPr>
            </w:pPr>
          </w:p>
        </w:tc>
        <w:tc>
          <w:tcPr>
            <w:tcW w:w="721" w:type="dxa"/>
            <w:vMerge w:val="restart"/>
            <w:shd w:val="clear" w:color="auto" w:fill="auto"/>
          </w:tcPr>
          <w:p>
            <w:pPr>
              <w:pStyle w:val="52"/>
              <w:rPr>
                <w:del w:id="2806" w:author="Chinaunicom" w:date="2023-08-17T10:57:03Z"/>
                <w:sz w:val="16"/>
                <w:szCs w:val="16"/>
              </w:rPr>
            </w:pPr>
          </w:p>
        </w:tc>
        <w:tc>
          <w:tcPr>
            <w:tcW w:w="1283" w:type="dxa"/>
            <w:vMerge w:val="restart"/>
            <w:shd w:val="clear" w:color="auto" w:fill="auto"/>
          </w:tcPr>
          <w:p>
            <w:pPr>
              <w:pStyle w:val="52"/>
              <w:rPr>
                <w:del w:id="2807"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del w:id="2808" w:author="Chinaunicom" w:date="2023-08-17T10:57:03Z"/>
        </w:trPr>
        <w:tc>
          <w:tcPr>
            <w:tcW w:w="1334" w:type="dxa"/>
            <w:vMerge w:val="continue"/>
            <w:shd w:val="clear" w:color="auto" w:fill="auto"/>
          </w:tcPr>
          <w:p>
            <w:pPr>
              <w:pStyle w:val="52"/>
              <w:rPr>
                <w:del w:id="2809" w:author="Chinaunicom" w:date="2023-08-17T10:57:03Z"/>
                <w:sz w:val="16"/>
                <w:szCs w:val="16"/>
              </w:rPr>
            </w:pPr>
          </w:p>
        </w:tc>
        <w:tc>
          <w:tcPr>
            <w:tcW w:w="576" w:type="dxa"/>
            <w:vMerge w:val="continue"/>
            <w:shd w:val="clear" w:color="auto" w:fill="auto"/>
            <w:vAlign w:val="center"/>
          </w:tcPr>
          <w:p>
            <w:pPr>
              <w:pStyle w:val="52"/>
              <w:rPr>
                <w:del w:id="2810" w:author="Chinaunicom" w:date="2023-08-17T10:57:03Z"/>
                <w:sz w:val="16"/>
                <w:szCs w:val="16"/>
                <w:lang w:eastAsia="ja-JP"/>
              </w:rPr>
            </w:pPr>
          </w:p>
        </w:tc>
        <w:tc>
          <w:tcPr>
            <w:tcW w:w="634" w:type="dxa"/>
            <w:vMerge w:val="continue"/>
            <w:shd w:val="clear" w:color="auto" w:fill="auto"/>
            <w:vAlign w:val="center"/>
          </w:tcPr>
          <w:p>
            <w:pPr>
              <w:pStyle w:val="52"/>
              <w:rPr>
                <w:del w:id="2811" w:author="Chinaunicom" w:date="2023-08-17T10:57:03Z"/>
                <w:sz w:val="16"/>
                <w:szCs w:val="16"/>
                <w:lang w:eastAsia="ja-JP"/>
              </w:rPr>
            </w:pPr>
          </w:p>
        </w:tc>
        <w:tc>
          <w:tcPr>
            <w:tcW w:w="576" w:type="dxa"/>
            <w:vMerge w:val="continue"/>
            <w:shd w:val="clear" w:color="auto" w:fill="auto"/>
            <w:vAlign w:val="center"/>
          </w:tcPr>
          <w:p>
            <w:pPr>
              <w:pStyle w:val="52"/>
              <w:rPr>
                <w:del w:id="2812" w:author="Chinaunicom" w:date="2023-08-17T10:57:03Z"/>
                <w:sz w:val="16"/>
                <w:szCs w:val="16"/>
                <w:lang w:eastAsia="ja-JP"/>
              </w:rPr>
            </w:pPr>
          </w:p>
        </w:tc>
        <w:tc>
          <w:tcPr>
            <w:tcW w:w="1270" w:type="dxa"/>
            <w:vMerge w:val="continue"/>
            <w:shd w:val="clear" w:color="auto" w:fill="auto"/>
          </w:tcPr>
          <w:p>
            <w:pPr>
              <w:pStyle w:val="52"/>
              <w:rPr>
                <w:del w:id="2813" w:author="Chinaunicom" w:date="2023-08-17T10:57:03Z"/>
                <w:sz w:val="16"/>
                <w:szCs w:val="16"/>
              </w:rPr>
            </w:pPr>
          </w:p>
        </w:tc>
        <w:tc>
          <w:tcPr>
            <w:tcW w:w="931" w:type="dxa"/>
            <w:shd w:val="clear" w:color="auto" w:fill="auto"/>
          </w:tcPr>
          <w:p>
            <w:pPr>
              <w:pStyle w:val="52"/>
              <w:rPr>
                <w:del w:id="2814" w:author="Chinaunicom" w:date="2023-08-17T10:57:03Z"/>
                <w:sz w:val="16"/>
                <w:szCs w:val="16"/>
              </w:rPr>
            </w:pPr>
            <w:del w:id="2815" w:author="Chinaunicom" w:date="2023-08-17T10:57:03Z">
              <w:r>
                <w:rPr>
                  <w:sz w:val="16"/>
                  <w:szCs w:val="16"/>
                </w:rPr>
                <w:delText>-95.3 -2.2+TT</w:delText>
              </w:r>
            </w:del>
            <w:del w:id="2816"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2817" w:author="Chinaunicom" w:date="2023-08-17T10:57:03Z"/>
                <w:sz w:val="16"/>
                <w:szCs w:val="16"/>
              </w:rPr>
            </w:pPr>
          </w:p>
        </w:tc>
        <w:tc>
          <w:tcPr>
            <w:tcW w:w="1185" w:type="dxa"/>
            <w:vMerge w:val="continue"/>
            <w:shd w:val="clear" w:color="auto" w:fill="auto"/>
          </w:tcPr>
          <w:p>
            <w:pPr>
              <w:pStyle w:val="52"/>
              <w:rPr>
                <w:del w:id="2818" w:author="Chinaunicom" w:date="2023-08-17T10:57:03Z"/>
                <w:sz w:val="16"/>
                <w:szCs w:val="16"/>
              </w:rPr>
            </w:pPr>
          </w:p>
        </w:tc>
        <w:tc>
          <w:tcPr>
            <w:tcW w:w="721" w:type="dxa"/>
            <w:vMerge w:val="continue"/>
            <w:shd w:val="clear" w:color="auto" w:fill="auto"/>
          </w:tcPr>
          <w:p>
            <w:pPr>
              <w:pStyle w:val="52"/>
              <w:rPr>
                <w:del w:id="2819" w:author="Chinaunicom" w:date="2023-08-17T10:57:03Z"/>
                <w:sz w:val="16"/>
                <w:szCs w:val="16"/>
              </w:rPr>
            </w:pPr>
          </w:p>
        </w:tc>
        <w:tc>
          <w:tcPr>
            <w:tcW w:w="721" w:type="dxa"/>
            <w:vMerge w:val="continue"/>
            <w:shd w:val="clear" w:color="auto" w:fill="auto"/>
          </w:tcPr>
          <w:p>
            <w:pPr>
              <w:pStyle w:val="52"/>
              <w:rPr>
                <w:del w:id="2820" w:author="Chinaunicom" w:date="2023-08-17T10:57:03Z"/>
                <w:sz w:val="16"/>
                <w:szCs w:val="16"/>
              </w:rPr>
            </w:pPr>
          </w:p>
        </w:tc>
        <w:tc>
          <w:tcPr>
            <w:tcW w:w="721" w:type="dxa"/>
            <w:vMerge w:val="continue"/>
            <w:shd w:val="clear" w:color="auto" w:fill="auto"/>
          </w:tcPr>
          <w:p>
            <w:pPr>
              <w:pStyle w:val="52"/>
              <w:rPr>
                <w:del w:id="2821" w:author="Chinaunicom" w:date="2023-08-17T10:57:03Z"/>
                <w:sz w:val="16"/>
                <w:szCs w:val="16"/>
              </w:rPr>
            </w:pPr>
          </w:p>
        </w:tc>
        <w:tc>
          <w:tcPr>
            <w:tcW w:w="721" w:type="dxa"/>
            <w:vMerge w:val="continue"/>
            <w:shd w:val="clear" w:color="auto" w:fill="auto"/>
          </w:tcPr>
          <w:p>
            <w:pPr>
              <w:pStyle w:val="52"/>
              <w:rPr>
                <w:del w:id="2822" w:author="Chinaunicom" w:date="2023-08-17T10:57:03Z"/>
                <w:sz w:val="16"/>
                <w:szCs w:val="16"/>
              </w:rPr>
            </w:pPr>
          </w:p>
        </w:tc>
        <w:tc>
          <w:tcPr>
            <w:tcW w:w="721" w:type="dxa"/>
            <w:vMerge w:val="continue"/>
            <w:shd w:val="clear" w:color="auto" w:fill="auto"/>
          </w:tcPr>
          <w:p>
            <w:pPr>
              <w:pStyle w:val="52"/>
              <w:rPr>
                <w:del w:id="2823" w:author="Chinaunicom" w:date="2023-08-17T10:57:03Z"/>
                <w:sz w:val="16"/>
                <w:szCs w:val="16"/>
              </w:rPr>
            </w:pPr>
          </w:p>
        </w:tc>
        <w:tc>
          <w:tcPr>
            <w:tcW w:w="721" w:type="dxa"/>
            <w:vMerge w:val="continue"/>
            <w:shd w:val="clear" w:color="auto" w:fill="auto"/>
          </w:tcPr>
          <w:p>
            <w:pPr>
              <w:pStyle w:val="52"/>
              <w:rPr>
                <w:del w:id="2824" w:author="Chinaunicom" w:date="2023-08-17T10:57:03Z"/>
                <w:sz w:val="16"/>
                <w:szCs w:val="16"/>
              </w:rPr>
            </w:pPr>
          </w:p>
        </w:tc>
        <w:tc>
          <w:tcPr>
            <w:tcW w:w="721" w:type="dxa"/>
            <w:vMerge w:val="continue"/>
            <w:shd w:val="clear" w:color="auto" w:fill="auto"/>
          </w:tcPr>
          <w:p>
            <w:pPr>
              <w:pStyle w:val="52"/>
              <w:rPr>
                <w:del w:id="2825" w:author="Chinaunicom" w:date="2023-08-17T10:57:03Z"/>
                <w:sz w:val="16"/>
                <w:szCs w:val="16"/>
              </w:rPr>
            </w:pPr>
          </w:p>
        </w:tc>
        <w:tc>
          <w:tcPr>
            <w:tcW w:w="721" w:type="dxa"/>
            <w:vMerge w:val="continue"/>
            <w:shd w:val="clear" w:color="auto" w:fill="auto"/>
          </w:tcPr>
          <w:p>
            <w:pPr>
              <w:pStyle w:val="52"/>
              <w:rPr>
                <w:del w:id="2826" w:author="Chinaunicom" w:date="2023-08-17T10:57:03Z"/>
                <w:sz w:val="16"/>
                <w:szCs w:val="16"/>
              </w:rPr>
            </w:pPr>
          </w:p>
        </w:tc>
        <w:tc>
          <w:tcPr>
            <w:tcW w:w="1283" w:type="dxa"/>
            <w:vMerge w:val="continue"/>
            <w:shd w:val="clear" w:color="auto" w:fill="auto"/>
          </w:tcPr>
          <w:p>
            <w:pPr>
              <w:pStyle w:val="52"/>
              <w:rPr>
                <w:del w:id="2827" w:author="Chinaunicom" w:date="2023-08-17T10:57:03Z"/>
                <w:sz w:val="16"/>
                <w:szCs w:val="16"/>
                <w:lang w:eastAsia="zh-CN"/>
              </w:rPr>
            </w:pPr>
          </w:p>
        </w:tc>
      </w:tr>
    </w:tbl>
    <w:p>
      <w:pPr>
        <w:pStyle w:val="55"/>
        <w:rPr>
          <w:del w:id="2828" w:author="Chinaunicom" w:date="2023-08-17T10:57:03Z"/>
        </w:rPr>
      </w:pPr>
    </w:p>
    <w:tbl>
      <w:tblPr>
        <w:tblStyle w:val="42"/>
        <w:tblW w:w="1427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34"/>
        <w:gridCol w:w="576"/>
        <w:gridCol w:w="634"/>
        <w:gridCol w:w="576"/>
        <w:gridCol w:w="1270"/>
        <w:gridCol w:w="931"/>
        <w:gridCol w:w="721"/>
        <w:gridCol w:w="1185"/>
        <w:gridCol w:w="721"/>
        <w:gridCol w:w="721"/>
        <w:gridCol w:w="721"/>
        <w:gridCol w:w="721"/>
        <w:gridCol w:w="721"/>
        <w:gridCol w:w="721"/>
        <w:gridCol w:w="721"/>
        <w:gridCol w:w="721"/>
        <w:gridCol w:w="128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29" w:author="Chinaunicom" w:date="2023-08-17T10:57:03Z"/>
        </w:trPr>
        <w:tc>
          <w:tcPr>
            <w:tcW w:w="1334" w:type="dxa"/>
            <w:vMerge w:val="restart"/>
            <w:shd w:val="clear" w:color="auto" w:fill="auto"/>
          </w:tcPr>
          <w:p>
            <w:pPr>
              <w:pStyle w:val="51"/>
              <w:rPr>
                <w:del w:id="2830" w:author="Chinaunicom" w:date="2023-08-17T10:57:03Z"/>
                <w:sz w:val="16"/>
                <w:szCs w:val="16"/>
                <w:lang w:eastAsia="zh-CN"/>
              </w:rPr>
            </w:pPr>
            <w:del w:id="2831" w:author="Chinaunicom" w:date="2023-08-17T10:57:03Z">
              <w:r>
                <w:rPr>
                  <w:sz w:val="16"/>
                  <w:szCs w:val="16"/>
                  <w:lang w:eastAsia="zh-CN"/>
                </w:rPr>
                <w:delText>CA configuration</w:delText>
              </w:r>
            </w:del>
          </w:p>
        </w:tc>
        <w:tc>
          <w:tcPr>
            <w:tcW w:w="576" w:type="dxa"/>
            <w:vMerge w:val="restart"/>
            <w:shd w:val="clear" w:color="auto" w:fill="auto"/>
          </w:tcPr>
          <w:p>
            <w:pPr>
              <w:pStyle w:val="51"/>
              <w:rPr>
                <w:del w:id="2832" w:author="Chinaunicom" w:date="2023-08-17T10:57:03Z"/>
                <w:sz w:val="16"/>
                <w:szCs w:val="16"/>
                <w:lang w:eastAsia="zh-CN"/>
              </w:rPr>
            </w:pPr>
            <w:del w:id="2833" w:author="Chinaunicom" w:date="2023-08-17T10:57:03Z">
              <w:r>
                <w:rPr>
                  <w:sz w:val="16"/>
                  <w:szCs w:val="16"/>
                  <w:lang w:eastAsia="zh-CN"/>
                </w:rPr>
                <w:delText>Test ID</w:delText>
              </w:r>
            </w:del>
          </w:p>
        </w:tc>
        <w:tc>
          <w:tcPr>
            <w:tcW w:w="634" w:type="dxa"/>
            <w:vMerge w:val="restart"/>
            <w:shd w:val="clear" w:color="auto" w:fill="auto"/>
          </w:tcPr>
          <w:p>
            <w:pPr>
              <w:pStyle w:val="51"/>
              <w:rPr>
                <w:del w:id="2834" w:author="Chinaunicom" w:date="2023-08-17T10:57:03Z"/>
                <w:sz w:val="16"/>
                <w:szCs w:val="16"/>
                <w:lang w:eastAsia="zh-CN"/>
              </w:rPr>
            </w:pPr>
            <w:del w:id="2835" w:author="Chinaunicom" w:date="2023-08-17T10:57:03Z">
              <w:r>
                <w:rPr>
                  <w:sz w:val="16"/>
                  <w:szCs w:val="16"/>
                  <w:lang w:eastAsia="zh-CN"/>
                </w:rPr>
                <w:delText>NR band</w:delText>
              </w:r>
            </w:del>
          </w:p>
        </w:tc>
        <w:tc>
          <w:tcPr>
            <w:tcW w:w="576" w:type="dxa"/>
            <w:vMerge w:val="restart"/>
            <w:shd w:val="clear" w:color="auto" w:fill="auto"/>
          </w:tcPr>
          <w:p>
            <w:pPr>
              <w:pStyle w:val="51"/>
              <w:rPr>
                <w:del w:id="2836" w:author="Chinaunicom" w:date="2023-08-17T10:57:03Z"/>
                <w:sz w:val="16"/>
                <w:szCs w:val="16"/>
                <w:lang w:eastAsia="zh-CN"/>
              </w:rPr>
            </w:pPr>
            <w:del w:id="2837" w:author="Chinaunicom" w:date="2023-08-17T10:57:03Z">
              <w:r>
                <w:rPr>
                  <w:sz w:val="16"/>
                  <w:szCs w:val="16"/>
                  <w:lang w:eastAsia="zh-CN"/>
                </w:rPr>
                <w:delText>SCS kHz</w:delText>
              </w:r>
            </w:del>
          </w:p>
        </w:tc>
        <w:tc>
          <w:tcPr>
            <w:tcW w:w="11158" w:type="dxa"/>
            <w:gridSpan w:val="13"/>
            <w:shd w:val="clear" w:color="auto" w:fill="auto"/>
          </w:tcPr>
          <w:p>
            <w:pPr>
              <w:pStyle w:val="51"/>
              <w:rPr>
                <w:del w:id="2838" w:author="Chinaunicom" w:date="2023-08-17T10:57:03Z"/>
                <w:sz w:val="16"/>
                <w:szCs w:val="16"/>
                <w:lang w:eastAsia="zh-CN"/>
              </w:rPr>
            </w:pPr>
            <w:del w:id="2839" w:author="Chinaunicom" w:date="2023-08-17T10:57:03Z">
              <w:r>
                <w:rPr>
                  <w:sz w:val="16"/>
                  <w:szCs w:val="16"/>
                  <w:lang w:eastAsia="zh-CN"/>
                </w:rPr>
                <w:delText>Channel Bandwidth</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del w:id="2840" w:author="Chinaunicom" w:date="2023-08-17T10:57:03Z"/>
        </w:trPr>
        <w:tc>
          <w:tcPr>
            <w:tcW w:w="1334" w:type="dxa"/>
            <w:vMerge w:val="continue"/>
            <w:tcBorders>
              <w:bottom w:val="single" w:color="auto" w:sz="4" w:space="0"/>
            </w:tcBorders>
            <w:shd w:val="clear" w:color="auto" w:fill="auto"/>
          </w:tcPr>
          <w:p>
            <w:pPr>
              <w:pStyle w:val="51"/>
              <w:rPr>
                <w:del w:id="2841" w:author="Chinaunicom" w:date="2023-08-17T10:57:03Z"/>
                <w:sz w:val="16"/>
                <w:szCs w:val="16"/>
              </w:rPr>
            </w:pPr>
          </w:p>
        </w:tc>
        <w:tc>
          <w:tcPr>
            <w:tcW w:w="576" w:type="dxa"/>
            <w:vMerge w:val="continue"/>
            <w:shd w:val="clear" w:color="auto" w:fill="auto"/>
          </w:tcPr>
          <w:p>
            <w:pPr>
              <w:pStyle w:val="51"/>
              <w:rPr>
                <w:del w:id="2842" w:author="Chinaunicom" w:date="2023-08-17T10:57:03Z"/>
                <w:sz w:val="16"/>
                <w:szCs w:val="16"/>
              </w:rPr>
            </w:pPr>
          </w:p>
        </w:tc>
        <w:tc>
          <w:tcPr>
            <w:tcW w:w="634" w:type="dxa"/>
            <w:vMerge w:val="continue"/>
            <w:shd w:val="clear" w:color="auto" w:fill="auto"/>
          </w:tcPr>
          <w:p>
            <w:pPr>
              <w:pStyle w:val="51"/>
              <w:rPr>
                <w:del w:id="2843" w:author="Chinaunicom" w:date="2023-08-17T10:57:03Z"/>
                <w:sz w:val="16"/>
                <w:szCs w:val="16"/>
              </w:rPr>
            </w:pPr>
          </w:p>
        </w:tc>
        <w:tc>
          <w:tcPr>
            <w:tcW w:w="576" w:type="dxa"/>
            <w:vMerge w:val="continue"/>
            <w:shd w:val="clear" w:color="auto" w:fill="auto"/>
          </w:tcPr>
          <w:p>
            <w:pPr>
              <w:pStyle w:val="51"/>
              <w:rPr>
                <w:del w:id="2844" w:author="Chinaunicom" w:date="2023-08-17T10:57:03Z"/>
                <w:sz w:val="16"/>
                <w:szCs w:val="16"/>
              </w:rPr>
            </w:pPr>
          </w:p>
        </w:tc>
        <w:tc>
          <w:tcPr>
            <w:tcW w:w="1270" w:type="dxa"/>
            <w:shd w:val="clear" w:color="auto" w:fill="auto"/>
          </w:tcPr>
          <w:p>
            <w:pPr>
              <w:pStyle w:val="51"/>
              <w:rPr>
                <w:del w:id="2845" w:author="Chinaunicom" w:date="2023-08-17T10:57:03Z"/>
                <w:sz w:val="16"/>
                <w:szCs w:val="16"/>
                <w:lang w:eastAsia="zh-CN"/>
              </w:rPr>
            </w:pPr>
            <w:del w:id="2846" w:author="Chinaunicom" w:date="2023-08-17T10:57:03Z">
              <w:r>
                <w:rPr>
                  <w:sz w:val="16"/>
                  <w:szCs w:val="16"/>
                  <w:lang w:eastAsia="zh-CN"/>
                </w:rPr>
                <w:delText>5 MHz (dBm)</w:delText>
              </w:r>
            </w:del>
          </w:p>
        </w:tc>
        <w:tc>
          <w:tcPr>
            <w:tcW w:w="931" w:type="dxa"/>
            <w:shd w:val="clear" w:color="auto" w:fill="auto"/>
          </w:tcPr>
          <w:p>
            <w:pPr>
              <w:pStyle w:val="51"/>
              <w:rPr>
                <w:del w:id="2847" w:author="Chinaunicom" w:date="2023-08-17T10:57:03Z"/>
                <w:sz w:val="16"/>
                <w:szCs w:val="16"/>
              </w:rPr>
            </w:pPr>
            <w:del w:id="2848" w:author="Chinaunicom" w:date="2023-08-17T10:57:03Z">
              <w:r>
                <w:rPr>
                  <w:sz w:val="16"/>
                  <w:szCs w:val="16"/>
                  <w:lang w:eastAsia="zh-CN"/>
                </w:rPr>
                <w:delText>10 MHz (dBm)</w:delText>
              </w:r>
            </w:del>
          </w:p>
        </w:tc>
        <w:tc>
          <w:tcPr>
            <w:tcW w:w="721" w:type="dxa"/>
            <w:shd w:val="clear" w:color="auto" w:fill="auto"/>
          </w:tcPr>
          <w:p>
            <w:pPr>
              <w:pStyle w:val="51"/>
              <w:rPr>
                <w:del w:id="2849" w:author="Chinaunicom" w:date="2023-08-17T10:57:03Z"/>
                <w:sz w:val="16"/>
                <w:szCs w:val="16"/>
                <w:lang w:eastAsia="zh-CN"/>
              </w:rPr>
            </w:pPr>
            <w:del w:id="2850" w:author="Chinaunicom" w:date="2023-08-17T10:57:03Z">
              <w:r>
                <w:rPr>
                  <w:sz w:val="16"/>
                  <w:szCs w:val="16"/>
                  <w:lang w:eastAsia="zh-CN"/>
                </w:rPr>
                <w:delText>15 MHz (dBm)</w:delText>
              </w:r>
            </w:del>
          </w:p>
        </w:tc>
        <w:tc>
          <w:tcPr>
            <w:tcW w:w="1185" w:type="dxa"/>
            <w:shd w:val="clear" w:color="auto" w:fill="auto"/>
          </w:tcPr>
          <w:p>
            <w:pPr>
              <w:pStyle w:val="51"/>
              <w:rPr>
                <w:del w:id="2851" w:author="Chinaunicom" w:date="2023-08-17T10:57:03Z"/>
                <w:sz w:val="16"/>
                <w:szCs w:val="16"/>
                <w:lang w:eastAsia="zh-CN"/>
              </w:rPr>
            </w:pPr>
            <w:del w:id="2852" w:author="Chinaunicom" w:date="2023-08-17T10:57:03Z">
              <w:r>
                <w:rPr>
                  <w:sz w:val="16"/>
                  <w:szCs w:val="16"/>
                  <w:lang w:eastAsia="zh-CN"/>
                </w:rPr>
                <w:delText>20 MHz (dBm)</w:delText>
              </w:r>
            </w:del>
          </w:p>
        </w:tc>
        <w:tc>
          <w:tcPr>
            <w:tcW w:w="721" w:type="dxa"/>
            <w:shd w:val="clear" w:color="auto" w:fill="auto"/>
          </w:tcPr>
          <w:p>
            <w:pPr>
              <w:pStyle w:val="51"/>
              <w:rPr>
                <w:del w:id="2853" w:author="Chinaunicom" w:date="2023-08-17T10:57:03Z"/>
                <w:sz w:val="16"/>
                <w:szCs w:val="16"/>
                <w:lang w:eastAsia="zh-CN"/>
              </w:rPr>
            </w:pPr>
            <w:del w:id="2854" w:author="Chinaunicom" w:date="2023-08-17T10:57:03Z">
              <w:r>
                <w:rPr>
                  <w:sz w:val="16"/>
                  <w:szCs w:val="16"/>
                  <w:lang w:eastAsia="zh-CN"/>
                </w:rPr>
                <w:delText>25 MHz (dBm)</w:delText>
              </w:r>
            </w:del>
          </w:p>
        </w:tc>
        <w:tc>
          <w:tcPr>
            <w:tcW w:w="721" w:type="dxa"/>
            <w:shd w:val="clear" w:color="auto" w:fill="auto"/>
          </w:tcPr>
          <w:p>
            <w:pPr>
              <w:pStyle w:val="51"/>
              <w:rPr>
                <w:del w:id="2855" w:author="Chinaunicom" w:date="2023-08-17T10:57:03Z"/>
                <w:sz w:val="16"/>
                <w:szCs w:val="16"/>
                <w:lang w:eastAsia="zh-CN"/>
              </w:rPr>
            </w:pPr>
            <w:del w:id="2856" w:author="Chinaunicom" w:date="2023-08-17T10:57:03Z">
              <w:r>
                <w:rPr>
                  <w:sz w:val="16"/>
                  <w:szCs w:val="16"/>
                  <w:lang w:eastAsia="zh-CN"/>
                </w:rPr>
                <w:delText>30 MHz (dBm)</w:delText>
              </w:r>
            </w:del>
          </w:p>
        </w:tc>
        <w:tc>
          <w:tcPr>
            <w:tcW w:w="721" w:type="dxa"/>
            <w:shd w:val="clear" w:color="auto" w:fill="auto"/>
          </w:tcPr>
          <w:p>
            <w:pPr>
              <w:pStyle w:val="51"/>
              <w:rPr>
                <w:del w:id="2857" w:author="Chinaunicom" w:date="2023-08-17T10:57:03Z"/>
                <w:sz w:val="16"/>
                <w:szCs w:val="16"/>
                <w:lang w:eastAsia="zh-CN"/>
              </w:rPr>
            </w:pPr>
            <w:del w:id="2858" w:author="Chinaunicom" w:date="2023-08-17T10:57:03Z">
              <w:r>
                <w:rPr>
                  <w:sz w:val="16"/>
                  <w:szCs w:val="16"/>
                  <w:lang w:eastAsia="zh-CN"/>
                </w:rPr>
                <w:delText>40 MHz (dBm)</w:delText>
              </w:r>
            </w:del>
          </w:p>
        </w:tc>
        <w:tc>
          <w:tcPr>
            <w:tcW w:w="721" w:type="dxa"/>
            <w:shd w:val="clear" w:color="auto" w:fill="auto"/>
          </w:tcPr>
          <w:p>
            <w:pPr>
              <w:pStyle w:val="51"/>
              <w:rPr>
                <w:del w:id="2859" w:author="Chinaunicom" w:date="2023-08-17T10:57:03Z"/>
                <w:sz w:val="16"/>
                <w:szCs w:val="16"/>
                <w:lang w:eastAsia="zh-CN"/>
              </w:rPr>
            </w:pPr>
            <w:del w:id="2860" w:author="Chinaunicom" w:date="2023-08-17T10:57:03Z">
              <w:r>
                <w:rPr>
                  <w:sz w:val="16"/>
                  <w:szCs w:val="16"/>
                  <w:lang w:eastAsia="zh-CN"/>
                </w:rPr>
                <w:delText>50 MHz (dBm)</w:delText>
              </w:r>
            </w:del>
          </w:p>
        </w:tc>
        <w:tc>
          <w:tcPr>
            <w:tcW w:w="721" w:type="dxa"/>
            <w:shd w:val="clear" w:color="auto" w:fill="auto"/>
          </w:tcPr>
          <w:p>
            <w:pPr>
              <w:pStyle w:val="51"/>
              <w:rPr>
                <w:del w:id="2861" w:author="Chinaunicom" w:date="2023-08-17T10:57:03Z"/>
                <w:sz w:val="16"/>
                <w:szCs w:val="16"/>
                <w:lang w:eastAsia="zh-CN"/>
              </w:rPr>
            </w:pPr>
            <w:del w:id="2862" w:author="Chinaunicom" w:date="2023-08-17T10:57:03Z">
              <w:r>
                <w:rPr>
                  <w:sz w:val="16"/>
                  <w:szCs w:val="16"/>
                  <w:lang w:eastAsia="zh-CN"/>
                </w:rPr>
                <w:delText>60 MHz (dBm)</w:delText>
              </w:r>
            </w:del>
          </w:p>
        </w:tc>
        <w:tc>
          <w:tcPr>
            <w:tcW w:w="721" w:type="dxa"/>
            <w:shd w:val="clear" w:color="auto" w:fill="auto"/>
          </w:tcPr>
          <w:p>
            <w:pPr>
              <w:pStyle w:val="51"/>
              <w:rPr>
                <w:del w:id="2863" w:author="Chinaunicom" w:date="2023-08-17T10:57:03Z"/>
                <w:sz w:val="16"/>
                <w:szCs w:val="16"/>
                <w:lang w:eastAsia="zh-CN"/>
              </w:rPr>
            </w:pPr>
            <w:del w:id="2864" w:author="Chinaunicom" w:date="2023-08-17T10:57:03Z">
              <w:r>
                <w:rPr>
                  <w:sz w:val="16"/>
                  <w:szCs w:val="16"/>
                  <w:lang w:eastAsia="zh-CN"/>
                </w:rPr>
                <w:delText>70 MHz (dBm)</w:delText>
              </w:r>
            </w:del>
          </w:p>
        </w:tc>
        <w:tc>
          <w:tcPr>
            <w:tcW w:w="721" w:type="dxa"/>
            <w:shd w:val="clear" w:color="auto" w:fill="auto"/>
          </w:tcPr>
          <w:p>
            <w:pPr>
              <w:pStyle w:val="51"/>
              <w:rPr>
                <w:del w:id="2865" w:author="Chinaunicom" w:date="2023-08-17T10:57:03Z"/>
                <w:sz w:val="16"/>
                <w:szCs w:val="16"/>
                <w:lang w:eastAsia="zh-CN"/>
              </w:rPr>
            </w:pPr>
            <w:del w:id="2866" w:author="Chinaunicom" w:date="2023-08-17T10:57:03Z">
              <w:r>
                <w:rPr>
                  <w:sz w:val="16"/>
                  <w:szCs w:val="16"/>
                  <w:lang w:eastAsia="zh-CN"/>
                </w:rPr>
                <w:delText>80 MHz (dBm)</w:delText>
              </w:r>
            </w:del>
          </w:p>
        </w:tc>
        <w:tc>
          <w:tcPr>
            <w:tcW w:w="721" w:type="dxa"/>
            <w:shd w:val="clear" w:color="auto" w:fill="auto"/>
          </w:tcPr>
          <w:p>
            <w:pPr>
              <w:pStyle w:val="51"/>
              <w:rPr>
                <w:del w:id="2867" w:author="Chinaunicom" w:date="2023-08-17T10:57:03Z"/>
                <w:sz w:val="16"/>
                <w:szCs w:val="16"/>
                <w:lang w:eastAsia="zh-CN"/>
              </w:rPr>
            </w:pPr>
            <w:del w:id="2868" w:author="Chinaunicom" w:date="2023-08-17T10:57:03Z">
              <w:r>
                <w:rPr>
                  <w:sz w:val="16"/>
                  <w:szCs w:val="16"/>
                  <w:lang w:eastAsia="zh-CN"/>
                </w:rPr>
                <w:delText>90 MHz (dBm)</w:delText>
              </w:r>
            </w:del>
          </w:p>
        </w:tc>
        <w:tc>
          <w:tcPr>
            <w:tcW w:w="1283" w:type="dxa"/>
            <w:shd w:val="clear" w:color="auto" w:fill="auto"/>
          </w:tcPr>
          <w:p>
            <w:pPr>
              <w:pStyle w:val="51"/>
              <w:rPr>
                <w:del w:id="2869" w:author="Chinaunicom" w:date="2023-08-17T10:57:03Z"/>
                <w:sz w:val="16"/>
                <w:szCs w:val="16"/>
                <w:lang w:eastAsia="zh-CN"/>
              </w:rPr>
            </w:pPr>
            <w:del w:id="2870" w:author="Chinaunicom" w:date="2023-08-17T10:57:03Z">
              <w:r>
                <w:rPr>
                  <w:sz w:val="16"/>
                  <w:szCs w:val="16"/>
                  <w:lang w:eastAsia="zh-CN"/>
                </w:rPr>
                <w:delText>100 MHz (dBm)</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2871" w:author="Chinaunicom" w:date="2023-08-17T10:57:03Z"/>
        </w:trPr>
        <w:tc>
          <w:tcPr>
            <w:tcW w:w="1334" w:type="dxa"/>
            <w:vMerge w:val="restart"/>
            <w:shd w:val="clear" w:color="auto" w:fill="auto"/>
          </w:tcPr>
          <w:p>
            <w:pPr>
              <w:pStyle w:val="52"/>
              <w:rPr>
                <w:del w:id="2872" w:author="Chinaunicom" w:date="2023-08-17T10:57:03Z"/>
                <w:sz w:val="16"/>
                <w:szCs w:val="16"/>
              </w:rPr>
            </w:pPr>
            <w:del w:id="2873" w:author="Chinaunicom" w:date="2023-08-17T10:57:03Z">
              <w:r>
                <w:rPr>
                  <w:sz w:val="16"/>
                  <w:szCs w:val="16"/>
                </w:rPr>
                <w:delText>CA_n3A-n78A</w:delText>
              </w:r>
            </w:del>
          </w:p>
        </w:tc>
        <w:tc>
          <w:tcPr>
            <w:tcW w:w="576" w:type="dxa"/>
            <w:vMerge w:val="restart"/>
            <w:shd w:val="clear" w:color="auto" w:fill="auto"/>
            <w:vAlign w:val="center"/>
          </w:tcPr>
          <w:p>
            <w:pPr>
              <w:pStyle w:val="52"/>
              <w:rPr>
                <w:del w:id="2874" w:author="Chinaunicom" w:date="2023-08-17T10:57:03Z"/>
                <w:sz w:val="16"/>
                <w:szCs w:val="16"/>
              </w:rPr>
            </w:pPr>
            <w:del w:id="2875" w:author="Chinaunicom" w:date="2023-08-17T10:57:03Z">
              <w:r>
                <w:rPr>
                  <w:rFonts w:eastAsia="Calibri"/>
                  <w:sz w:val="16"/>
                  <w:szCs w:val="16"/>
                </w:rPr>
                <w:delText>1, 2</w:delText>
              </w:r>
            </w:del>
          </w:p>
        </w:tc>
        <w:tc>
          <w:tcPr>
            <w:tcW w:w="634" w:type="dxa"/>
            <w:vMerge w:val="restart"/>
            <w:shd w:val="clear" w:color="auto" w:fill="auto"/>
            <w:vAlign w:val="center"/>
          </w:tcPr>
          <w:p>
            <w:pPr>
              <w:pStyle w:val="52"/>
              <w:rPr>
                <w:del w:id="2876" w:author="Chinaunicom" w:date="2023-08-17T10:57:03Z"/>
                <w:sz w:val="16"/>
                <w:szCs w:val="16"/>
              </w:rPr>
            </w:pPr>
            <w:del w:id="2877" w:author="Chinaunicom" w:date="2023-08-17T10:57:03Z">
              <w:r>
                <w:rPr>
                  <w:rFonts w:eastAsia="Calibri"/>
                  <w:sz w:val="16"/>
                  <w:szCs w:val="16"/>
                </w:rPr>
                <w:delText>n3</w:delText>
              </w:r>
            </w:del>
          </w:p>
        </w:tc>
        <w:tc>
          <w:tcPr>
            <w:tcW w:w="576" w:type="dxa"/>
            <w:vMerge w:val="restart"/>
            <w:shd w:val="clear" w:color="auto" w:fill="auto"/>
            <w:vAlign w:val="center"/>
          </w:tcPr>
          <w:p>
            <w:pPr>
              <w:pStyle w:val="52"/>
              <w:rPr>
                <w:del w:id="2878" w:author="Chinaunicom" w:date="2023-08-17T10:57:03Z"/>
                <w:sz w:val="16"/>
                <w:szCs w:val="16"/>
              </w:rPr>
            </w:pPr>
            <w:del w:id="2879" w:author="Chinaunicom" w:date="2023-08-17T10:57:03Z">
              <w:r>
                <w:rPr>
                  <w:sz w:val="16"/>
                  <w:szCs w:val="16"/>
                </w:rPr>
                <w:delText>15</w:delText>
              </w:r>
            </w:del>
          </w:p>
        </w:tc>
        <w:tc>
          <w:tcPr>
            <w:tcW w:w="1270" w:type="dxa"/>
            <w:vMerge w:val="restart"/>
            <w:shd w:val="clear" w:color="auto" w:fill="auto"/>
          </w:tcPr>
          <w:p>
            <w:pPr>
              <w:pStyle w:val="52"/>
              <w:rPr>
                <w:del w:id="2880" w:author="Chinaunicom" w:date="2023-08-17T10:57:03Z"/>
              </w:rPr>
            </w:pPr>
          </w:p>
        </w:tc>
        <w:tc>
          <w:tcPr>
            <w:tcW w:w="931" w:type="dxa"/>
            <w:vMerge w:val="restart"/>
            <w:shd w:val="clear" w:color="auto" w:fill="auto"/>
          </w:tcPr>
          <w:p>
            <w:pPr>
              <w:pStyle w:val="52"/>
              <w:rPr>
                <w:del w:id="2881" w:author="Chinaunicom" w:date="2023-08-17T10:57:03Z"/>
              </w:rPr>
            </w:pPr>
          </w:p>
        </w:tc>
        <w:tc>
          <w:tcPr>
            <w:tcW w:w="721" w:type="dxa"/>
            <w:vMerge w:val="restart"/>
            <w:shd w:val="clear" w:color="auto" w:fill="auto"/>
          </w:tcPr>
          <w:p>
            <w:pPr>
              <w:pStyle w:val="52"/>
              <w:rPr>
                <w:del w:id="2882" w:author="Chinaunicom" w:date="2023-08-17T10:57:03Z"/>
              </w:rPr>
            </w:pPr>
          </w:p>
        </w:tc>
        <w:tc>
          <w:tcPr>
            <w:tcW w:w="1185" w:type="dxa"/>
            <w:shd w:val="clear" w:color="auto" w:fill="auto"/>
          </w:tcPr>
          <w:p>
            <w:pPr>
              <w:pStyle w:val="52"/>
              <w:rPr>
                <w:del w:id="2883" w:author="Chinaunicom" w:date="2023-08-17T10:57:03Z"/>
              </w:rPr>
            </w:pPr>
            <w:del w:id="2884" w:author="Chinaunicom" w:date="2023-08-17T10:57:03Z">
              <w:r>
                <w:rPr>
                  <w:sz w:val="16"/>
                  <w:szCs w:val="16"/>
                </w:rPr>
                <w:delText>-90.8 +TT</w:delText>
              </w:r>
            </w:del>
          </w:p>
        </w:tc>
        <w:tc>
          <w:tcPr>
            <w:tcW w:w="721" w:type="dxa"/>
            <w:vMerge w:val="restart"/>
            <w:shd w:val="clear" w:color="auto" w:fill="auto"/>
          </w:tcPr>
          <w:p>
            <w:pPr>
              <w:pStyle w:val="52"/>
              <w:rPr>
                <w:del w:id="2885" w:author="Chinaunicom" w:date="2023-08-17T10:57:03Z"/>
              </w:rPr>
            </w:pPr>
          </w:p>
        </w:tc>
        <w:tc>
          <w:tcPr>
            <w:tcW w:w="721" w:type="dxa"/>
            <w:shd w:val="clear" w:color="auto" w:fill="auto"/>
          </w:tcPr>
          <w:p>
            <w:pPr>
              <w:pStyle w:val="52"/>
              <w:rPr>
                <w:del w:id="2886" w:author="Chinaunicom" w:date="2023-08-17T10:57:03Z"/>
              </w:rPr>
            </w:pPr>
            <w:del w:id="2887" w:author="Chinaunicom" w:date="2023-08-17T10:57:03Z">
              <w:r>
                <w:rPr>
                  <w:sz w:val="16"/>
                  <w:szCs w:val="16"/>
                </w:rPr>
                <w:delText>-88.9 +TT</w:delText>
              </w:r>
            </w:del>
          </w:p>
        </w:tc>
        <w:tc>
          <w:tcPr>
            <w:tcW w:w="721" w:type="dxa"/>
            <w:vMerge w:val="restart"/>
            <w:shd w:val="clear" w:color="auto" w:fill="auto"/>
          </w:tcPr>
          <w:p>
            <w:pPr>
              <w:pStyle w:val="52"/>
              <w:rPr>
                <w:del w:id="2888" w:author="Chinaunicom" w:date="2023-08-17T10:57:03Z"/>
              </w:rPr>
            </w:pPr>
          </w:p>
        </w:tc>
        <w:tc>
          <w:tcPr>
            <w:tcW w:w="721" w:type="dxa"/>
            <w:vMerge w:val="restart"/>
            <w:shd w:val="clear" w:color="auto" w:fill="auto"/>
          </w:tcPr>
          <w:p>
            <w:pPr>
              <w:pStyle w:val="52"/>
              <w:rPr>
                <w:del w:id="2889" w:author="Chinaunicom" w:date="2023-08-17T10:57:03Z"/>
              </w:rPr>
            </w:pPr>
          </w:p>
        </w:tc>
        <w:tc>
          <w:tcPr>
            <w:tcW w:w="721" w:type="dxa"/>
            <w:vMerge w:val="restart"/>
            <w:shd w:val="clear" w:color="auto" w:fill="auto"/>
          </w:tcPr>
          <w:p>
            <w:pPr>
              <w:pStyle w:val="52"/>
              <w:rPr>
                <w:del w:id="2890" w:author="Chinaunicom" w:date="2023-08-17T10:57:03Z"/>
              </w:rPr>
            </w:pPr>
          </w:p>
        </w:tc>
        <w:tc>
          <w:tcPr>
            <w:tcW w:w="721" w:type="dxa"/>
            <w:vMerge w:val="restart"/>
            <w:shd w:val="clear" w:color="auto" w:fill="auto"/>
          </w:tcPr>
          <w:p>
            <w:pPr>
              <w:pStyle w:val="52"/>
              <w:rPr>
                <w:del w:id="2891" w:author="Chinaunicom" w:date="2023-08-17T10:57:03Z"/>
              </w:rPr>
            </w:pPr>
          </w:p>
        </w:tc>
        <w:tc>
          <w:tcPr>
            <w:tcW w:w="721" w:type="dxa"/>
            <w:vMerge w:val="restart"/>
            <w:shd w:val="clear" w:color="auto" w:fill="auto"/>
          </w:tcPr>
          <w:p>
            <w:pPr>
              <w:pStyle w:val="52"/>
              <w:rPr>
                <w:del w:id="2892" w:author="Chinaunicom" w:date="2023-08-17T10:57:03Z"/>
              </w:rPr>
            </w:pPr>
          </w:p>
        </w:tc>
        <w:tc>
          <w:tcPr>
            <w:tcW w:w="721" w:type="dxa"/>
            <w:vMerge w:val="restart"/>
            <w:shd w:val="clear" w:color="auto" w:fill="auto"/>
          </w:tcPr>
          <w:p>
            <w:pPr>
              <w:pStyle w:val="52"/>
              <w:rPr>
                <w:del w:id="2893" w:author="Chinaunicom" w:date="2023-08-17T10:57:03Z"/>
              </w:rPr>
            </w:pPr>
          </w:p>
        </w:tc>
        <w:tc>
          <w:tcPr>
            <w:tcW w:w="1283" w:type="dxa"/>
            <w:vMerge w:val="restart"/>
            <w:shd w:val="clear" w:color="auto" w:fill="auto"/>
          </w:tcPr>
          <w:p>
            <w:pPr>
              <w:pStyle w:val="52"/>
              <w:rPr>
                <w:del w:id="2894"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2895" w:author="Chinaunicom" w:date="2023-08-17T10:57:03Z"/>
        </w:trPr>
        <w:tc>
          <w:tcPr>
            <w:tcW w:w="1334" w:type="dxa"/>
            <w:vMerge w:val="continue"/>
            <w:tcBorders>
              <w:bottom w:val="nil"/>
            </w:tcBorders>
            <w:shd w:val="clear" w:color="auto" w:fill="auto"/>
          </w:tcPr>
          <w:p>
            <w:pPr>
              <w:pStyle w:val="52"/>
              <w:rPr>
                <w:del w:id="2896" w:author="Chinaunicom" w:date="2023-08-17T10:57:03Z"/>
                <w:sz w:val="16"/>
                <w:szCs w:val="16"/>
              </w:rPr>
            </w:pPr>
          </w:p>
        </w:tc>
        <w:tc>
          <w:tcPr>
            <w:tcW w:w="576" w:type="dxa"/>
            <w:vMerge w:val="continue"/>
            <w:shd w:val="clear" w:color="auto" w:fill="auto"/>
            <w:vAlign w:val="center"/>
          </w:tcPr>
          <w:p>
            <w:pPr>
              <w:pStyle w:val="52"/>
              <w:rPr>
                <w:del w:id="2897" w:author="Chinaunicom" w:date="2023-08-17T10:57:03Z"/>
                <w:sz w:val="16"/>
                <w:szCs w:val="16"/>
              </w:rPr>
            </w:pPr>
          </w:p>
        </w:tc>
        <w:tc>
          <w:tcPr>
            <w:tcW w:w="634" w:type="dxa"/>
            <w:vMerge w:val="continue"/>
            <w:shd w:val="clear" w:color="auto" w:fill="auto"/>
            <w:vAlign w:val="center"/>
          </w:tcPr>
          <w:p>
            <w:pPr>
              <w:pStyle w:val="52"/>
              <w:rPr>
                <w:del w:id="2898" w:author="Chinaunicom" w:date="2023-08-17T10:57:03Z"/>
                <w:sz w:val="16"/>
                <w:szCs w:val="16"/>
              </w:rPr>
            </w:pPr>
          </w:p>
        </w:tc>
        <w:tc>
          <w:tcPr>
            <w:tcW w:w="576" w:type="dxa"/>
            <w:vMerge w:val="continue"/>
            <w:shd w:val="clear" w:color="auto" w:fill="auto"/>
            <w:vAlign w:val="center"/>
          </w:tcPr>
          <w:p>
            <w:pPr>
              <w:pStyle w:val="52"/>
              <w:rPr>
                <w:del w:id="2899" w:author="Chinaunicom" w:date="2023-08-17T10:57:03Z"/>
                <w:sz w:val="16"/>
                <w:szCs w:val="16"/>
              </w:rPr>
            </w:pPr>
          </w:p>
        </w:tc>
        <w:tc>
          <w:tcPr>
            <w:tcW w:w="1270" w:type="dxa"/>
            <w:vMerge w:val="continue"/>
            <w:shd w:val="clear" w:color="auto" w:fill="auto"/>
          </w:tcPr>
          <w:p>
            <w:pPr>
              <w:pStyle w:val="52"/>
              <w:rPr>
                <w:del w:id="2900" w:author="Chinaunicom" w:date="2023-08-17T10:57:03Z"/>
              </w:rPr>
            </w:pPr>
          </w:p>
        </w:tc>
        <w:tc>
          <w:tcPr>
            <w:tcW w:w="931" w:type="dxa"/>
            <w:vMerge w:val="continue"/>
            <w:shd w:val="clear" w:color="auto" w:fill="auto"/>
          </w:tcPr>
          <w:p>
            <w:pPr>
              <w:pStyle w:val="52"/>
              <w:rPr>
                <w:del w:id="2901" w:author="Chinaunicom" w:date="2023-08-17T10:57:03Z"/>
              </w:rPr>
            </w:pPr>
          </w:p>
        </w:tc>
        <w:tc>
          <w:tcPr>
            <w:tcW w:w="721" w:type="dxa"/>
            <w:vMerge w:val="continue"/>
            <w:shd w:val="clear" w:color="auto" w:fill="auto"/>
          </w:tcPr>
          <w:p>
            <w:pPr>
              <w:pStyle w:val="52"/>
              <w:rPr>
                <w:del w:id="2902" w:author="Chinaunicom" w:date="2023-08-17T10:57:03Z"/>
              </w:rPr>
            </w:pPr>
          </w:p>
        </w:tc>
        <w:tc>
          <w:tcPr>
            <w:tcW w:w="1185" w:type="dxa"/>
            <w:shd w:val="clear" w:color="auto" w:fill="auto"/>
          </w:tcPr>
          <w:p>
            <w:pPr>
              <w:pStyle w:val="52"/>
              <w:rPr>
                <w:del w:id="2903" w:author="Chinaunicom" w:date="2023-08-17T10:57:03Z"/>
              </w:rPr>
            </w:pPr>
            <w:del w:id="2904" w:author="Chinaunicom" w:date="2023-08-17T10:57:03Z">
              <w:r>
                <w:rPr>
                  <w:sz w:val="16"/>
                  <w:szCs w:val="16"/>
                </w:rPr>
                <w:delText>-90.8 -2.7 +TT</w:delText>
              </w:r>
            </w:del>
            <w:del w:id="2905" w:author="Chinaunicom" w:date="2023-08-17T10:57:03Z">
              <w:r>
                <w:rPr>
                  <w:sz w:val="16"/>
                  <w:szCs w:val="16"/>
                  <w:vertAlign w:val="superscript"/>
                </w:rPr>
                <w:delText>4</w:delText>
              </w:r>
            </w:del>
          </w:p>
        </w:tc>
        <w:tc>
          <w:tcPr>
            <w:tcW w:w="721" w:type="dxa"/>
            <w:vMerge w:val="continue"/>
            <w:shd w:val="clear" w:color="auto" w:fill="auto"/>
          </w:tcPr>
          <w:p>
            <w:pPr>
              <w:pStyle w:val="52"/>
              <w:rPr>
                <w:del w:id="2906" w:author="Chinaunicom" w:date="2023-08-17T10:57:03Z"/>
              </w:rPr>
            </w:pPr>
          </w:p>
        </w:tc>
        <w:tc>
          <w:tcPr>
            <w:tcW w:w="721" w:type="dxa"/>
            <w:shd w:val="clear" w:color="auto" w:fill="auto"/>
          </w:tcPr>
          <w:p>
            <w:pPr>
              <w:pStyle w:val="52"/>
              <w:rPr>
                <w:del w:id="2907" w:author="Chinaunicom" w:date="2023-08-17T10:57:03Z"/>
              </w:rPr>
            </w:pPr>
            <w:del w:id="2908" w:author="Chinaunicom" w:date="2023-08-17T10:57:03Z">
              <w:r>
                <w:rPr>
                  <w:sz w:val="16"/>
                  <w:szCs w:val="16"/>
                </w:rPr>
                <w:delText>-88.9 -2.7+</w:delText>
              </w:r>
            </w:del>
            <w:del w:id="2909" w:author="Chinaunicom" w:date="2023-08-17T10:57:03Z">
              <w:r>
                <w:rPr>
                  <w:sz w:val="16"/>
                  <w:szCs w:val="16"/>
                  <w:lang w:eastAsia="zh-CN"/>
                </w:rPr>
                <w:delText xml:space="preserve"> TT</w:delText>
              </w:r>
            </w:del>
            <w:del w:id="2910"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2911" w:author="Chinaunicom" w:date="2023-08-17T10:57:03Z"/>
              </w:rPr>
            </w:pPr>
          </w:p>
        </w:tc>
        <w:tc>
          <w:tcPr>
            <w:tcW w:w="721" w:type="dxa"/>
            <w:vMerge w:val="continue"/>
            <w:shd w:val="clear" w:color="auto" w:fill="auto"/>
          </w:tcPr>
          <w:p>
            <w:pPr>
              <w:pStyle w:val="52"/>
              <w:rPr>
                <w:del w:id="2912" w:author="Chinaunicom" w:date="2023-08-17T10:57:03Z"/>
              </w:rPr>
            </w:pPr>
          </w:p>
        </w:tc>
        <w:tc>
          <w:tcPr>
            <w:tcW w:w="721" w:type="dxa"/>
            <w:vMerge w:val="continue"/>
            <w:shd w:val="clear" w:color="auto" w:fill="auto"/>
          </w:tcPr>
          <w:p>
            <w:pPr>
              <w:pStyle w:val="52"/>
              <w:rPr>
                <w:del w:id="2913" w:author="Chinaunicom" w:date="2023-08-17T10:57:03Z"/>
              </w:rPr>
            </w:pPr>
          </w:p>
        </w:tc>
        <w:tc>
          <w:tcPr>
            <w:tcW w:w="721" w:type="dxa"/>
            <w:vMerge w:val="continue"/>
            <w:shd w:val="clear" w:color="auto" w:fill="auto"/>
          </w:tcPr>
          <w:p>
            <w:pPr>
              <w:pStyle w:val="52"/>
              <w:rPr>
                <w:del w:id="2914" w:author="Chinaunicom" w:date="2023-08-17T10:57:03Z"/>
              </w:rPr>
            </w:pPr>
          </w:p>
        </w:tc>
        <w:tc>
          <w:tcPr>
            <w:tcW w:w="721" w:type="dxa"/>
            <w:vMerge w:val="continue"/>
            <w:shd w:val="clear" w:color="auto" w:fill="auto"/>
          </w:tcPr>
          <w:p>
            <w:pPr>
              <w:pStyle w:val="52"/>
              <w:rPr>
                <w:del w:id="2915" w:author="Chinaunicom" w:date="2023-08-17T10:57:03Z"/>
              </w:rPr>
            </w:pPr>
          </w:p>
        </w:tc>
        <w:tc>
          <w:tcPr>
            <w:tcW w:w="721" w:type="dxa"/>
            <w:vMerge w:val="continue"/>
            <w:shd w:val="clear" w:color="auto" w:fill="auto"/>
          </w:tcPr>
          <w:p>
            <w:pPr>
              <w:pStyle w:val="52"/>
              <w:rPr>
                <w:del w:id="2916" w:author="Chinaunicom" w:date="2023-08-17T10:57:03Z"/>
              </w:rPr>
            </w:pPr>
          </w:p>
        </w:tc>
        <w:tc>
          <w:tcPr>
            <w:tcW w:w="1283" w:type="dxa"/>
            <w:vMerge w:val="continue"/>
            <w:shd w:val="clear" w:color="auto" w:fill="auto"/>
          </w:tcPr>
          <w:p>
            <w:pPr>
              <w:pStyle w:val="52"/>
              <w:rPr>
                <w:del w:id="2917"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2918" w:author="Chinaunicom" w:date="2023-08-17T10:57:03Z"/>
        </w:trPr>
        <w:tc>
          <w:tcPr>
            <w:tcW w:w="1334" w:type="dxa"/>
            <w:tcBorders>
              <w:top w:val="nil"/>
              <w:bottom w:val="nil"/>
            </w:tcBorders>
            <w:shd w:val="clear" w:color="auto" w:fill="auto"/>
          </w:tcPr>
          <w:p>
            <w:pPr>
              <w:pStyle w:val="52"/>
              <w:rPr>
                <w:del w:id="2919" w:author="Chinaunicom" w:date="2023-08-17T10:57:03Z"/>
              </w:rPr>
            </w:pPr>
          </w:p>
        </w:tc>
        <w:tc>
          <w:tcPr>
            <w:tcW w:w="576" w:type="dxa"/>
            <w:vMerge w:val="restart"/>
            <w:shd w:val="clear" w:color="auto" w:fill="auto"/>
            <w:vAlign w:val="center"/>
          </w:tcPr>
          <w:p>
            <w:pPr>
              <w:pStyle w:val="52"/>
              <w:rPr>
                <w:del w:id="2920" w:author="Chinaunicom" w:date="2023-08-17T10:57:03Z"/>
                <w:rFonts w:eastAsia="Calibri"/>
              </w:rPr>
            </w:pPr>
            <w:del w:id="2921" w:author="Chinaunicom" w:date="2023-08-17T10:57:03Z">
              <w:r>
                <w:rPr>
                  <w:rFonts w:eastAsia="Calibri"/>
                  <w:sz w:val="16"/>
                  <w:szCs w:val="16"/>
                </w:rPr>
                <w:delText>1</w:delText>
              </w:r>
            </w:del>
          </w:p>
        </w:tc>
        <w:tc>
          <w:tcPr>
            <w:tcW w:w="634" w:type="dxa"/>
            <w:vMerge w:val="restart"/>
            <w:shd w:val="clear" w:color="auto" w:fill="auto"/>
            <w:vAlign w:val="center"/>
          </w:tcPr>
          <w:p>
            <w:pPr>
              <w:pStyle w:val="52"/>
              <w:rPr>
                <w:del w:id="2922" w:author="Chinaunicom" w:date="2023-08-17T10:57:03Z"/>
                <w:rFonts w:eastAsia="Calibri"/>
              </w:rPr>
            </w:pPr>
            <w:del w:id="2923" w:author="Chinaunicom" w:date="2023-08-17T10:57:03Z">
              <w:r>
                <w:rPr>
                  <w:rFonts w:eastAsia="Calibri"/>
                  <w:sz w:val="16"/>
                  <w:szCs w:val="16"/>
                </w:rPr>
                <w:delText>n78</w:delText>
              </w:r>
            </w:del>
          </w:p>
        </w:tc>
        <w:tc>
          <w:tcPr>
            <w:tcW w:w="576" w:type="dxa"/>
            <w:vMerge w:val="restart"/>
            <w:shd w:val="clear" w:color="auto" w:fill="auto"/>
            <w:vAlign w:val="center"/>
          </w:tcPr>
          <w:p>
            <w:pPr>
              <w:pStyle w:val="52"/>
              <w:rPr>
                <w:del w:id="2924" w:author="Chinaunicom" w:date="2023-08-17T10:57:03Z"/>
              </w:rPr>
            </w:pPr>
            <w:del w:id="2925" w:author="Chinaunicom" w:date="2023-08-17T10:57:03Z">
              <w:r>
                <w:rPr>
                  <w:sz w:val="16"/>
                  <w:szCs w:val="16"/>
                </w:rPr>
                <w:delText>30</w:delText>
              </w:r>
            </w:del>
          </w:p>
        </w:tc>
        <w:tc>
          <w:tcPr>
            <w:tcW w:w="1270" w:type="dxa"/>
            <w:vMerge w:val="restart"/>
            <w:shd w:val="clear" w:color="auto" w:fill="auto"/>
          </w:tcPr>
          <w:p>
            <w:pPr>
              <w:pStyle w:val="52"/>
              <w:rPr>
                <w:del w:id="2926" w:author="Chinaunicom" w:date="2023-08-17T10:57:03Z"/>
              </w:rPr>
            </w:pPr>
          </w:p>
        </w:tc>
        <w:tc>
          <w:tcPr>
            <w:tcW w:w="931" w:type="dxa"/>
            <w:vMerge w:val="restart"/>
            <w:shd w:val="clear" w:color="auto" w:fill="auto"/>
          </w:tcPr>
          <w:p>
            <w:pPr>
              <w:pStyle w:val="52"/>
              <w:rPr>
                <w:del w:id="2927" w:author="Chinaunicom" w:date="2023-08-17T10:57:03Z"/>
              </w:rPr>
            </w:pPr>
          </w:p>
        </w:tc>
        <w:tc>
          <w:tcPr>
            <w:tcW w:w="721" w:type="dxa"/>
            <w:vMerge w:val="restart"/>
            <w:shd w:val="clear" w:color="auto" w:fill="auto"/>
          </w:tcPr>
          <w:p>
            <w:pPr>
              <w:pStyle w:val="52"/>
              <w:rPr>
                <w:del w:id="2928" w:author="Chinaunicom" w:date="2023-08-17T10:57:03Z"/>
              </w:rPr>
            </w:pPr>
          </w:p>
        </w:tc>
        <w:tc>
          <w:tcPr>
            <w:tcW w:w="1185" w:type="dxa"/>
            <w:vMerge w:val="restart"/>
            <w:shd w:val="clear" w:color="auto" w:fill="auto"/>
          </w:tcPr>
          <w:p>
            <w:pPr>
              <w:pStyle w:val="52"/>
              <w:rPr>
                <w:del w:id="2929" w:author="Chinaunicom" w:date="2023-08-17T10:57:03Z"/>
              </w:rPr>
            </w:pPr>
          </w:p>
        </w:tc>
        <w:tc>
          <w:tcPr>
            <w:tcW w:w="721" w:type="dxa"/>
            <w:vMerge w:val="restart"/>
            <w:shd w:val="clear" w:color="auto" w:fill="auto"/>
          </w:tcPr>
          <w:p>
            <w:pPr>
              <w:pStyle w:val="52"/>
              <w:rPr>
                <w:del w:id="2930" w:author="Chinaunicom" w:date="2023-08-17T10:57:03Z"/>
              </w:rPr>
            </w:pPr>
          </w:p>
        </w:tc>
        <w:tc>
          <w:tcPr>
            <w:tcW w:w="721" w:type="dxa"/>
            <w:vMerge w:val="restart"/>
            <w:shd w:val="clear" w:color="auto" w:fill="auto"/>
          </w:tcPr>
          <w:p>
            <w:pPr>
              <w:pStyle w:val="52"/>
              <w:rPr>
                <w:del w:id="2931" w:author="Chinaunicom" w:date="2023-08-17T10:57:03Z"/>
              </w:rPr>
            </w:pPr>
          </w:p>
        </w:tc>
        <w:tc>
          <w:tcPr>
            <w:tcW w:w="721" w:type="dxa"/>
            <w:vMerge w:val="restart"/>
            <w:shd w:val="clear" w:color="auto" w:fill="auto"/>
          </w:tcPr>
          <w:p>
            <w:pPr>
              <w:pStyle w:val="52"/>
              <w:rPr>
                <w:del w:id="2932" w:author="Chinaunicom" w:date="2023-08-17T10:57:03Z"/>
              </w:rPr>
            </w:pPr>
          </w:p>
        </w:tc>
        <w:tc>
          <w:tcPr>
            <w:tcW w:w="721" w:type="dxa"/>
            <w:vMerge w:val="restart"/>
            <w:shd w:val="clear" w:color="auto" w:fill="auto"/>
          </w:tcPr>
          <w:p>
            <w:pPr>
              <w:pStyle w:val="52"/>
              <w:rPr>
                <w:del w:id="2933" w:author="Chinaunicom" w:date="2023-08-17T10:57:03Z"/>
              </w:rPr>
            </w:pPr>
          </w:p>
        </w:tc>
        <w:tc>
          <w:tcPr>
            <w:tcW w:w="721" w:type="dxa"/>
            <w:vMerge w:val="restart"/>
            <w:shd w:val="clear" w:color="auto" w:fill="auto"/>
          </w:tcPr>
          <w:p>
            <w:pPr>
              <w:pStyle w:val="52"/>
              <w:rPr>
                <w:del w:id="2934" w:author="Chinaunicom" w:date="2023-08-17T10:57:03Z"/>
              </w:rPr>
            </w:pPr>
          </w:p>
        </w:tc>
        <w:tc>
          <w:tcPr>
            <w:tcW w:w="721" w:type="dxa"/>
            <w:vMerge w:val="restart"/>
            <w:shd w:val="clear" w:color="auto" w:fill="auto"/>
          </w:tcPr>
          <w:p>
            <w:pPr>
              <w:pStyle w:val="52"/>
              <w:rPr>
                <w:del w:id="2935" w:author="Chinaunicom" w:date="2023-08-17T10:57:03Z"/>
              </w:rPr>
            </w:pPr>
          </w:p>
        </w:tc>
        <w:tc>
          <w:tcPr>
            <w:tcW w:w="721" w:type="dxa"/>
            <w:vMerge w:val="restart"/>
            <w:shd w:val="clear" w:color="auto" w:fill="auto"/>
          </w:tcPr>
          <w:p>
            <w:pPr>
              <w:pStyle w:val="52"/>
              <w:rPr>
                <w:del w:id="2936" w:author="Chinaunicom" w:date="2023-08-17T10:57:03Z"/>
              </w:rPr>
            </w:pPr>
          </w:p>
        </w:tc>
        <w:tc>
          <w:tcPr>
            <w:tcW w:w="721" w:type="dxa"/>
            <w:vMerge w:val="restart"/>
            <w:shd w:val="clear" w:color="auto" w:fill="auto"/>
          </w:tcPr>
          <w:p>
            <w:pPr>
              <w:pStyle w:val="52"/>
              <w:rPr>
                <w:del w:id="2937" w:author="Chinaunicom" w:date="2023-08-17T10:57:03Z"/>
              </w:rPr>
            </w:pPr>
          </w:p>
        </w:tc>
        <w:tc>
          <w:tcPr>
            <w:tcW w:w="1283" w:type="dxa"/>
            <w:shd w:val="clear" w:color="auto" w:fill="auto"/>
          </w:tcPr>
          <w:p>
            <w:pPr>
              <w:pStyle w:val="52"/>
              <w:rPr>
                <w:del w:id="2938" w:author="Chinaunicom" w:date="2023-08-17T10:57:03Z"/>
              </w:rPr>
            </w:pPr>
            <w:del w:id="2939" w:author="Chinaunicom" w:date="2023-08-17T10:57:03Z">
              <w:r>
                <w:rPr>
                  <w:sz w:val="16"/>
                  <w:szCs w:val="16"/>
                </w:rPr>
                <w:delText>-85.6 +13.8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2940" w:author="Chinaunicom" w:date="2023-08-17T10:57:03Z"/>
        </w:trPr>
        <w:tc>
          <w:tcPr>
            <w:tcW w:w="1334" w:type="dxa"/>
            <w:tcBorders>
              <w:top w:val="nil"/>
              <w:bottom w:val="nil"/>
            </w:tcBorders>
            <w:shd w:val="clear" w:color="auto" w:fill="auto"/>
          </w:tcPr>
          <w:p>
            <w:pPr>
              <w:pStyle w:val="52"/>
              <w:rPr>
                <w:del w:id="2941" w:author="Chinaunicom" w:date="2023-08-17T10:57:03Z"/>
              </w:rPr>
            </w:pPr>
          </w:p>
        </w:tc>
        <w:tc>
          <w:tcPr>
            <w:tcW w:w="576" w:type="dxa"/>
            <w:vMerge w:val="continue"/>
            <w:shd w:val="clear" w:color="auto" w:fill="auto"/>
          </w:tcPr>
          <w:p>
            <w:pPr>
              <w:pStyle w:val="52"/>
              <w:rPr>
                <w:del w:id="2942" w:author="Chinaunicom" w:date="2023-08-17T10:57:03Z"/>
                <w:rFonts w:eastAsia="Calibri"/>
              </w:rPr>
            </w:pPr>
          </w:p>
        </w:tc>
        <w:tc>
          <w:tcPr>
            <w:tcW w:w="634" w:type="dxa"/>
            <w:vMerge w:val="continue"/>
            <w:shd w:val="clear" w:color="auto" w:fill="auto"/>
          </w:tcPr>
          <w:p>
            <w:pPr>
              <w:pStyle w:val="52"/>
              <w:rPr>
                <w:del w:id="2943" w:author="Chinaunicom" w:date="2023-08-17T10:57:03Z"/>
                <w:rFonts w:eastAsia="Calibri"/>
              </w:rPr>
            </w:pPr>
          </w:p>
        </w:tc>
        <w:tc>
          <w:tcPr>
            <w:tcW w:w="576" w:type="dxa"/>
            <w:vMerge w:val="continue"/>
            <w:shd w:val="clear" w:color="auto" w:fill="auto"/>
          </w:tcPr>
          <w:p>
            <w:pPr>
              <w:pStyle w:val="52"/>
              <w:rPr>
                <w:del w:id="2944" w:author="Chinaunicom" w:date="2023-08-17T10:57:03Z"/>
              </w:rPr>
            </w:pPr>
          </w:p>
        </w:tc>
        <w:tc>
          <w:tcPr>
            <w:tcW w:w="1270" w:type="dxa"/>
            <w:vMerge w:val="continue"/>
            <w:shd w:val="clear" w:color="auto" w:fill="auto"/>
          </w:tcPr>
          <w:p>
            <w:pPr>
              <w:pStyle w:val="52"/>
              <w:rPr>
                <w:del w:id="2945" w:author="Chinaunicom" w:date="2023-08-17T10:57:03Z"/>
              </w:rPr>
            </w:pPr>
          </w:p>
        </w:tc>
        <w:tc>
          <w:tcPr>
            <w:tcW w:w="931" w:type="dxa"/>
            <w:vMerge w:val="continue"/>
            <w:shd w:val="clear" w:color="auto" w:fill="auto"/>
          </w:tcPr>
          <w:p>
            <w:pPr>
              <w:pStyle w:val="52"/>
              <w:rPr>
                <w:del w:id="2946" w:author="Chinaunicom" w:date="2023-08-17T10:57:03Z"/>
              </w:rPr>
            </w:pPr>
          </w:p>
        </w:tc>
        <w:tc>
          <w:tcPr>
            <w:tcW w:w="721" w:type="dxa"/>
            <w:vMerge w:val="continue"/>
            <w:shd w:val="clear" w:color="auto" w:fill="auto"/>
          </w:tcPr>
          <w:p>
            <w:pPr>
              <w:pStyle w:val="52"/>
              <w:rPr>
                <w:del w:id="2947" w:author="Chinaunicom" w:date="2023-08-17T10:57:03Z"/>
              </w:rPr>
            </w:pPr>
          </w:p>
        </w:tc>
        <w:tc>
          <w:tcPr>
            <w:tcW w:w="1185" w:type="dxa"/>
            <w:vMerge w:val="continue"/>
            <w:shd w:val="clear" w:color="auto" w:fill="auto"/>
          </w:tcPr>
          <w:p>
            <w:pPr>
              <w:pStyle w:val="52"/>
              <w:rPr>
                <w:del w:id="2948" w:author="Chinaunicom" w:date="2023-08-17T10:57:03Z"/>
              </w:rPr>
            </w:pPr>
          </w:p>
        </w:tc>
        <w:tc>
          <w:tcPr>
            <w:tcW w:w="721" w:type="dxa"/>
            <w:vMerge w:val="continue"/>
            <w:shd w:val="clear" w:color="auto" w:fill="auto"/>
          </w:tcPr>
          <w:p>
            <w:pPr>
              <w:pStyle w:val="52"/>
              <w:rPr>
                <w:del w:id="2949" w:author="Chinaunicom" w:date="2023-08-17T10:57:03Z"/>
              </w:rPr>
            </w:pPr>
          </w:p>
        </w:tc>
        <w:tc>
          <w:tcPr>
            <w:tcW w:w="721" w:type="dxa"/>
            <w:vMerge w:val="continue"/>
            <w:shd w:val="clear" w:color="auto" w:fill="auto"/>
          </w:tcPr>
          <w:p>
            <w:pPr>
              <w:pStyle w:val="52"/>
              <w:rPr>
                <w:del w:id="2950" w:author="Chinaunicom" w:date="2023-08-17T10:57:03Z"/>
              </w:rPr>
            </w:pPr>
          </w:p>
        </w:tc>
        <w:tc>
          <w:tcPr>
            <w:tcW w:w="721" w:type="dxa"/>
            <w:vMerge w:val="continue"/>
            <w:shd w:val="clear" w:color="auto" w:fill="auto"/>
          </w:tcPr>
          <w:p>
            <w:pPr>
              <w:pStyle w:val="52"/>
              <w:rPr>
                <w:del w:id="2951" w:author="Chinaunicom" w:date="2023-08-17T10:57:03Z"/>
              </w:rPr>
            </w:pPr>
          </w:p>
        </w:tc>
        <w:tc>
          <w:tcPr>
            <w:tcW w:w="721" w:type="dxa"/>
            <w:vMerge w:val="continue"/>
            <w:shd w:val="clear" w:color="auto" w:fill="auto"/>
          </w:tcPr>
          <w:p>
            <w:pPr>
              <w:pStyle w:val="52"/>
              <w:rPr>
                <w:del w:id="2952" w:author="Chinaunicom" w:date="2023-08-17T10:57:03Z"/>
              </w:rPr>
            </w:pPr>
          </w:p>
        </w:tc>
        <w:tc>
          <w:tcPr>
            <w:tcW w:w="721" w:type="dxa"/>
            <w:vMerge w:val="continue"/>
            <w:shd w:val="clear" w:color="auto" w:fill="auto"/>
          </w:tcPr>
          <w:p>
            <w:pPr>
              <w:pStyle w:val="52"/>
              <w:rPr>
                <w:del w:id="2953" w:author="Chinaunicom" w:date="2023-08-17T10:57:03Z"/>
              </w:rPr>
            </w:pPr>
          </w:p>
        </w:tc>
        <w:tc>
          <w:tcPr>
            <w:tcW w:w="721" w:type="dxa"/>
            <w:vMerge w:val="continue"/>
            <w:shd w:val="clear" w:color="auto" w:fill="auto"/>
          </w:tcPr>
          <w:p>
            <w:pPr>
              <w:pStyle w:val="52"/>
              <w:rPr>
                <w:del w:id="2954" w:author="Chinaunicom" w:date="2023-08-17T10:57:03Z"/>
              </w:rPr>
            </w:pPr>
          </w:p>
        </w:tc>
        <w:tc>
          <w:tcPr>
            <w:tcW w:w="721" w:type="dxa"/>
            <w:vMerge w:val="continue"/>
            <w:shd w:val="clear" w:color="auto" w:fill="auto"/>
          </w:tcPr>
          <w:p>
            <w:pPr>
              <w:pStyle w:val="52"/>
              <w:rPr>
                <w:del w:id="2955" w:author="Chinaunicom" w:date="2023-08-17T10:57:03Z"/>
              </w:rPr>
            </w:pPr>
          </w:p>
        </w:tc>
        <w:tc>
          <w:tcPr>
            <w:tcW w:w="721" w:type="dxa"/>
            <w:vMerge w:val="continue"/>
            <w:shd w:val="clear" w:color="auto" w:fill="auto"/>
          </w:tcPr>
          <w:p>
            <w:pPr>
              <w:pStyle w:val="52"/>
              <w:rPr>
                <w:del w:id="2956" w:author="Chinaunicom" w:date="2023-08-17T10:57:03Z"/>
              </w:rPr>
            </w:pPr>
          </w:p>
        </w:tc>
        <w:tc>
          <w:tcPr>
            <w:tcW w:w="1283" w:type="dxa"/>
            <w:shd w:val="clear" w:color="auto" w:fill="auto"/>
          </w:tcPr>
          <w:p>
            <w:pPr>
              <w:pStyle w:val="52"/>
              <w:rPr>
                <w:del w:id="2957" w:author="Chinaunicom" w:date="2023-08-17T10:57:03Z"/>
              </w:rPr>
            </w:pPr>
            <w:del w:id="2958" w:author="Chinaunicom" w:date="2023-08-17T10:57:03Z">
              <w:r>
                <w:rPr>
                  <w:sz w:val="16"/>
                  <w:szCs w:val="16"/>
                </w:rPr>
                <w:delText>-85.6 -2.2 +13.8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2959" w:author="Chinaunicom" w:date="2023-08-17T10:57:03Z"/>
        </w:trPr>
        <w:tc>
          <w:tcPr>
            <w:tcW w:w="1334" w:type="dxa"/>
            <w:vMerge w:val="restart"/>
            <w:tcBorders>
              <w:top w:val="nil"/>
            </w:tcBorders>
            <w:shd w:val="clear" w:color="auto" w:fill="auto"/>
          </w:tcPr>
          <w:p>
            <w:pPr>
              <w:pStyle w:val="52"/>
              <w:rPr>
                <w:del w:id="2960" w:author="Chinaunicom" w:date="2023-08-17T10:57:03Z"/>
              </w:rPr>
            </w:pPr>
          </w:p>
        </w:tc>
        <w:tc>
          <w:tcPr>
            <w:tcW w:w="576" w:type="dxa"/>
            <w:vMerge w:val="restart"/>
            <w:shd w:val="clear" w:color="auto" w:fill="auto"/>
            <w:vAlign w:val="center"/>
          </w:tcPr>
          <w:p>
            <w:pPr>
              <w:pStyle w:val="52"/>
              <w:rPr>
                <w:del w:id="2961" w:author="Chinaunicom" w:date="2023-08-17T10:57:03Z"/>
                <w:sz w:val="16"/>
                <w:szCs w:val="16"/>
              </w:rPr>
            </w:pPr>
            <w:del w:id="2962" w:author="Chinaunicom" w:date="2023-08-17T10:57:03Z">
              <w:r>
                <w:rPr>
                  <w:rFonts w:eastAsia="Calibri"/>
                  <w:sz w:val="16"/>
                  <w:szCs w:val="16"/>
                </w:rPr>
                <w:delText>2</w:delText>
              </w:r>
            </w:del>
          </w:p>
        </w:tc>
        <w:tc>
          <w:tcPr>
            <w:tcW w:w="634" w:type="dxa"/>
            <w:vMerge w:val="restart"/>
            <w:shd w:val="clear" w:color="auto" w:fill="auto"/>
            <w:vAlign w:val="center"/>
          </w:tcPr>
          <w:p>
            <w:pPr>
              <w:pStyle w:val="52"/>
              <w:rPr>
                <w:del w:id="2963" w:author="Chinaunicom" w:date="2023-08-17T10:57:03Z"/>
                <w:sz w:val="16"/>
                <w:szCs w:val="16"/>
              </w:rPr>
            </w:pPr>
            <w:del w:id="2964" w:author="Chinaunicom" w:date="2023-08-17T10:57:03Z">
              <w:r>
                <w:rPr>
                  <w:rFonts w:eastAsia="Calibri"/>
                  <w:sz w:val="16"/>
                  <w:szCs w:val="16"/>
                </w:rPr>
                <w:delText>n78</w:delText>
              </w:r>
            </w:del>
          </w:p>
        </w:tc>
        <w:tc>
          <w:tcPr>
            <w:tcW w:w="576" w:type="dxa"/>
            <w:vMerge w:val="restart"/>
            <w:shd w:val="clear" w:color="auto" w:fill="auto"/>
            <w:vAlign w:val="center"/>
          </w:tcPr>
          <w:p>
            <w:pPr>
              <w:pStyle w:val="52"/>
              <w:rPr>
                <w:del w:id="2965" w:author="Chinaunicom" w:date="2023-08-17T10:57:03Z"/>
                <w:sz w:val="16"/>
                <w:szCs w:val="16"/>
              </w:rPr>
            </w:pPr>
            <w:del w:id="2966" w:author="Chinaunicom" w:date="2023-08-17T10:57:03Z">
              <w:r>
                <w:rPr>
                  <w:sz w:val="16"/>
                  <w:szCs w:val="16"/>
                </w:rPr>
                <w:delText>15</w:delText>
              </w:r>
            </w:del>
          </w:p>
        </w:tc>
        <w:tc>
          <w:tcPr>
            <w:tcW w:w="1270" w:type="dxa"/>
            <w:vMerge w:val="restart"/>
            <w:shd w:val="clear" w:color="auto" w:fill="auto"/>
          </w:tcPr>
          <w:p>
            <w:pPr>
              <w:pStyle w:val="52"/>
              <w:rPr>
                <w:del w:id="2967" w:author="Chinaunicom" w:date="2023-08-17T10:57:03Z"/>
              </w:rPr>
            </w:pPr>
          </w:p>
        </w:tc>
        <w:tc>
          <w:tcPr>
            <w:tcW w:w="931" w:type="dxa"/>
            <w:vMerge w:val="restart"/>
            <w:shd w:val="clear" w:color="auto" w:fill="auto"/>
          </w:tcPr>
          <w:p>
            <w:pPr>
              <w:pStyle w:val="52"/>
              <w:rPr>
                <w:del w:id="2968" w:author="Chinaunicom" w:date="2023-08-17T10:57:03Z"/>
              </w:rPr>
            </w:pPr>
          </w:p>
        </w:tc>
        <w:tc>
          <w:tcPr>
            <w:tcW w:w="721" w:type="dxa"/>
            <w:vMerge w:val="restart"/>
            <w:shd w:val="clear" w:color="auto" w:fill="auto"/>
          </w:tcPr>
          <w:p>
            <w:pPr>
              <w:pStyle w:val="52"/>
              <w:rPr>
                <w:del w:id="2969" w:author="Chinaunicom" w:date="2023-08-17T10:57:03Z"/>
              </w:rPr>
            </w:pPr>
          </w:p>
        </w:tc>
        <w:tc>
          <w:tcPr>
            <w:tcW w:w="1185" w:type="dxa"/>
            <w:shd w:val="clear" w:color="auto" w:fill="auto"/>
            <w:vAlign w:val="center"/>
          </w:tcPr>
          <w:p>
            <w:pPr>
              <w:pStyle w:val="52"/>
              <w:rPr>
                <w:del w:id="2970" w:author="Chinaunicom" w:date="2023-08-17T10:57:03Z"/>
                <w:sz w:val="16"/>
                <w:szCs w:val="16"/>
              </w:rPr>
            </w:pPr>
            <w:del w:id="2971" w:author="Chinaunicom" w:date="2023-08-17T10:57:03Z">
              <w:r>
                <w:rPr>
                  <w:sz w:val="16"/>
                  <w:szCs w:val="16"/>
                </w:rPr>
                <w:delText>-92.7 +0.3 +TT</w:delText>
              </w:r>
            </w:del>
          </w:p>
        </w:tc>
        <w:tc>
          <w:tcPr>
            <w:tcW w:w="721" w:type="dxa"/>
            <w:vMerge w:val="restart"/>
            <w:shd w:val="clear" w:color="auto" w:fill="auto"/>
          </w:tcPr>
          <w:p>
            <w:pPr>
              <w:pStyle w:val="52"/>
              <w:rPr>
                <w:del w:id="2972" w:author="Chinaunicom" w:date="2023-08-17T10:57:03Z"/>
              </w:rPr>
            </w:pPr>
          </w:p>
        </w:tc>
        <w:tc>
          <w:tcPr>
            <w:tcW w:w="721" w:type="dxa"/>
            <w:vMerge w:val="restart"/>
            <w:shd w:val="clear" w:color="auto" w:fill="auto"/>
          </w:tcPr>
          <w:p>
            <w:pPr>
              <w:pStyle w:val="52"/>
              <w:rPr>
                <w:del w:id="2973" w:author="Chinaunicom" w:date="2023-08-17T10:57:03Z"/>
              </w:rPr>
            </w:pPr>
          </w:p>
        </w:tc>
        <w:tc>
          <w:tcPr>
            <w:tcW w:w="721" w:type="dxa"/>
            <w:vMerge w:val="restart"/>
            <w:shd w:val="clear" w:color="auto" w:fill="auto"/>
          </w:tcPr>
          <w:p>
            <w:pPr>
              <w:pStyle w:val="52"/>
              <w:rPr>
                <w:del w:id="2974" w:author="Chinaunicom" w:date="2023-08-17T10:57:03Z"/>
              </w:rPr>
            </w:pPr>
          </w:p>
        </w:tc>
        <w:tc>
          <w:tcPr>
            <w:tcW w:w="721" w:type="dxa"/>
            <w:vMerge w:val="restart"/>
            <w:shd w:val="clear" w:color="auto" w:fill="auto"/>
          </w:tcPr>
          <w:p>
            <w:pPr>
              <w:pStyle w:val="52"/>
              <w:rPr>
                <w:del w:id="2975" w:author="Chinaunicom" w:date="2023-08-17T10:57:03Z"/>
              </w:rPr>
            </w:pPr>
          </w:p>
        </w:tc>
        <w:tc>
          <w:tcPr>
            <w:tcW w:w="721" w:type="dxa"/>
            <w:vMerge w:val="restart"/>
            <w:shd w:val="clear" w:color="auto" w:fill="auto"/>
          </w:tcPr>
          <w:p>
            <w:pPr>
              <w:pStyle w:val="52"/>
              <w:rPr>
                <w:del w:id="2976" w:author="Chinaunicom" w:date="2023-08-17T10:57:03Z"/>
              </w:rPr>
            </w:pPr>
          </w:p>
        </w:tc>
        <w:tc>
          <w:tcPr>
            <w:tcW w:w="721" w:type="dxa"/>
            <w:vMerge w:val="restart"/>
            <w:shd w:val="clear" w:color="auto" w:fill="auto"/>
          </w:tcPr>
          <w:p>
            <w:pPr>
              <w:pStyle w:val="52"/>
              <w:rPr>
                <w:del w:id="2977" w:author="Chinaunicom" w:date="2023-08-17T10:57:03Z"/>
              </w:rPr>
            </w:pPr>
          </w:p>
        </w:tc>
        <w:tc>
          <w:tcPr>
            <w:tcW w:w="721" w:type="dxa"/>
            <w:vMerge w:val="restart"/>
            <w:shd w:val="clear" w:color="auto" w:fill="auto"/>
          </w:tcPr>
          <w:p>
            <w:pPr>
              <w:pStyle w:val="52"/>
              <w:rPr>
                <w:del w:id="2978" w:author="Chinaunicom" w:date="2023-08-17T10:57:03Z"/>
              </w:rPr>
            </w:pPr>
          </w:p>
        </w:tc>
        <w:tc>
          <w:tcPr>
            <w:tcW w:w="721" w:type="dxa"/>
            <w:vMerge w:val="restart"/>
            <w:shd w:val="clear" w:color="auto" w:fill="auto"/>
          </w:tcPr>
          <w:p>
            <w:pPr>
              <w:pStyle w:val="52"/>
              <w:rPr>
                <w:del w:id="2979" w:author="Chinaunicom" w:date="2023-08-17T10:57:03Z"/>
              </w:rPr>
            </w:pPr>
          </w:p>
        </w:tc>
        <w:tc>
          <w:tcPr>
            <w:tcW w:w="1283" w:type="dxa"/>
            <w:vMerge w:val="restart"/>
            <w:shd w:val="clear" w:color="auto" w:fill="auto"/>
          </w:tcPr>
          <w:p>
            <w:pPr>
              <w:pStyle w:val="52"/>
              <w:rPr>
                <w:del w:id="2980"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2981" w:author="Chinaunicom" w:date="2023-08-17T10:57:03Z"/>
        </w:trPr>
        <w:tc>
          <w:tcPr>
            <w:tcW w:w="1334" w:type="dxa"/>
            <w:vMerge w:val="continue"/>
            <w:tcBorders>
              <w:bottom w:val="nil"/>
            </w:tcBorders>
            <w:shd w:val="clear" w:color="auto" w:fill="auto"/>
          </w:tcPr>
          <w:p>
            <w:pPr>
              <w:pStyle w:val="52"/>
              <w:rPr>
                <w:del w:id="2982" w:author="Chinaunicom" w:date="2023-08-17T10:57:03Z"/>
              </w:rPr>
            </w:pPr>
          </w:p>
        </w:tc>
        <w:tc>
          <w:tcPr>
            <w:tcW w:w="576" w:type="dxa"/>
            <w:vMerge w:val="continue"/>
            <w:shd w:val="clear" w:color="auto" w:fill="auto"/>
            <w:vAlign w:val="center"/>
          </w:tcPr>
          <w:p>
            <w:pPr>
              <w:pStyle w:val="52"/>
              <w:rPr>
                <w:del w:id="2983" w:author="Chinaunicom" w:date="2023-08-17T10:57:03Z"/>
                <w:sz w:val="16"/>
                <w:szCs w:val="16"/>
              </w:rPr>
            </w:pPr>
          </w:p>
        </w:tc>
        <w:tc>
          <w:tcPr>
            <w:tcW w:w="634" w:type="dxa"/>
            <w:vMerge w:val="continue"/>
            <w:shd w:val="clear" w:color="auto" w:fill="auto"/>
            <w:vAlign w:val="center"/>
          </w:tcPr>
          <w:p>
            <w:pPr>
              <w:pStyle w:val="52"/>
              <w:rPr>
                <w:del w:id="2984" w:author="Chinaunicom" w:date="2023-08-17T10:57:03Z"/>
                <w:sz w:val="16"/>
                <w:szCs w:val="16"/>
              </w:rPr>
            </w:pPr>
          </w:p>
        </w:tc>
        <w:tc>
          <w:tcPr>
            <w:tcW w:w="576" w:type="dxa"/>
            <w:vMerge w:val="continue"/>
            <w:shd w:val="clear" w:color="auto" w:fill="auto"/>
            <w:vAlign w:val="center"/>
          </w:tcPr>
          <w:p>
            <w:pPr>
              <w:pStyle w:val="52"/>
              <w:rPr>
                <w:del w:id="2985" w:author="Chinaunicom" w:date="2023-08-17T10:57:03Z"/>
                <w:sz w:val="16"/>
                <w:szCs w:val="16"/>
              </w:rPr>
            </w:pPr>
          </w:p>
        </w:tc>
        <w:tc>
          <w:tcPr>
            <w:tcW w:w="1270" w:type="dxa"/>
            <w:vMerge w:val="continue"/>
            <w:shd w:val="clear" w:color="auto" w:fill="auto"/>
          </w:tcPr>
          <w:p>
            <w:pPr>
              <w:pStyle w:val="52"/>
              <w:rPr>
                <w:del w:id="2986" w:author="Chinaunicom" w:date="2023-08-17T10:57:03Z"/>
              </w:rPr>
            </w:pPr>
          </w:p>
        </w:tc>
        <w:tc>
          <w:tcPr>
            <w:tcW w:w="931" w:type="dxa"/>
            <w:vMerge w:val="continue"/>
            <w:shd w:val="clear" w:color="auto" w:fill="auto"/>
          </w:tcPr>
          <w:p>
            <w:pPr>
              <w:pStyle w:val="52"/>
              <w:rPr>
                <w:del w:id="2987" w:author="Chinaunicom" w:date="2023-08-17T10:57:03Z"/>
              </w:rPr>
            </w:pPr>
          </w:p>
        </w:tc>
        <w:tc>
          <w:tcPr>
            <w:tcW w:w="721" w:type="dxa"/>
            <w:vMerge w:val="continue"/>
            <w:shd w:val="clear" w:color="auto" w:fill="auto"/>
          </w:tcPr>
          <w:p>
            <w:pPr>
              <w:pStyle w:val="52"/>
              <w:rPr>
                <w:del w:id="2988" w:author="Chinaunicom" w:date="2023-08-17T10:57:03Z"/>
              </w:rPr>
            </w:pPr>
          </w:p>
        </w:tc>
        <w:tc>
          <w:tcPr>
            <w:tcW w:w="1185" w:type="dxa"/>
            <w:shd w:val="clear" w:color="auto" w:fill="auto"/>
            <w:vAlign w:val="center"/>
          </w:tcPr>
          <w:p>
            <w:pPr>
              <w:pStyle w:val="52"/>
              <w:rPr>
                <w:del w:id="2989" w:author="Chinaunicom" w:date="2023-08-17T10:57:03Z"/>
                <w:sz w:val="16"/>
                <w:szCs w:val="16"/>
              </w:rPr>
            </w:pPr>
            <w:del w:id="2990" w:author="Chinaunicom" w:date="2023-08-17T10:57:03Z">
              <w:r>
                <w:rPr>
                  <w:sz w:val="16"/>
                  <w:szCs w:val="16"/>
                </w:rPr>
                <w:delText>-92.7 -2.2 +0.3 +TT</w:delText>
              </w:r>
            </w:del>
            <w:del w:id="2991" w:author="Chinaunicom" w:date="2023-08-17T10:57:03Z">
              <w:r>
                <w:rPr>
                  <w:sz w:val="16"/>
                  <w:szCs w:val="16"/>
                  <w:vertAlign w:val="superscript"/>
                </w:rPr>
                <w:delText>4</w:delText>
              </w:r>
            </w:del>
          </w:p>
        </w:tc>
        <w:tc>
          <w:tcPr>
            <w:tcW w:w="721" w:type="dxa"/>
            <w:vMerge w:val="continue"/>
            <w:shd w:val="clear" w:color="auto" w:fill="auto"/>
          </w:tcPr>
          <w:p>
            <w:pPr>
              <w:pStyle w:val="52"/>
              <w:rPr>
                <w:del w:id="2992" w:author="Chinaunicom" w:date="2023-08-17T10:57:03Z"/>
              </w:rPr>
            </w:pPr>
          </w:p>
        </w:tc>
        <w:tc>
          <w:tcPr>
            <w:tcW w:w="721" w:type="dxa"/>
            <w:vMerge w:val="continue"/>
            <w:shd w:val="clear" w:color="auto" w:fill="auto"/>
          </w:tcPr>
          <w:p>
            <w:pPr>
              <w:pStyle w:val="52"/>
              <w:rPr>
                <w:del w:id="2993" w:author="Chinaunicom" w:date="2023-08-17T10:57:03Z"/>
              </w:rPr>
            </w:pPr>
          </w:p>
        </w:tc>
        <w:tc>
          <w:tcPr>
            <w:tcW w:w="721" w:type="dxa"/>
            <w:vMerge w:val="continue"/>
            <w:shd w:val="clear" w:color="auto" w:fill="auto"/>
          </w:tcPr>
          <w:p>
            <w:pPr>
              <w:pStyle w:val="52"/>
              <w:rPr>
                <w:del w:id="2994" w:author="Chinaunicom" w:date="2023-08-17T10:57:03Z"/>
              </w:rPr>
            </w:pPr>
          </w:p>
        </w:tc>
        <w:tc>
          <w:tcPr>
            <w:tcW w:w="721" w:type="dxa"/>
            <w:vMerge w:val="continue"/>
            <w:shd w:val="clear" w:color="auto" w:fill="auto"/>
          </w:tcPr>
          <w:p>
            <w:pPr>
              <w:pStyle w:val="52"/>
              <w:rPr>
                <w:del w:id="2995" w:author="Chinaunicom" w:date="2023-08-17T10:57:03Z"/>
              </w:rPr>
            </w:pPr>
          </w:p>
        </w:tc>
        <w:tc>
          <w:tcPr>
            <w:tcW w:w="721" w:type="dxa"/>
            <w:vMerge w:val="continue"/>
            <w:shd w:val="clear" w:color="auto" w:fill="auto"/>
          </w:tcPr>
          <w:p>
            <w:pPr>
              <w:pStyle w:val="52"/>
              <w:rPr>
                <w:del w:id="2996" w:author="Chinaunicom" w:date="2023-08-17T10:57:03Z"/>
              </w:rPr>
            </w:pPr>
          </w:p>
        </w:tc>
        <w:tc>
          <w:tcPr>
            <w:tcW w:w="721" w:type="dxa"/>
            <w:vMerge w:val="continue"/>
            <w:shd w:val="clear" w:color="auto" w:fill="auto"/>
          </w:tcPr>
          <w:p>
            <w:pPr>
              <w:pStyle w:val="52"/>
              <w:rPr>
                <w:del w:id="2997" w:author="Chinaunicom" w:date="2023-08-17T10:57:03Z"/>
              </w:rPr>
            </w:pPr>
          </w:p>
        </w:tc>
        <w:tc>
          <w:tcPr>
            <w:tcW w:w="721" w:type="dxa"/>
            <w:vMerge w:val="continue"/>
            <w:shd w:val="clear" w:color="auto" w:fill="auto"/>
          </w:tcPr>
          <w:p>
            <w:pPr>
              <w:pStyle w:val="52"/>
              <w:rPr>
                <w:del w:id="2998" w:author="Chinaunicom" w:date="2023-08-17T10:57:03Z"/>
              </w:rPr>
            </w:pPr>
          </w:p>
        </w:tc>
        <w:tc>
          <w:tcPr>
            <w:tcW w:w="721" w:type="dxa"/>
            <w:vMerge w:val="continue"/>
            <w:shd w:val="clear" w:color="auto" w:fill="auto"/>
          </w:tcPr>
          <w:p>
            <w:pPr>
              <w:pStyle w:val="52"/>
              <w:rPr>
                <w:del w:id="2999" w:author="Chinaunicom" w:date="2023-08-17T10:57:03Z"/>
              </w:rPr>
            </w:pPr>
          </w:p>
        </w:tc>
        <w:tc>
          <w:tcPr>
            <w:tcW w:w="1283" w:type="dxa"/>
            <w:vMerge w:val="continue"/>
            <w:shd w:val="clear" w:color="auto" w:fill="auto"/>
          </w:tcPr>
          <w:p>
            <w:pPr>
              <w:pStyle w:val="52"/>
              <w:rPr>
                <w:del w:id="3000"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3001" w:author="Chinaunicom" w:date="2023-08-17T10:57:03Z"/>
        </w:trPr>
        <w:tc>
          <w:tcPr>
            <w:tcW w:w="1334" w:type="dxa"/>
            <w:tcBorders>
              <w:top w:val="nil"/>
              <w:bottom w:val="nil"/>
            </w:tcBorders>
            <w:shd w:val="clear" w:color="auto" w:fill="auto"/>
          </w:tcPr>
          <w:p>
            <w:pPr>
              <w:pStyle w:val="52"/>
              <w:rPr>
                <w:del w:id="3002" w:author="Chinaunicom" w:date="2023-08-17T10:57:03Z"/>
              </w:rPr>
            </w:pPr>
          </w:p>
        </w:tc>
        <w:tc>
          <w:tcPr>
            <w:tcW w:w="576" w:type="dxa"/>
            <w:vMerge w:val="restart"/>
            <w:shd w:val="clear" w:color="auto" w:fill="auto"/>
          </w:tcPr>
          <w:p>
            <w:pPr>
              <w:pStyle w:val="52"/>
              <w:rPr>
                <w:del w:id="3003" w:author="Chinaunicom" w:date="2023-08-17T10:57:03Z"/>
                <w:rFonts w:eastAsia="Calibri"/>
              </w:rPr>
            </w:pPr>
            <w:del w:id="3004" w:author="Chinaunicom" w:date="2023-08-17T10:57:03Z">
              <w:r>
                <w:rPr>
                  <w:sz w:val="16"/>
                  <w:szCs w:val="16"/>
                  <w:lang w:eastAsia="zh-CN"/>
                </w:rPr>
                <w:delText>3</w:delText>
              </w:r>
            </w:del>
          </w:p>
        </w:tc>
        <w:tc>
          <w:tcPr>
            <w:tcW w:w="634" w:type="dxa"/>
            <w:vMerge w:val="restart"/>
            <w:shd w:val="clear" w:color="auto" w:fill="auto"/>
          </w:tcPr>
          <w:p>
            <w:pPr>
              <w:pStyle w:val="52"/>
              <w:rPr>
                <w:del w:id="3005" w:author="Chinaunicom" w:date="2023-08-17T10:57:03Z"/>
                <w:rFonts w:eastAsia="Calibri"/>
              </w:rPr>
            </w:pPr>
            <w:del w:id="3006" w:author="Chinaunicom" w:date="2023-08-17T10:57:03Z">
              <w:r>
                <w:rPr>
                  <w:rFonts w:eastAsia="Calibri"/>
                  <w:sz w:val="16"/>
                  <w:szCs w:val="16"/>
                </w:rPr>
                <w:delText>n3</w:delText>
              </w:r>
            </w:del>
          </w:p>
        </w:tc>
        <w:tc>
          <w:tcPr>
            <w:tcW w:w="576" w:type="dxa"/>
            <w:vMerge w:val="restart"/>
            <w:shd w:val="clear" w:color="auto" w:fill="auto"/>
          </w:tcPr>
          <w:p>
            <w:pPr>
              <w:pStyle w:val="52"/>
              <w:rPr>
                <w:del w:id="3007" w:author="Chinaunicom" w:date="2023-08-17T10:57:03Z"/>
              </w:rPr>
            </w:pPr>
            <w:del w:id="3008" w:author="Chinaunicom" w:date="2023-08-17T10:57:03Z">
              <w:r>
                <w:rPr>
                  <w:sz w:val="16"/>
                  <w:szCs w:val="16"/>
                  <w:lang w:eastAsia="zh-CN"/>
                </w:rPr>
                <w:delText>15</w:delText>
              </w:r>
            </w:del>
          </w:p>
        </w:tc>
        <w:tc>
          <w:tcPr>
            <w:tcW w:w="1270" w:type="dxa"/>
            <w:shd w:val="clear" w:color="auto" w:fill="auto"/>
          </w:tcPr>
          <w:p>
            <w:pPr>
              <w:pStyle w:val="52"/>
              <w:rPr>
                <w:del w:id="3009" w:author="Chinaunicom" w:date="2023-08-17T10:57:03Z"/>
              </w:rPr>
            </w:pPr>
            <w:del w:id="3010" w:author="Chinaunicom" w:date="2023-08-17T10:57:03Z">
              <w:r>
                <w:rPr>
                  <w:sz w:val="16"/>
                  <w:szCs w:val="16"/>
                </w:rPr>
                <w:delText>-97.0 +[26] +TT</w:delText>
              </w:r>
            </w:del>
          </w:p>
        </w:tc>
        <w:tc>
          <w:tcPr>
            <w:tcW w:w="931" w:type="dxa"/>
            <w:vMerge w:val="restart"/>
            <w:shd w:val="clear" w:color="auto" w:fill="auto"/>
          </w:tcPr>
          <w:p>
            <w:pPr>
              <w:pStyle w:val="52"/>
              <w:rPr>
                <w:del w:id="3011" w:author="Chinaunicom" w:date="2023-08-17T10:57:03Z"/>
              </w:rPr>
            </w:pPr>
          </w:p>
        </w:tc>
        <w:tc>
          <w:tcPr>
            <w:tcW w:w="721" w:type="dxa"/>
            <w:vMerge w:val="restart"/>
            <w:shd w:val="clear" w:color="auto" w:fill="auto"/>
          </w:tcPr>
          <w:p>
            <w:pPr>
              <w:pStyle w:val="52"/>
              <w:rPr>
                <w:del w:id="3012" w:author="Chinaunicom" w:date="2023-08-17T10:57:03Z"/>
              </w:rPr>
            </w:pPr>
          </w:p>
        </w:tc>
        <w:tc>
          <w:tcPr>
            <w:tcW w:w="1185" w:type="dxa"/>
            <w:vMerge w:val="restart"/>
            <w:shd w:val="clear" w:color="auto" w:fill="auto"/>
          </w:tcPr>
          <w:p>
            <w:pPr>
              <w:pStyle w:val="52"/>
              <w:rPr>
                <w:del w:id="3013" w:author="Chinaunicom" w:date="2023-08-17T10:57:03Z"/>
              </w:rPr>
            </w:pPr>
          </w:p>
        </w:tc>
        <w:tc>
          <w:tcPr>
            <w:tcW w:w="721" w:type="dxa"/>
            <w:vMerge w:val="restart"/>
            <w:shd w:val="clear" w:color="auto" w:fill="auto"/>
          </w:tcPr>
          <w:p>
            <w:pPr>
              <w:pStyle w:val="52"/>
              <w:rPr>
                <w:del w:id="3014" w:author="Chinaunicom" w:date="2023-08-17T10:57:03Z"/>
              </w:rPr>
            </w:pPr>
          </w:p>
        </w:tc>
        <w:tc>
          <w:tcPr>
            <w:tcW w:w="721" w:type="dxa"/>
            <w:vMerge w:val="restart"/>
            <w:shd w:val="clear" w:color="auto" w:fill="auto"/>
          </w:tcPr>
          <w:p>
            <w:pPr>
              <w:pStyle w:val="52"/>
              <w:rPr>
                <w:del w:id="3015" w:author="Chinaunicom" w:date="2023-08-17T10:57:03Z"/>
              </w:rPr>
            </w:pPr>
          </w:p>
        </w:tc>
        <w:tc>
          <w:tcPr>
            <w:tcW w:w="721" w:type="dxa"/>
            <w:vMerge w:val="restart"/>
            <w:shd w:val="clear" w:color="auto" w:fill="auto"/>
          </w:tcPr>
          <w:p>
            <w:pPr>
              <w:pStyle w:val="52"/>
              <w:rPr>
                <w:del w:id="3016" w:author="Chinaunicom" w:date="2023-08-17T10:57:03Z"/>
              </w:rPr>
            </w:pPr>
          </w:p>
        </w:tc>
        <w:tc>
          <w:tcPr>
            <w:tcW w:w="721" w:type="dxa"/>
            <w:vMerge w:val="restart"/>
            <w:shd w:val="clear" w:color="auto" w:fill="auto"/>
          </w:tcPr>
          <w:p>
            <w:pPr>
              <w:pStyle w:val="52"/>
              <w:rPr>
                <w:del w:id="3017" w:author="Chinaunicom" w:date="2023-08-17T10:57:03Z"/>
              </w:rPr>
            </w:pPr>
          </w:p>
        </w:tc>
        <w:tc>
          <w:tcPr>
            <w:tcW w:w="721" w:type="dxa"/>
            <w:vMerge w:val="restart"/>
            <w:shd w:val="clear" w:color="auto" w:fill="auto"/>
          </w:tcPr>
          <w:p>
            <w:pPr>
              <w:pStyle w:val="52"/>
              <w:rPr>
                <w:del w:id="3018" w:author="Chinaunicom" w:date="2023-08-17T10:57:03Z"/>
              </w:rPr>
            </w:pPr>
          </w:p>
        </w:tc>
        <w:tc>
          <w:tcPr>
            <w:tcW w:w="721" w:type="dxa"/>
            <w:vMerge w:val="restart"/>
            <w:shd w:val="clear" w:color="auto" w:fill="auto"/>
          </w:tcPr>
          <w:p>
            <w:pPr>
              <w:pStyle w:val="52"/>
              <w:rPr>
                <w:del w:id="3019" w:author="Chinaunicom" w:date="2023-08-17T10:57:03Z"/>
              </w:rPr>
            </w:pPr>
          </w:p>
        </w:tc>
        <w:tc>
          <w:tcPr>
            <w:tcW w:w="721" w:type="dxa"/>
            <w:vMerge w:val="restart"/>
            <w:shd w:val="clear" w:color="auto" w:fill="auto"/>
          </w:tcPr>
          <w:p>
            <w:pPr>
              <w:pStyle w:val="52"/>
              <w:rPr>
                <w:del w:id="3020" w:author="Chinaunicom" w:date="2023-08-17T10:57:03Z"/>
              </w:rPr>
            </w:pPr>
          </w:p>
        </w:tc>
        <w:tc>
          <w:tcPr>
            <w:tcW w:w="721" w:type="dxa"/>
            <w:vMerge w:val="restart"/>
            <w:shd w:val="clear" w:color="auto" w:fill="auto"/>
          </w:tcPr>
          <w:p>
            <w:pPr>
              <w:pStyle w:val="52"/>
              <w:rPr>
                <w:del w:id="3021" w:author="Chinaunicom" w:date="2023-08-17T10:57:03Z"/>
              </w:rPr>
            </w:pPr>
          </w:p>
        </w:tc>
        <w:tc>
          <w:tcPr>
            <w:tcW w:w="1283" w:type="dxa"/>
            <w:vMerge w:val="restart"/>
            <w:shd w:val="clear" w:color="auto" w:fill="auto"/>
          </w:tcPr>
          <w:p>
            <w:pPr>
              <w:pStyle w:val="52"/>
              <w:rPr>
                <w:del w:id="3022"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3023" w:author="Chinaunicom" w:date="2023-08-17T10:57:03Z"/>
        </w:trPr>
        <w:tc>
          <w:tcPr>
            <w:tcW w:w="1334" w:type="dxa"/>
            <w:tcBorders>
              <w:top w:val="nil"/>
              <w:bottom w:val="nil"/>
            </w:tcBorders>
            <w:shd w:val="clear" w:color="auto" w:fill="auto"/>
          </w:tcPr>
          <w:p>
            <w:pPr>
              <w:pStyle w:val="52"/>
              <w:rPr>
                <w:del w:id="3024" w:author="Chinaunicom" w:date="2023-08-17T10:57:03Z"/>
              </w:rPr>
            </w:pPr>
          </w:p>
        </w:tc>
        <w:tc>
          <w:tcPr>
            <w:tcW w:w="576" w:type="dxa"/>
            <w:vMerge w:val="continue"/>
            <w:shd w:val="clear" w:color="auto" w:fill="auto"/>
          </w:tcPr>
          <w:p>
            <w:pPr>
              <w:pStyle w:val="52"/>
              <w:rPr>
                <w:del w:id="3025" w:author="Chinaunicom" w:date="2023-08-17T10:57:03Z"/>
                <w:rFonts w:eastAsia="Calibri"/>
              </w:rPr>
            </w:pPr>
          </w:p>
        </w:tc>
        <w:tc>
          <w:tcPr>
            <w:tcW w:w="634" w:type="dxa"/>
            <w:vMerge w:val="continue"/>
            <w:shd w:val="clear" w:color="auto" w:fill="auto"/>
          </w:tcPr>
          <w:p>
            <w:pPr>
              <w:pStyle w:val="52"/>
              <w:rPr>
                <w:del w:id="3026" w:author="Chinaunicom" w:date="2023-08-17T10:57:03Z"/>
                <w:rFonts w:eastAsia="Calibri"/>
              </w:rPr>
            </w:pPr>
          </w:p>
        </w:tc>
        <w:tc>
          <w:tcPr>
            <w:tcW w:w="576" w:type="dxa"/>
            <w:vMerge w:val="continue"/>
            <w:shd w:val="clear" w:color="auto" w:fill="auto"/>
          </w:tcPr>
          <w:p>
            <w:pPr>
              <w:pStyle w:val="52"/>
              <w:rPr>
                <w:del w:id="3027" w:author="Chinaunicom" w:date="2023-08-17T10:57:03Z"/>
              </w:rPr>
            </w:pPr>
          </w:p>
        </w:tc>
        <w:tc>
          <w:tcPr>
            <w:tcW w:w="1270" w:type="dxa"/>
            <w:shd w:val="clear" w:color="auto" w:fill="auto"/>
          </w:tcPr>
          <w:p>
            <w:pPr>
              <w:pStyle w:val="52"/>
              <w:rPr>
                <w:del w:id="3028" w:author="Chinaunicom" w:date="2023-08-17T10:57:03Z"/>
              </w:rPr>
            </w:pPr>
            <w:del w:id="3029" w:author="Chinaunicom" w:date="2023-08-17T10:57:03Z">
              <w:r>
                <w:rPr>
                  <w:sz w:val="16"/>
                  <w:szCs w:val="16"/>
                </w:rPr>
                <w:delText>-97.0 -2.7 +[28.7] +TT</w:delText>
              </w:r>
            </w:del>
            <w:del w:id="3030" w:author="Chinaunicom" w:date="2023-08-17T10:57:03Z">
              <w:r>
                <w:rPr>
                  <w:sz w:val="16"/>
                  <w:szCs w:val="16"/>
                  <w:vertAlign w:val="superscript"/>
                </w:rPr>
                <w:delText>4</w:delText>
              </w:r>
            </w:del>
          </w:p>
        </w:tc>
        <w:tc>
          <w:tcPr>
            <w:tcW w:w="931" w:type="dxa"/>
            <w:vMerge w:val="continue"/>
            <w:shd w:val="clear" w:color="auto" w:fill="auto"/>
          </w:tcPr>
          <w:p>
            <w:pPr>
              <w:pStyle w:val="52"/>
              <w:rPr>
                <w:del w:id="3031" w:author="Chinaunicom" w:date="2023-08-17T10:57:03Z"/>
              </w:rPr>
            </w:pPr>
          </w:p>
        </w:tc>
        <w:tc>
          <w:tcPr>
            <w:tcW w:w="721" w:type="dxa"/>
            <w:vMerge w:val="continue"/>
            <w:shd w:val="clear" w:color="auto" w:fill="auto"/>
          </w:tcPr>
          <w:p>
            <w:pPr>
              <w:pStyle w:val="52"/>
              <w:rPr>
                <w:del w:id="3032" w:author="Chinaunicom" w:date="2023-08-17T10:57:03Z"/>
              </w:rPr>
            </w:pPr>
          </w:p>
        </w:tc>
        <w:tc>
          <w:tcPr>
            <w:tcW w:w="1185" w:type="dxa"/>
            <w:vMerge w:val="continue"/>
            <w:shd w:val="clear" w:color="auto" w:fill="auto"/>
          </w:tcPr>
          <w:p>
            <w:pPr>
              <w:pStyle w:val="52"/>
              <w:rPr>
                <w:del w:id="3033" w:author="Chinaunicom" w:date="2023-08-17T10:57:03Z"/>
              </w:rPr>
            </w:pPr>
          </w:p>
        </w:tc>
        <w:tc>
          <w:tcPr>
            <w:tcW w:w="721" w:type="dxa"/>
            <w:vMerge w:val="continue"/>
            <w:shd w:val="clear" w:color="auto" w:fill="auto"/>
          </w:tcPr>
          <w:p>
            <w:pPr>
              <w:pStyle w:val="52"/>
              <w:rPr>
                <w:del w:id="3034" w:author="Chinaunicom" w:date="2023-08-17T10:57:03Z"/>
              </w:rPr>
            </w:pPr>
          </w:p>
        </w:tc>
        <w:tc>
          <w:tcPr>
            <w:tcW w:w="721" w:type="dxa"/>
            <w:vMerge w:val="continue"/>
            <w:shd w:val="clear" w:color="auto" w:fill="auto"/>
          </w:tcPr>
          <w:p>
            <w:pPr>
              <w:pStyle w:val="52"/>
              <w:rPr>
                <w:del w:id="3035" w:author="Chinaunicom" w:date="2023-08-17T10:57:03Z"/>
              </w:rPr>
            </w:pPr>
          </w:p>
        </w:tc>
        <w:tc>
          <w:tcPr>
            <w:tcW w:w="721" w:type="dxa"/>
            <w:vMerge w:val="continue"/>
            <w:shd w:val="clear" w:color="auto" w:fill="auto"/>
          </w:tcPr>
          <w:p>
            <w:pPr>
              <w:pStyle w:val="52"/>
              <w:rPr>
                <w:del w:id="3036" w:author="Chinaunicom" w:date="2023-08-17T10:57:03Z"/>
              </w:rPr>
            </w:pPr>
          </w:p>
        </w:tc>
        <w:tc>
          <w:tcPr>
            <w:tcW w:w="721" w:type="dxa"/>
            <w:vMerge w:val="continue"/>
            <w:shd w:val="clear" w:color="auto" w:fill="auto"/>
          </w:tcPr>
          <w:p>
            <w:pPr>
              <w:pStyle w:val="52"/>
              <w:rPr>
                <w:del w:id="3037" w:author="Chinaunicom" w:date="2023-08-17T10:57:03Z"/>
              </w:rPr>
            </w:pPr>
          </w:p>
        </w:tc>
        <w:tc>
          <w:tcPr>
            <w:tcW w:w="721" w:type="dxa"/>
            <w:vMerge w:val="continue"/>
            <w:shd w:val="clear" w:color="auto" w:fill="auto"/>
          </w:tcPr>
          <w:p>
            <w:pPr>
              <w:pStyle w:val="52"/>
              <w:rPr>
                <w:del w:id="3038" w:author="Chinaunicom" w:date="2023-08-17T10:57:03Z"/>
              </w:rPr>
            </w:pPr>
          </w:p>
        </w:tc>
        <w:tc>
          <w:tcPr>
            <w:tcW w:w="721" w:type="dxa"/>
            <w:vMerge w:val="continue"/>
            <w:shd w:val="clear" w:color="auto" w:fill="auto"/>
          </w:tcPr>
          <w:p>
            <w:pPr>
              <w:pStyle w:val="52"/>
              <w:rPr>
                <w:del w:id="3039" w:author="Chinaunicom" w:date="2023-08-17T10:57:03Z"/>
              </w:rPr>
            </w:pPr>
          </w:p>
        </w:tc>
        <w:tc>
          <w:tcPr>
            <w:tcW w:w="721" w:type="dxa"/>
            <w:vMerge w:val="continue"/>
            <w:shd w:val="clear" w:color="auto" w:fill="auto"/>
          </w:tcPr>
          <w:p>
            <w:pPr>
              <w:pStyle w:val="52"/>
              <w:rPr>
                <w:del w:id="3040" w:author="Chinaunicom" w:date="2023-08-17T10:57:03Z"/>
              </w:rPr>
            </w:pPr>
          </w:p>
        </w:tc>
        <w:tc>
          <w:tcPr>
            <w:tcW w:w="721" w:type="dxa"/>
            <w:vMerge w:val="continue"/>
            <w:shd w:val="clear" w:color="auto" w:fill="auto"/>
          </w:tcPr>
          <w:p>
            <w:pPr>
              <w:pStyle w:val="52"/>
              <w:rPr>
                <w:del w:id="3041" w:author="Chinaunicom" w:date="2023-08-17T10:57:03Z"/>
              </w:rPr>
            </w:pPr>
          </w:p>
        </w:tc>
        <w:tc>
          <w:tcPr>
            <w:tcW w:w="1283" w:type="dxa"/>
            <w:vMerge w:val="continue"/>
            <w:shd w:val="clear" w:color="auto" w:fill="auto"/>
          </w:tcPr>
          <w:p>
            <w:pPr>
              <w:pStyle w:val="52"/>
              <w:rPr>
                <w:del w:id="3042"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3043" w:author="Chinaunicom" w:date="2023-08-17T10:57:03Z"/>
        </w:trPr>
        <w:tc>
          <w:tcPr>
            <w:tcW w:w="1334" w:type="dxa"/>
            <w:vMerge w:val="restart"/>
            <w:tcBorders>
              <w:top w:val="nil"/>
            </w:tcBorders>
            <w:shd w:val="clear" w:color="auto" w:fill="auto"/>
          </w:tcPr>
          <w:p>
            <w:pPr>
              <w:pStyle w:val="52"/>
              <w:rPr>
                <w:del w:id="3044" w:author="Chinaunicom" w:date="2023-08-17T10:57:03Z"/>
              </w:rPr>
            </w:pPr>
          </w:p>
        </w:tc>
        <w:tc>
          <w:tcPr>
            <w:tcW w:w="576" w:type="dxa"/>
            <w:vMerge w:val="restart"/>
            <w:shd w:val="clear" w:color="auto" w:fill="auto"/>
          </w:tcPr>
          <w:p>
            <w:pPr>
              <w:pStyle w:val="52"/>
              <w:rPr>
                <w:del w:id="3045" w:author="Chinaunicom" w:date="2023-08-17T10:57:03Z"/>
                <w:rFonts w:eastAsia="Calibri"/>
              </w:rPr>
            </w:pPr>
            <w:del w:id="3046" w:author="Chinaunicom" w:date="2023-08-17T10:57:03Z">
              <w:r>
                <w:rPr>
                  <w:sz w:val="16"/>
                  <w:szCs w:val="16"/>
                  <w:lang w:eastAsia="zh-CN"/>
                </w:rPr>
                <w:delText>4</w:delText>
              </w:r>
            </w:del>
          </w:p>
        </w:tc>
        <w:tc>
          <w:tcPr>
            <w:tcW w:w="634" w:type="dxa"/>
            <w:vMerge w:val="restart"/>
            <w:shd w:val="clear" w:color="auto" w:fill="auto"/>
          </w:tcPr>
          <w:p>
            <w:pPr>
              <w:pStyle w:val="52"/>
              <w:rPr>
                <w:del w:id="3047" w:author="Chinaunicom" w:date="2023-08-17T10:57:03Z"/>
                <w:rFonts w:eastAsia="Calibri"/>
              </w:rPr>
            </w:pPr>
            <w:del w:id="3048" w:author="Chinaunicom" w:date="2023-08-17T10:57:03Z">
              <w:r>
                <w:rPr>
                  <w:rFonts w:eastAsia="Calibri"/>
                  <w:sz w:val="16"/>
                  <w:szCs w:val="16"/>
                </w:rPr>
                <w:delText>n3</w:delText>
              </w:r>
            </w:del>
          </w:p>
        </w:tc>
        <w:tc>
          <w:tcPr>
            <w:tcW w:w="576" w:type="dxa"/>
            <w:vMerge w:val="restart"/>
            <w:shd w:val="clear" w:color="auto" w:fill="auto"/>
          </w:tcPr>
          <w:p>
            <w:pPr>
              <w:pStyle w:val="52"/>
              <w:rPr>
                <w:del w:id="3049" w:author="Chinaunicom" w:date="2023-08-17T10:57:03Z"/>
              </w:rPr>
            </w:pPr>
            <w:del w:id="3050" w:author="Chinaunicom" w:date="2023-08-17T10:57:03Z">
              <w:r>
                <w:rPr>
                  <w:sz w:val="16"/>
                  <w:szCs w:val="16"/>
                  <w:lang w:eastAsia="zh-CN"/>
                </w:rPr>
                <w:delText>15</w:delText>
              </w:r>
            </w:del>
          </w:p>
        </w:tc>
        <w:tc>
          <w:tcPr>
            <w:tcW w:w="1270" w:type="dxa"/>
            <w:shd w:val="clear" w:color="auto" w:fill="auto"/>
          </w:tcPr>
          <w:p>
            <w:pPr>
              <w:pStyle w:val="52"/>
              <w:rPr>
                <w:del w:id="3051" w:author="Chinaunicom" w:date="2023-08-17T10:57:03Z"/>
              </w:rPr>
            </w:pPr>
            <w:del w:id="3052" w:author="Chinaunicom" w:date="2023-08-17T10:57:03Z">
              <w:r>
                <w:rPr>
                  <w:sz w:val="16"/>
                  <w:szCs w:val="16"/>
                </w:rPr>
                <w:delText>-97.0 +[8] +TT</w:delText>
              </w:r>
            </w:del>
          </w:p>
        </w:tc>
        <w:tc>
          <w:tcPr>
            <w:tcW w:w="931" w:type="dxa"/>
            <w:vMerge w:val="restart"/>
            <w:shd w:val="clear" w:color="auto" w:fill="auto"/>
          </w:tcPr>
          <w:p>
            <w:pPr>
              <w:pStyle w:val="52"/>
              <w:rPr>
                <w:del w:id="3053" w:author="Chinaunicom" w:date="2023-08-17T10:57:03Z"/>
              </w:rPr>
            </w:pPr>
          </w:p>
        </w:tc>
        <w:tc>
          <w:tcPr>
            <w:tcW w:w="721" w:type="dxa"/>
            <w:vMerge w:val="restart"/>
            <w:shd w:val="clear" w:color="auto" w:fill="auto"/>
          </w:tcPr>
          <w:p>
            <w:pPr>
              <w:pStyle w:val="52"/>
              <w:rPr>
                <w:del w:id="3054" w:author="Chinaunicom" w:date="2023-08-17T10:57:03Z"/>
              </w:rPr>
            </w:pPr>
          </w:p>
        </w:tc>
        <w:tc>
          <w:tcPr>
            <w:tcW w:w="1185" w:type="dxa"/>
            <w:vMerge w:val="restart"/>
            <w:shd w:val="clear" w:color="auto" w:fill="auto"/>
          </w:tcPr>
          <w:p>
            <w:pPr>
              <w:pStyle w:val="52"/>
              <w:rPr>
                <w:del w:id="3055" w:author="Chinaunicom" w:date="2023-08-17T10:57:03Z"/>
              </w:rPr>
            </w:pPr>
          </w:p>
        </w:tc>
        <w:tc>
          <w:tcPr>
            <w:tcW w:w="721" w:type="dxa"/>
            <w:vMerge w:val="restart"/>
            <w:shd w:val="clear" w:color="auto" w:fill="auto"/>
          </w:tcPr>
          <w:p>
            <w:pPr>
              <w:pStyle w:val="52"/>
              <w:rPr>
                <w:del w:id="3056" w:author="Chinaunicom" w:date="2023-08-17T10:57:03Z"/>
              </w:rPr>
            </w:pPr>
          </w:p>
        </w:tc>
        <w:tc>
          <w:tcPr>
            <w:tcW w:w="721" w:type="dxa"/>
            <w:vMerge w:val="restart"/>
            <w:shd w:val="clear" w:color="auto" w:fill="auto"/>
          </w:tcPr>
          <w:p>
            <w:pPr>
              <w:pStyle w:val="52"/>
              <w:rPr>
                <w:del w:id="3057" w:author="Chinaunicom" w:date="2023-08-17T10:57:03Z"/>
              </w:rPr>
            </w:pPr>
          </w:p>
        </w:tc>
        <w:tc>
          <w:tcPr>
            <w:tcW w:w="721" w:type="dxa"/>
            <w:vMerge w:val="restart"/>
            <w:shd w:val="clear" w:color="auto" w:fill="auto"/>
          </w:tcPr>
          <w:p>
            <w:pPr>
              <w:pStyle w:val="52"/>
              <w:rPr>
                <w:del w:id="3058" w:author="Chinaunicom" w:date="2023-08-17T10:57:03Z"/>
              </w:rPr>
            </w:pPr>
          </w:p>
        </w:tc>
        <w:tc>
          <w:tcPr>
            <w:tcW w:w="721" w:type="dxa"/>
            <w:vMerge w:val="restart"/>
            <w:shd w:val="clear" w:color="auto" w:fill="auto"/>
          </w:tcPr>
          <w:p>
            <w:pPr>
              <w:pStyle w:val="52"/>
              <w:rPr>
                <w:del w:id="3059" w:author="Chinaunicom" w:date="2023-08-17T10:57:03Z"/>
              </w:rPr>
            </w:pPr>
          </w:p>
        </w:tc>
        <w:tc>
          <w:tcPr>
            <w:tcW w:w="721" w:type="dxa"/>
            <w:vMerge w:val="restart"/>
            <w:shd w:val="clear" w:color="auto" w:fill="auto"/>
          </w:tcPr>
          <w:p>
            <w:pPr>
              <w:pStyle w:val="52"/>
              <w:rPr>
                <w:del w:id="3060" w:author="Chinaunicom" w:date="2023-08-17T10:57:03Z"/>
              </w:rPr>
            </w:pPr>
          </w:p>
        </w:tc>
        <w:tc>
          <w:tcPr>
            <w:tcW w:w="721" w:type="dxa"/>
            <w:vMerge w:val="restart"/>
            <w:shd w:val="clear" w:color="auto" w:fill="auto"/>
          </w:tcPr>
          <w:p>
            <w:pPr>
              <w:pStyle w:val="52"/>
              <w:rPr>
                <w:del w:id="3061" w:author="Chinaunicom" w:date="2023-08-17T10:57:03Z"/>
              </w:rPr>
            </w:pPr>
          </w:p>
        </w:tc>
        <w:tc>
          <w:tcPr>
            <w:tcW w:w="721" w:type="dxa"/>
            <w:vMerge w:val="restart"/>
            <w:shd w:val="clear" w:color="auto" w:fill="auto"/>
          </w:tcPr>
          <w:p>
            <w:pPr>
              <w:pStyle w:val="52"/>
              <w:rPr>
                <w:del w:id="3062" w:author="Chinaunicom" w:date="2023-08-17T10:57:03Z"/>
              </w:rPr>
            </w:pPr>
          </w:p>
        </w:tc>
        <w:tc>
          <w:tcPr>
            <w:tcW w:w="721" w:type="dxa"/>
            <w:vMerge w:val="restart"/>
            <w:shd w:val="clear" w:color="auto" w:fill="auto"/>
          </w:tcPr>
          <w:p>
            <w:pPr>
              <w:pStyle w:val="52"/>
              <w:rPr>
                <w:del w:id="3063" w:author="Chinaunicom" w:date="2023-08-17T10:57:03Z"/>
              </w:rPr>
            </w:pPr>
          </w:p>
        </w:tc>
        <w:tc>
          <w:tcPr>
            <w:tcW w:w="1283" w:type="dxa"/>
            <w:vMerge w:val="restart"/>
            <w:shd w:val="clear" w:color="auto" w:fill="auto"/>
          </w:tcPr>
          <w:p>
            <w:pPr>
              <w:pStyle w:val="52"/>
              <w:rPr>
                <w:del w:id="306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3065" w:author="Chinaunicom" w:date="2023-08-17T10:57:03Z"/>
        </w:trPr>
        <w:tc>
          <w:tcPr>
            <w:tcW w:w="1334" w:type="dxa"/>
            <w:vMerge w:val="continue"/>
            <w:tcBorders>
              <w:bottom w:val="nil"/>
            </w:tcBorders>
            <w:shd w:val="clear" w:color="auto" w:fill="auto"/>
          </w:tcPr>
          <w:p>
            <w:pPr>
              <w:pStyle w:val="52"/>
              <w:rPr>
                <w:del w:id="3066" w:author="Chinaunicom" w:date="2023-08-17T10:57:03Z"/>
              </w:rPr>
            </w:pPr>
          </w:p>
        </w:tc>
        <w:tc>
          <w:tcPr>
            <w:tcW w:w="576" w:type="dxa"/>
            <w:vMerge w:val="continue"/>
            <w:shd w:val="clear" w:color="auto" w:fill="auto"/>
          </w:tcPr>
          <w:p>
            <w:pPr>
              <w:pStyle w:val="52"/>
              <w:rPr>
                <w:del w:id="3067" w:author="Chinaunicom" w:date="2023-08-17T10:57:03Z"/>
                <w:sz w:val="16"/>
                <w:szCs w:val="16"/>
                <w:lang w:eastAsia="zh-CN"/>
              </w:rPr>
            </w:pPr>
          </w:p>
        </w:tc>
        <w:tc>
          <w:tcPr>
            <w:tcW w:w="634" w:type="dxa"/>
            <w:vMerge w:val="continue"/>
            <w:shd w:val="clear" w:color="auto" w:fill="auto"/>
          </w:tcPr>
          <w:p>
            <w:pPr>
              <w:pStyle w:val="52"/>
              <w:rPr>
                <w:del w:id="3068" w:author="Chinaunicom" w:date="2023-08-17T10:57:03Z"/>
                <w:rFonts w:eastAsia="Calibri"/>
                <w:sz w:val="16"/>
                <w:szCs w:val="16"/>
              </w:rPr>
            </w:pPr>
          </w:p>
        </w:tc>
        <w:tc>
          <w:tcPr>
            <w:tcW w:w="576" w:type="dxa"/>
            <w:vMerge w:val="continue"/>
            <w:shd w:val="clear" w:color="auto" w:fill="auto"/>
          </w:tcPr>
          <w:p>
            <w:pPr>
              <w:pStyle w:val="52"/>
              <w:rPr>
                <w:del w:id="3069" w:author="Chinaunicom" w:date="2023-08-17T10:57:03Z"/>
                <w:sz w:val="16"/>
                <w:szCs w:val="16"/>
                <w:lang w:eastAsia="zh-CN"/>
              </w:rPr>
            </w:pPr>
          </w:p>
        </w:tc>
        <w:tc>
          <w:tcPr>
            <w:tcW w:w="1270" w:type="dxa"/>
            <w:shd w:val="clear" w:color="auto" w:fill="auto"/>
          </w:tcPr>
          <w:p>
            <w:pPr>
              <w:pStyle w:val="52"/>
              <w:rPr>
                <w:del w:id="3070" w:author="Chinaunicom" w:date="2023-08-17T10:57:03Z"/>
              </w:rPr>
            </w:pPr>
            <w:del w:id="3071" w:author="Chinaunicom" w:date="2023-08-17T10:57:03Z">
              <w:r>
                <w:rPr>
                  <w:sz w:val="16"/>
                  <w:szCs w:val="16"/>
                </w:rPr>
                <w:delText>-97.0 -2.7 +[10.7] +TT</w:delText>
              </w:r>
            </w:del>
            <w:del w:id="3072" w:author="Chinaunicom" w:date="2023-08-17T10:57:03Z">
              <w:r>
                <w:rPr>
                  <w:sz w:val="16"/>
                  <w:szCs w:val="16"/>
                  <w:vertAlign w:val="superscript"/>
                </w:rPr>
                <w:delText>4</w:delText>
              </w:r>
            </w:del>
          </w:p>
        </w:tc>
        <w:tc>
          <w:tcPr>
            <w:tcW w:w="931" w:type="dxa"/>
            <w:vMerge w:val="continue"/>
            <w:shd w:val="clear" w:color="auto" w:fill="auto"/>
          </w:tcPr>
          <w:p>
            <w:pPr>
              <w:pStyle w:val="52"/>
              <w:rPr>
                <w:del w:id="3073" w:author="Chinaunicom" w:date="2023-08-17T10:57:03Z"/>
              </w:rPr>
            </w:pPr>
          </w:p>
        </w:tc>
        <w:tc>
          <w:tcPr>
            <w:tcW w:w="721" w:type="dxa"/>
            <w:vMerge w:val="continue"/>
            <w:shd w:val="clear" w:color="auto" w:fill="auto"/>
          </w:tcPr>
          <w:p>
            <w:pPr>
              <w:pStyle w:val="52"/>
              <w:rPr>
                <w:del w:id="3074" w:author="Chinaunicom" w:date="2023-08-17T10:57:03Z"/>
              </w:rPr>
            </w:pPr>
          </w:p>
        </w:tc>
        <w:tc>
          <w:tcPr>
            <w:tcW w:w="1185" w:type="dxa"/>
            <w:vMerge w:val="continue"/>
            <w:shd w:val="clear" w:color="auto" w:fill="auto"/>
          </w:tcPr>
          <w:p>
            <w:pPr>
              <w:pStyle w:val="52"/>
              <w:rPr>
                <w:del w:id="3075" w:author="Chinaunicom" w:date="2023-08-17T10:57:03Z"/>
              </w:rPr>
            </w:pPr>
          </w:p>
        </w:tc>
        <w:tc>
          <w:tcPr>
            <w:tcW w:w="721" w:type="dxa"/>
            <w:vMerge w:val="continue"/>
            <w:shd w:val="clear" w:color="auto" w:fill="auto"/>
          </w:tcPr>
          <w:p>
            <w:pPr>
              <w:pStyle w:val="52"/>
              <w:rPr>
                <w:del w:id="3076" w:author="Chinaunicom" w:date="2023-08-17T10:57:03Z"/>
              </w:rPr>
            </w:pPr>
          </w:p>
        </w:tc>
        <w:tc>
          <w:tcPr>
            <w:tcW w:w="721" w:type="dxa"/>
            <w:vMerge w:val="continue"/>
            <w:shd w:val="clear" w:color="auto" w:fill="auto"/>
          </w:tcPr>
          <w:p>
            <w:pPr>
              <w:pStyle w:val="52"/>
              <w:rPr>
                <w:del w:id="3077" w:author="Chinaunicom" w:date="2023-08-17T10:57:03Z"/>
              </w:rPr>
            </w:pPr>
          </w:p>
        </w:tc>
        <w:tc>
          <w:tcPr>
            <w:tcW w:w="721" w:type="dxa"/>
            <w:vMerge w:val="continue"/>
            <w:shd w:val="clear" w:color="auto" w:fill="auto"/>
          </w:tcPr>
          <w:p>
            <w:pPr>
              <w:pStyle w:val="52"/>
              <w:rPr>
                <w:del w:id="3078" w:author="Chinaunicom" w:date="2023-08-17T10:57:03Z"/>
              </w:rPr>
            </w:pPr>
          </w:p>
        </w:tc>
        <w:tc>
          <w:tcPr>
            <w:tcW w:w="721" w:type="dxa"/>
            <w:vMerge w:val="continue"/>
            <w:shd w:val="clear" w:color="auto" w:fill="auto"/>
          </w:tcPr>
          <w:p>
            <w:pPr>
              <w:pStyle w:val="52"/>
              <w:rPr>
                <w:del w:id="3079" w:author="Chinaunicom" w:date="2023-08-17T10:57:03Z"/>
              </w:rPr>
            </w:pPr>
          </w:p>
        </w:tc>
        <w:tc>
          <w:tcPr>
            <w:tcW w:w="721" w:type="dxa"/>
            <w:vMerge w:val="continue"/>
            <w:shd w:val="clear" w:color="auto" w:fill="auto"/>
          </w:tcPr>
          <w:p>
            <w:pPr>
              <w:pStyle w:val="52"/>
              <w:rPr>
                <w:del w:id="3080" w:author="Chinaunicom" w:date="2023-08-17T10:57:03Z"/>
              </w:rPr>
            </w:pPr>
          </w:p>
        </w:tc>
        <w:tc>
          <w:tcPr>
            <w:tcW w:w="721" w:type="dxa"/>
            <w:vMerge w:val="continue"/>
            <w:shd w:val="clear" w:color="auto" w:fill="auto"/>
          </w:tcPr>
          <w:p>
            <w:pPr>
              <w:pStyle w:val="52"/>
              <w:rPr>
                <w:del w:id="3081" w:author="Chinaunicom" w:date="2023-08-17T10:57:03Z"/>
              </w:rPr>
            </w:pPr>
          </w:p>
        </w:tc>
        <w:tc>
          <w:tcPr>
            <w:tcW w:w="721" w:type="dxa"/>
            <w:vMerge w:val="continue"/>
            <w:shd w:val="clear" w:color="auto" w:fill="auto"/>
          </w:tcPr>
          <w:p>
            <w:pPr>
              <w:pStyle w:val="52"/>
              <w:rPr>
                <w:del w:id="3082" w:author="Chinaunicom" w:date="2023-08-17T10:57:03Z"/>
              </w:rPr>
            </w:pPr>
          </w:p>
        </w:tc>
        <w:tc>
          <w:tcPr>
            <w:tcW w:w="721" w:type="dxa"/>
            <w:vMerge w:val="continue"/>
            <w:shd w:val="clear" w:color="auto" w:fill="auto"/>
          </w:tcPr>
          <w:p>
            <w:pPr>
              <w:pStyle w:val="52"/>
              <w:rPr>
                <w:del w:id="3083" w:author="Chinaunicom" w:date="2023-08-17T10:57:03Z"/>
              </w:rPr>
            </w:pPr>
          </w:p>
        </w:tc>
        <w:tc>
          <w:tcPr>
            <w:tcW w:w="1283" w:type="dxa"/>
            <w:vMerge w:val="continue"/>
            <w:shd w:val="clear" w:color="auto" w:fill="auto"/>
          </w:tcPr>
          <w:p>
            <w:pPr>
              <w:pStyle w:val="52"/>
              <w:rPr>
                <w:del w:id="308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3085" w:author="Chinaunicom" w:date="2023-08-17T10:57:03Z"/>
        </w:trPr>
        <w:tc>
          <w:tcPr>
            <w:tcW w:w="1334" w:type="dxa"/>
            <w:tcBorders>
              <w:top w:val="nil"/>
              <w:bottom w:val="nil"/>
            </w:tcBorders>
            <w:shd w:val="clear" w:color="auto" w:fill="auto"/>
          </w:tcPr>
          <w:p>
            <w:pPr>
              <w:pStyle w:val="52"/>
              <w:rPr>
                <w:del w:id="3086" w:author="Chinaunicom" w:date="2023-08-17T10:57:03Z"/>
              </w:rPr>
            </w:pPr>
          </w:p>
        </w:tc>
        <w:tc>
          <w:tcPr>
            <w:tcW w:w="576" w:type="dxa"/>
            <w:shd w:val="clear" w:color="auto" w:fill="auto"/>
          </w:tcPr>
          <w:p>
            <w:pPr>
              <w:pStyle w:val="52"/>
              <w:rPr>
                <w:del w:id="3087" w:author="Chinaunicom" w:date="2023-08-17T10:57:03Z"/>
                <w:sz w:val="16"/>
                <w:szCs w:val="16"/>
              </w:rPr>
            </w:pPr>
            <w:del w:id="3088" w:author="Chinaunicom" w:date="2023-08-17T10:57:03Z">
              <w:r>
                <w:rPr>
                  <w:sz w:val="16"/>
                  <w:szCs w:val="16"/>
                  <w:lang w:eastAsia="zh-CN"/>
                </w:rPr>
                <w:delText>3, 4</w:delText>
              </w:r>
            </w:del>
          </w:p>
        </w:tc>
        <w:tc>
          <w:tcPr>
            <w:tcW w:w="634" w:type="dxa"/>
            <w:shd w:val="clear" w:color="auto" w:fill="auto"/>
          </w:tcPr>
          <w:p>
            <w:pPr>
              <w:pStyle w:val="52"/>
              <w:rPr>
                <w:del w:id="3089" w:author="Chinaunicom" w:date="2023-08-17T10:57:03Z"/>
                <w:sz w:val="16"/>
                <w:szCs w:val="16"/>
              </w:rPr>
            </w:pPr>
            <w:del w:id="3090" w:author="Chinaunicom" w:date="2023-08-17T10:57:03Z">
              <w:r>
                <w:rPr>
                  <w:rFonts w:eastAsia="Calibri"/>
                  <w:sz w:val="16"/>
                  <w:szCs w:val="16"/>
                </w:rPr>
                <w:delText>n78</w:delText>
              </w:r>
            </w:del>
          </w:p>
        </w:tc>
        <w:tc>
          <w:tcPr>
            <w:tcW w:w="576" w:type="dxa"/>
            <w:shd w:val="clear" w:color="auto" w:fill="auto"/>
          </w:tcPr>
          <w:p>
            <w:pPr>
              <w:pStyle w:val="52"/>
              <w:rPr>
                <w:del w:id="3091" w:author="Chinaunicom" w:date="2023-08-17T10:57:03Z"/>
                <w:sz w:val="16"/>
                <w:szCs w:val="16"/>
              </w:rPr>
            </w:pPr>
            <w:del w:id="3092" w:author="Chinaunicom" w:date="2023-08-17T10:57:03Z">
              <w:r>
                <w:rPr>
                  <w:sz w:val="16"/>
                  <w:szCs w:val="16"/>
                  <w:lang w:eastAsia="zh-CN"/>
                </w:rPr>
                <w:delText>15</w:delText>
              </w:r>
            </w:del>
          </w:p>
        </w:tc>
        <w:tc>
          <w:tcPr>
            <w:tcW w:w="1270" w:type="dxa"/>
            <w:shd w:val="clear" w:color="auto" w:fill="auto"/>
          </w:tcPr>
          <w:p>
            <w:pPr>
              <w:pStyle w:val="52"/>
              <w:rPr>
                <w:del w:id="3093" w:author="Chinaunicom" w:date="2023-08-17T10:57:03Z"/>
                <w:sz w:val="16"/>
                <w:szCs w:val="16"/>
                <w:lang w:eastAsia="zh-CN"/>
              </w:rPr>
            </w:pPr>
          </w:p>
        </w:tc>
        <w:tc>
          <w:tcPr>
            <w:tcW w:w="931" w:type="dxa"/>
            <w:shd w:val="clear" w:color="auto" w:fill="auto"/>
          </w:tcPr>
          <w:p>
            <w:pPr>
              <w:pStyle w:val="52"/>
              <w:rPr>
                <w:del w:id="3094" w:author="Chinaunicom" w:date="2023-08-17T10:57:03Z"/>
              </w:rPr>
            </w:pPr>
            <w:del w:id="3095" w:author="Chinaunicom" w:date="2023-08-17T10:57:03Z">
              <w:r>
                <w:rPr>
                  <w:sz w:val="16"/>
                  <w:szCs w:val="16"/>
                </w:rPr>
                <w:delText>-95.8 +TT</w:delText>
              </w:r>
            </w:del>
          </w:p>
        </w:tc>
        <w:tc>
          <w:tcPr>
            <w:tcW w:w="721" w:type="dxa"/>
            <w:shd w:val="clear" w:color="auto" w:fill="auto"/>
          </w:tcPr>
          <w:p>
            <w:pPr>
              <w:pStyle w:val="52"/>
              <w:rPr>
                <w:del w:id="3096" w:author="Chinaunicom" w:date="2023-08-17T10:57:03Z"/>
              </w:rPr>
            </w:pPr>
          </w:p>
        </w:tc>
        <w:tc>
          <w:tcPr>
            <w:tcW w:w="1185" w:type="dxa"/>
            <w:shd w:val="clear" w:color="auto" w:fill="auto"/>
          </w:tcPr>
          <w:p>
            <w:pPr>
              <w:pStyle w:val="52"/>
              <w:rPr>
                <w:del w:id="3097" w:author="Chinaunicom" w:date="2023-08-17T10:57:03Z"/>
              </w:rPr>
            </w:pPr>
          </w:p>
        </w:tc>
        <w:tc>
          <w:tcPr>
            <w:tcW w:w="721" w:type="dxa"/>
            <w:shd w:val="clear" w:color="auto" w:fill="auto"/>
          </w:tcPr>
          <w:p>
            <w:pPr>
              <w:pStyle w:val="52"/>
              <w:rPr>
                <w:del w:id="3098" w:author="Chinaunicom" w:date="2023-08-17T10:57:03Z"/>
              </w:rPr>
            </w:pPr>
          </w:p>
        </w:tc>
        <w:tc>
          <w:tcPr>
            <w:tcW w:w="721" w:type="dxa"/>
            <w:shd w:val="clear" w:color="auto" w:fill="auto"/>
          </w:tcPr>
          <w:p>
            <w:pPr>
              <w:pStyle w:val="52"/>
              <w:rPr>
                <w:del w:id="3099" w:author="Chinaunicom" w:date="2023-08-17T10:57:03Z"/>
              </w:rPr>
            </w:pPr>
          </w:p>
        </w:tc>
        <w:tc>
          <w:tcPr>
            <w:tcW w:w="721" w:type="dxa"/>
            <w:shd w:val="clear" w:color="auto" w:fill="auto"/>
          </w:tcPr>
          <w:p>
            <w:pPr>
              <w:pStyle w:val="52"/>
              <w:rPr>
                <w:del w:id="3100" w:author="Chinaunicom" w:date="2023-08-17T10:57:03Z"/>
              </w:rPr>
            </w:pPr>
          </w:p>
        </w:tc>
        <w:tc>
          <w:tcPr>
            <w:tcW w:w="721" w:type="dxa"/>
            <w:shd w:val="clear" w:color="auto" w:fill="auto"/>
          </w:tcPr>
          <w:p>
            <w:pPr>
              <w:pStyle w:val="52"/>
              <w:rPr>
                <w:del w:id="3101" w:author="Chinaunicom" w:date="2023-08-17T10:57:03Z"/>
              </w:rPr>
            </w:pPr>
          </w:p>
        </w:tc>
        <w:tc>
          <w:tcPr>
            <w:tcW w:w="721" w:type="dxa"/>
            <w:shd w:val="clear" w:color="auto" w:fill="auto"/>
          </w:tcPr>
          <w:p>
            <w:pPr>
              <w:pStyle w:val="52"/>
              <w:rPr>
                <w:del w:id="3102" w:author="Chinaunicom" w:date="2023-08-17T10:57:03Z"/>
              </w:rPr>
            </w:pPr>
          </w:p>
        </w:tc>
        <w:tc>
          <w:tcPr>
            <w:tcW w:w="721" w:type="dxa"/>
            <w:shd w:val="clear" w:color="auto" w:fill="auto"/>
          </w:tcPr>
          <w:p>
            <w:pPr>
              <w:pStyle w:val="52"/>
              <w:rPr>
                <w:del w:id="3103" w:author="Chinaunicom" w:date="2023-08-17T10:57:03Z"/>
              </w:rPr>
            </w:pPr>
          </w:p>
        </w:tc>
        <w:tc>
          <w:tcPr>
            <w:tcW w:w="721" w:type="dxa"/>
            <w:shd w:val="clear" w:color="auto" w:fill="auto"/>
          </w:tcPr>
          <w:p>
            <w:pPr>
              <w:pStyle w:val="52"/>
              <w:rPr>
                <w:del w:id="3104" w:author="Chinaunicom" w:date="2023-08-17T10:57:03Z"/>
              </w:rPr>
            </w:pPr>
          </w:p>
        </w:tc>
        <w:tc>
          <w:tcPr>
            <w:tcW w:w="721" w:type="dxa"/>
            <w:shd w:val="clear" w:color="auto" w:fill="auto"/>
          </w:tcPr>
          <w:p>
            <w:pPr>
              <w:pStyle w:val="52"/>
              <w:rPr>
                <w:del w:id="3105" w:author="Chinaunicom" w:date="2023-08-17T10:57:03Z"/>
              </w:rPr>
            </w:pPr>
          </w:p>
        </w:tc>
        <w:tc>
          <w:tcPr>
            <w:tcW w:w="1283" w:type="dxa"/>
            <w:shd w:val="clear" w:color="auto" w:fill="auto"/>
          </w:tcPr>
          <w:p>
            <w:pPr>
              <w:pStyle w:val="52"/>
              <w:rPr>
                <w:del w:id="3106" w:author="Chinaunicom" w:date="2023-08-17T10:57:03Z"/>
              </w:rPr>
            </w:pPr>
            <w:del w:id="3107" w:author="Chinaunicom" w:date="2023-08-17T10:57:03Z">
              <w:r>
                <w:rPr>
                  <w:sz w:val="16"/>
                  <w:szCs w:val="16"/>
                  <w:lang w:eastAsia="zh-CN"/>
                </w:rPr>
                <w:delText>-85.1 +TT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3108" w:author="Chinaunicom" w:date="2023-08-17T10:57:03Z"/>
        </w:trPr>
        <w:tc>
          <w:tcPr>
            <w:tcW w:w="1334" w:type="dxa"/>
            <w:tcBorders>
              <w:bottom w:val="nil"/>
            </w:tcBorders>
            <w:shd w:val="clear" w:color="auto" w:fill="auto"/>
          </w:tcPr>
          <w:p>
            <w:pPr>
              <w:pStyle w:val="52"/>
              <w:rPr>
                <w:del w:id="3109" w:author="Chinaunicom" w:date="2023-08-17T10:57:03Z"/>
              </w:rPr>
            </w:pPr>
            <w:del w:id="3110" w:author="Chinaunicom" w:date="2023-08-17T10:57:03Z">
              <w:r>
                <w:rPr>
                  <w:sz w:val="16"/>
                  <w:szCs w:val="16"/>
                </w:rPr>
                <w:delText>CA_n5A-n66A</w:delText>
              </w:r>
            </w:del>
          </w:p>
        </w:tc>
        <w:tc>
          <w:tcPr>
            <w:tcW w:w="576" w:type="dxa"/>
            <w:tcBorders>
              <w:bottom w:val="single" w:color="auto" w:sz="4" w:space="0"/>
            </w:tcBorders>
            <w:shd w:val="clear" w:color="auto" w:fill="auto"/>
          </w:tcPr>
          <w:p>
            <w:pPr>
              <w:pStyle w:val="52"/>
              <w:rPr>
                <w:del w:id="3111" w:author="Chinaunicom" w:date="2023-08-17T10:57:03Z"/>
                <w:rFonts w:eastAsia="Calibri"/>
              </w:rPr>
            </w:pPr>
            <w:del w:id="3112" w:author="Chinaunicom" w:date="2023-08-17T10:57:03Z">
              <w:r>
                <w:rPr>
                  <w:sz w:val="16"/>
                  <w:szCs w:val="16"/>
                </w:rPr>
                <w:delText>1</w:delText>
              </w:r>
            </w:del>
          </w:p>
        </w:tc>
        <w:tc>
          <w:tcPr>
            <w:tcW w:w="634" w:type="dxa"/>
            <w:tcBorders>
              <w:bottom w:val="single" w:color="auto" w:sz="4" w:space="0"/>
            </w:tcBorders>
            <w:shd w:val="clear" w:color="auto" w:fill="auto"/>
          </w:tcPr>
          <w:p>
            <w:pPr>
              <w:pStyle w:val="52"/>
              <w:rPr>
                <w:del w:id="3113" w:author="Chinaunicom" w:date="2023-08-17T10:57:03Z"/>
                <w:rFonts w:eastAsia="Calibri"/>
              </w:rPr>
            </w:pPr>
            <w:del w:id="3114" w:author="Chinaunicom" w:date="2023-08-17T10:57:03Z">
              <w:r>
                <w:rPr>
                  <w:sz w:val="16"/>
                  <w:szCs w:val="16"/>
                </w:rPr>
                <w:delText>n5</w:delText>
              </w:r>
            </w:del>
          </w:p>
        </w:tc>
        <w:tc>
          <w:tcPr>
            <w:tcW w:w="576" w:type="dxa"/>
            <w:tcBorders>
              <w:bottom w:val="single" w:color="auto" w:sz="4" w:space="0"/>
            </w:tcBorders>
            <w:shd w:val="clear" w:color="auto" w:fill="auto"/>
          </w:tcPr>
          <w:p>
            <w:pPr>
              <w:pStyle w:val="52"/>
              <w:rPr>
                <w:del w:id="3115" w:author="Chinaunicom" w:date="2023-08-17T10:57:03Z"/>
              </w:rPr>
            </w:pPr>
            <w:del w:id="3116" w:author="Chinaunicom" w:date="2023-08-17T10:57:03Z">
              <w:r>
                <w:rPr>
                  <w:sz w:val="16"/>
                  <w:szCs w:val="16"/>
                </w:rPr>
                <w:delText>15</w:delText>
              </w:r>
            </w:del>
          </w:p>
        </w:tc>
        <w:tc>
          <w:tcPr>
            <w:tcW w:w="1270" w:type="dxa"/>
            <w:shd w:val="clear" w:color="auto" w:fill="auto"/>
          </w:tcPr>
          <w:p>
            <w:pPr>
              <w:pStyle w:val="52"/>
              <w:rPr>
                <w:del w:id="3117" w:author="Chinaunicom" w:date="2023-08-17T10:57:03Z"/>
              </w:rPr>
            </w:pPr>
            <w:del w:id="3118" w:author="Chinaunicom" w:date="2023-08-17T10:57:03Z">
              <w:r>
                <w:rPr>
                  <w:sz w:val="16"/>
                  <w:szCs w:val="16"/>
                  <w:lang w:eastAsia="zh-CN"/>
                </w:rPr>
                <w:delText>-98.0 +30+TT</w:delText>
              </w:r>
            </w:del>
          </w:p>
        </w:tc>
        <w:tc>
          <w:tcPr>
            <w:tcW w:w="931" w:type="dxa"/>
            <w:shd w:val="clear" w:color="auto" w:fill="auto"/>
          </w:tcPr>
          <w:p>
            <w:pPr>
              <w:pStyle w:val="52"/>
              <w:rPr>
                <w:del w:id="3119" w:author="Chinaunicom" w:date="2023-08-17T10:57:03Z"/>
              </w:rPr>
            </w:pPr>
          </w:p>
        </w:tc>
        <w:tc>
          <w:tcPr>
            <w:tcW w:w="721" w:type="dxa"/>
            <w:shd w:val="clear" w:color="auto" w:fill="auto"/>
          </w:tcPr>
          <w:p>
            <w:pPr>
              <w:pStyle w:val="52"/>
              <w:rPr>
                <w:del w:id="3120" w:author="Chinaunicom" w:date="2023-08-17T10:57:03Z"/>
              </w:rPr>
            </w:pPr>
          </w:p>
        </w:tc>
        <w:tc>
          <w:tcPr>
            <w:tcW w:w="1185" w:type="dxa"/>
            <w:shd w:val="clear" w:color="auto" w:fill="auto"/>
          </w:tcPr>
          <w:p>
            <w:pPr>
              <w:pStyle w:val="52"/>
              <w:rPr>
                <w:del w:id="3121" w:author="Chinaunicom" w:date="2023-08-17T10:57:03Z"/>
              </w:rPr>
            </w:pPr>
          </w:p>
        </w:tc>
        <w:tc>
          <w:tcPr>
            <w:tcW w:w="721" w:type="dxa"/>
            <w:shd w:val="clear" w:color="auto" w:fill="auto"/>
          </w:tcPr>
          <w:p>
            <w:pPr>
              <w:pStyle w:val="52"/>
              <w:rPr>
                <w:del w:id="3122" w:author="Chinaunicom" w:date="2023-08-17T10:57:03Z"/>
              </w:rPr>
            </w:pPr>
          </w:p>
        </w:tc>
        <w:tc>
          <w:tcPr>
            <w:tcW w:w="721" w:type="dxa"/>
            <w:shd w:val="clear" w:color="auto" w:fill="auto"/>
          </w:tcPr>
          <w:p>
            <w:pPr>
              <w:pStyle w:val="52"/>
              <w:rPr>
                <w:del w:id="3123" w:author="Chinaunicom" w:date="2023-08-17T10:57:03Z"/>
              </w:rPr>
            </w:pPr>
          </w:p>
        </w:tc>
        <w:tc>
          <w:tcPr>
            <w:tcW w:w="721" w:type="dxa"/>
            <w:shd w:val="clear" w:color="auto" w:fill="auto"/>
          </w:tcPr>
          <w:p>
            <w:pPr>
              <w:pStyle w:val="52"/>
              <w:rPr>
                <w:del w:id="3124" w:author="Chinaunicom" w:date="2023-08-17T10:57:03Z"/>
              </w:rPr>
            </w:pPr>
          </w:p>
        </w:tc>
        <w:tc>
          <w:tcPr>
            <w:tcW w:w="721" w:type="dxa"/>
            <w:shd w:val="clear" w:color="auto" w:fill="auto"/>
          </w:tcPr>
          <w:p>
            <w:pPr>
              <w:pStyle w:val="52"/>
              <w:rPr>
                <w:del w:id="3125" w:author="Chinaunicom" w:date="2023-08-17T10:57:03Z"/>
              </w:rPr>
            </w:pPr>
          </w:p>
        </w:tc>
        <w:tc>
          <w:tcPr>
            <w:tcW w:w="721" w:type="dxa"/>
            <w:shd w:val="clear" w:color="auto" w:fill="auto"/>
          </w:tcPr>
          <w:p>
            <w:pPr>
              <w:pStyle w:val="52"/>
              <w:rPr>
                <w:del w:id="3126" w:author="Chinaunicom" w:date="2023-08-17T10:57:03Z"/>
              </w:rPr>
            </w:pPr>
          </w:p>
        </w:tc>
        <w:tc>
          <w:tcPr>
            <w:tcW w:w="721" w:type="dxa"/>
            <w:shd w:val="clear" w:color="auto" w:fill="auto"/>
          </w:tcPr>
          <w:p>
            <w:pPr>
              <w:pStyle w:val="52"/>
              <w:rPr>
                <w:del w:id="3127" w:author="Chinaunicom" w:date="2023-08-17T10:57:03Z"/>
              </w:rPr>
            </w:pPr>
          </w:p>
        </w:tc>
        <w:tc>
          <w:tcPr>
            <w:tcW w:w="721" w:type="dxa"/>
            <w:shd w:val="clear" w:color="auto" w:fill="auto"/>
          </w:tcPr>
          <w:p>
            <w:pPr>
              <w:pStyle w:val="52"/>
              <w:rPr>
                <w:del w:id="3128" w:author="Chinaunicom" w:date="2023-08-17T10:57:03Z"/>
              </w:rPr>
            </w:pPr>
          </w:p>
        </w:tc>
        <w:tc>
          <w:tcPr>
            <w:tcW w:w="721" w:type="dxa"/>
            <w:shd w:val="clear" w:color="auto" w:fill="auto"/>
          </w:tcPr>
          <w:p>
            <w:pPr>
              <w:pStyle w:val="52"/>
              <w:rPr>
                <w:del w:id="3129" w:author="Chinaunicom" w:date="2023-08-17T10:57:03Z"/>
              </w:rPr>
            </w:pPr>
          </w:p>
        </w:tc>
        <w:tc>
          <w:tcPr>
            <w:tcW w:w="1283" w:type="dxa"/>
            <w:shd w:val="clear" w:color="auto" w:fill="auto"/>
          </w:tcPr>
          <w:p>
            <w:pPr>
              <w:pStyle w:val="52"/>
              <w:rPr>
                <w:del w:id="3130"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3131" w:author="Chinaunicom" w:date="2023-08-17T10:57:03Z"/>
        </w:trPr>
        <w:tc>
          <w:tcPr>
            <w:tcW w:w="1334" w:type="dxa"/>
            <w:tcBorders>
              <w:top w:val="nil"/>
              <w:bottom w:val="nil"/>
            </w:tcBorders>
            <w:shd w:val="clear" w:color="auto" w:fill="auto"/>
          </w:tcPr>
          <w:p>
            <w:pPr>
              <w:pStyle w:val="52"/>
              <w:rPr>
                <w:del w:id="3132" w:author="Chinaunicom" w:date="2023-08-17T10:57:03Z"/>
                <w:sz w:val="16"/>
                <w:szCs w:val="16"/>
              </w:rPr>
            </w:pPr>
          </w:p>
        </w:tc>
        <w:tc>
          <w:tcPr>
            <w:tcW w:w="576" w:type="dxa"/>
            <w:tcBorders>
              <w:bottom w:val="nil"/>
            </w:tcBorders>
            <w:shd w:val="clear" w:color="auto" w:fill="auto"/>
          </w:tcPr>
          <w:p>
            <w:pPr>
              <w:pStyle w:val="52"/>
              <w:rPr>
                <w:del w:id="3133" w:author="Chinaunicom" w:date="2023-08-17T10:57:03Z"/>
                <w:sz w:val="16"/>
                <w:szCs w:val="16"/>
              </w:rPr>
            </w:pPr>
            <w:del w:id="3134" w:author="Chinaunicom" w:date="2023-08-17T10:57:03Z">
              <w:r>
                <w:rPr>
                  <w:sz w:val="16"/>
                  <w:szCs w:val="16"/>
                </w:rPr>
                <w:delText>1</w:delText>
              </w:r>
            </w:del>
          </w:p>
        </w:tc>
        <w:tc>
          <w:tcPr>
            <w:tcW w:w="634" w:type="dxa"/>
            <w:tcBorders>
              <w:bottom w:val="nil"/>
            </w:tcBorders>
            <w:shd w:val="clear" w:color="auto" w:fill="auto"/>
          </w:tcPr>
          <w:p>
            <w:pPr>
              <w:pStyle w:val="52"/>
              <w:rPr>
                <w:del w:id="3135" w:author="Chinaunicom" w:date="2023-08-17T10:57:03Z"/>
                <w:sz w:val="16"/>
                <w:szCs w:val="16"/>
              </w:rPr>
            </w:pPr>
            <w:del w:id="3136" w:author="Chinaunicom" w:date="2023-08-17T10:57:03Z">
              <w:r>
                <w:rPr>
                  <w:sz w:val="16"/>
                  <w:szCs w:val="16"/>
                </w:rPr>
                <w:delText>n66</w:delText>
              </w:r>
            </w:del>
          </w:p>
        </w:tc>
        <w:tc>
          <w:tcPr>
            <w:tcW w:w="576" w:type="dxa"/>
            <w:tcBorders>
              <w:bottom w:val="nil"/>
            </w:tcBorders>
            <w:shd w:val="clear" w:color="auto" w:fill="auto"/>
          </w:tcPr>
          <w:p>
            <w:pPr>
              <w:pStyle w:val="52"/>
              <w:rPr>
                <w:del w:id="3137" w:author="Chinaunicom" w:date="2023-08-17T10:57:03Z"/>
                <w:sz w:val="16"/>
                <w:szCs w:val="16"/>
              </w:rPr>
            </w:pPr>
            <w:del w:id="3138" w:author="Chinaunicom" w:date="2023-08-17T10:57:03Z">
              <w:r>
                <w:rPr>
                  <w:sz w:val="16"/>
                  <w:szCs w:val="16"/>
                </w:rPr>
                <w:delText>15</w:delText>
              </w:r>
            </w:del>
          </w:p>
        </w:tc>
        <w:tc>
          <w:tcPr>
            <w:tcW w:w="1270" w:type="dxa"/>
            <w:shd w:val="clear" w:color="auto" w:fill="auto"/>
            <w:vAlign w:val="center"/>
          </w:tcPr>
          <w:p>
            <w:pPr>
              <w:pStyle w:val="52"/>
              <w:rPr>
                <w:del w:id="3139" w:author="Chinaunicom" w:date="2023-08-17T10:57:03Z"/>
                <w:sz w:val="16"/>
                <w:szCs w:val="16"/>
                <w:lang w:eastAsia="zh-CN"/>
              </w:rPr>
            </w:pPr>
            <w:del w:id="3140" w:author="Chinaunicom" w:date="2023-08-17T10:57:03Z">
              <w:r>
                <w:rPr>
                  <w:rFonts w:cs="Arial"/>
                  <w:sz w:val="16"/>
                  <w:szCs w:val="16"/>
                </w:rPr>
                <w:delText>-99.5</w:delText>
              </w:r>
            </w:del>
            <w:del w:id="3141" w:author="Chinaunicom" w:date="2023-08-17T10:57:03Z">
              <w:r>
                <w:rPr>
                  <w:sz w:val="16"/>
                  <w:szCs w:val="16"/>
                </w:rPr>
                <w:delText>+TT</w:delText>
              </w:r>
            </w:del>
          </w:p>
        </w:tc>
        <w:tc>
          <w:tcPr>
            <w:tcW w:w="931" w:type="dxa"/>
            <w:shd w:val="clear" w:color="auto" w:fill="auto"/>
          </w:tcPr>
          <w:p>
            <w:pPr>
              <w:pStyle w:val="52"/>
              <w:rPr>
                <w:del w:id="3142" w:author="Chinaunicom" w:date="2023-08-17T10:57:03Z"/>
              </w:rPr>
            </w:pPr>
          </w:p>
        </w:tc>
        <w:tc>
          <w:tcPr>
            <w:tcW w:w="721" w:type="dxa"/>
            <w:shd w:val="clear" w:color="auto" w:fill="auto"/>
          </w:tcPr>
          <w:p>
            <w:pPr>
              <w:pStyle w:val="52"/>
              <w:rPr>
                <w:del w:id="3143" w:author="Chinaunicom" w:date="2023-08-17T10:57:03Z"/>
              </w:rPr>
            </w:pPr>
          </w:p>
        </w:tc>
        <w:tc>
          <w:tcPr>
            <w:tcW w:w="1185" w:type="dxa"/>
            <w:shd w:val="clear" w:color="auto" w:fill="auto"/>
          </w:tcPr>
          <w:p>
            <w:pPr>
              <w:pStyle w:val="52"/>
              <w:rPr>
                <w:del w:id="3144" w:author="Chinaunicom" w:date="2023-08-17T10:57:03Z"/>
              </w:rPr>
            </w:pPr>
          </w:p>
        </w:tc>
        <w:tc>
          <w:tcPr>
            <w:tcW w:w="721" w:type="dxa"/>
            <w:shd w:val="clear" w:color="auto" w:fill="auto"/>
          </w:tcPr>
          <w:p>
            <w:pPr>
              <w:pStyle w:val="52"/>
              <w:rPr>
                <w:del w:id="3145" w:author="Chinaunicom" w:date="2023-08-17T10:57:03Z"/>
              </w:rPr>
            </w:pPr>
          </w:p>
        </w:tc>
        <w:tc>
          <w:tcPr>
            <w:tcW w:w="721" w:type="dxa"/>
            <w:shd w:val="clear" w:color="auto" w:fill="auto"/>
          </w:tcPr>
          <w:p>
            <w:pPr>
              <w:pStyle w:val="52"/>
              <w:rPr>
                <w:del w:id="3146" w:author="Chinaunicom" w:date="2023-08-17T10:57:03Z"/>
              </w:rPr>
            </w:pPr>
          </w:p>
        </w:tc>
        <w:tc>
          <w:tcPr>
            <w:tcW w:w="721" w:type="dxa"/>
            <w:shd w:val="clear" w:color="auto" w:fill="auto"/>
          </w:tcPr>
          <w:p>
            <w:pPr>
              <w:pStyle w:val="52"/>
              <w:rPr>
                <w:del w:id="3147" w:author="Chinaunicom" w:date="2023-08-17T10:57:03Z"/>
              </w:rPr>
            </w:pPr>
          </w:p>
        </w:tc>
        <w:tc>
          <w:tcPr>
            <w:tcW w:w="721" w:type="dxa"/>
            <w:shd w:val="clear" w:color="auto" w:fill="auto"/>
          </w:tcPr>
          <w:p>
            <w:pPr>
              <w:pStyle w:val="52"/>
              <w:rPr>
                <w:del w:id="3148" w:author="Chinaunicom" w:date="2023-08-17T10:57:03Z"/>
              </w:rPr>
            </w:pPr>
          </w:p>
        </w:tc>
        <w:tc>
          <w:tcPr>
            <w:tcW w:w="721" w:type="dxa"/>
            <w:shd w:val="clear" w:color="auto" w:fill="auto"/>
          </w:tcPr>
          <w:p>
            <w:pPr>
              <w:pStyle w:val="52"/>
              <w:rPr>
                <w:del w:id="3149" w:author="Chinaunicom" w:date="2023-08-17T10:57:03Z"/>
              </w:rPr>
            </w:pPr>
          </w:p>
        </w:tc>
        <w:tc>
          <w:tcPr>
            <w:tcW w:w="721" w:type="dxa"/>
            <w:shd w:val="clear" w:color="auto" w:fill="auto"/>
          </w:tcPr>
          <w:p>
            <w:pPr>
              <w:pStyle w:val="52"/>
              <w:rPr>
                <w:del w:id="3150" w:author="Chinaunicom" w:date="2023-08-17T10:57:03Z"/>
              </w:rPr>
            </w:pPr>
          </w:p>
        </w:tc>
        <w:tc>
          <w:tcPr>
            <w:tcW w:w="721" w:type="dxa"/>
            <w:shd w:val="clear" w:color="auto" w:fill="auto"/>
          </w:tcPr>
          <w:p>
            <w:pPr>
              <w:pStyle w:val="52"/>
              <w:rPr>
                <w:del w:id="3151" w:author="Chinaunicom" w:date="2023-08-17T10:57:03Z"/>
              </w:rPr>
            </w:pPr>
          </w:p>
        </w:tc>
        <w:tc>
          <w:tcPr>
            <w:tcW w:w="721" w:type="dxa"/>
            <w:shd w:val="clear" w:color="auto" w:fill="auto"/>
          </w:tcPr>
          <w:p>
            <w:pPr>
              <w:pStyle w:val="52"/>
              <w:rPr>
                <w:del w:id="3152" w:author="Chinaunicom" w:date="2023-08-17T10:57:03Z"/>
              </w:rPr>
            </w:pPr>
          </w:p>
        </w:tc>
        <w:tc>
          <w:tcPr>
            <w:tcW w:w="1283" w:type="dxa"/>
            <w:shd w:val="clear" w:color="auto" w:fill="auto"/>
          </w:tcPr>
          <w:p>
            <w:pPr>
              <w:pStyle w:val="52"/>
              <w:rPr>
                <w:del w:id="315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3154" w:author="Chinaunicom" w:date="2023-08-17T10:57:03Z"/>
        </w:trPr>
        <w:tc>
          <w:tcPr>
            <w:tcW w:w="1334" w:type="dxa"/>
            <w:tcBorders>
              <w:top w:val="nil"/>
              <w:bottom w:val="single" w:color="auto" w:sz="4" w:space="0"/>
            </w:tcBorders>
            <w:shd w:val="clear" w:color="auto" w:fill="auto"/>
          </w:tcPr>
          <w:p>
            <w:pPr>
              <w:pStyle w:val="52"/>
              <w:rPr>
                <w:del w:id="3155" w:author="Chinaunicom" w:date="2023-08-17T10:57:03Z"/>
                <w:sz w:val="16"/>
                <w:szCs w:val="16"/>
              </w:rPr>
            </w:pPr>
          </w:p>
        </w:tc>
        <w:tc>
          <w:tcPr>
            <w:tcW w:w="576" w:type="dxa"/>
            <w:tcBorders>
              <w:top w:val="nil"/>
            </w:tcBorders>
            <w:shd w:val="clear" w:color="auto" w:fill="auto"/>
          </w:tcPr>
          <w:p>
            <w:pPr>
              <w:pStyle w:val="52"/>
              <w:rPr>
                <w:del w:id="3156" w:author="Chinaunicom" w:date="2023-08-17T10:57:03Z"/>
                <w:sz w:val="16"/>
                <w:szCs w:val="16"/>
              </w:rPr>
            </w:pPr>
          </w:p>
        </w:tc>
        <w:tc>
          <w:tcPr>
            <w:tcW w:w="634" w:type="dxa"/>
            <w:tcBorders>
              <w:top w:val="nil"/>
            </w:tcBorders>
            <w:shd w:val="clear" w:color="auto" w:fill="auto"/>
          </w:tcPr>
          <w:p>
            <w:pPr>
              <w:pStyle w:val="52"/>
              <w:rPr>
                <w:del w:id="3157" w:author="Chinaunicom" w:date="2023-08-17T10:57:03Z"/>
                <w:sz w:val="16"/>
                <w:szCs w:val="16"/>
              </w:rPr>
            </w:pPr>
          </w:p>
        </w:tc>
        <w:tc>
          <w:tcPr>
            <w:tcW w:w="576" w:type="dxa"/>
            <w:tcBorders>
              <w:top w:val="nil"/>
            </w:tcBorders>
            <w:shd w:val="clear" w:color="auto" w:fill="auto"/>
          </w:tcPr>
          <w:p>
            <w:pPr>
              <w:pStyle w:val="52"/>
              <w:rPr>
                <w:del w:id="3158" w:author="Chinaunicom" w:date="2023-08-17T10:57:03Z"/>
                <w:sz w:val="16"/>
                <w:szCs w:val="16"/>
              </w:rPr>
            </w:pPr>
          </w:p>
        </w:tc>
        <w:tc>
          <w:tcPr>
            <w:tcW w:w="1270" w:type="dxa"/>
            <w:shd w:val="clear" w:color="auto" w:fill="auto"/>
          </w:tcPr>
          <w:p>
            <w:pPr>
              <w:pStyle w:val="52"/>
              <w:rPr>
                <w:del w:id="3159" w:author="Chinaunicom" w:date="2023-08-17T10:57:03Z"/>
                <w:sz w:val="16"/>
                <w:szCs w:val="16"/>
                <w:lang w:eastAsia="zh-CN"/>
              </w:rPr>
            </w:pPr>
            <w:del w:id="3160" w:author="Chinaunicom" w:date="2023-08-17T10:57:03Z">
              <w:r>
                <w:rPr>
                  <w:rFonts w:cs="Arial"/>
                  <w:sz w:val="16"/>
                  <w:szCs w:val="16"/>
                </w:rPr>
                <w:delText>-102.2</w:delText>
              </w:r>
            </w:del>
            <w:del w:id="3161" w:author="Chinaunicom" w:date="2023-08-17T10:57:03Z">
              <w:r>
                <w:rPr>
                  <w:sz w:val="16"/>
                  <w:szCs w:val="16"/>
                </w:rPr>
                <w:delText>+TT</w:delText>
              </w:r>
            </w:del>
            <w:del w:id="3162" w:author="Chinaunicom" w:date="2023-08-17T10:57:03Z">
              <w:r>
                <w:rPr>
                  <w:sz w:val="16"/>
                  <w:szCs w:val="16"/>
                  <w:vertAlign w:val="superscript"/>
                  <w:lang w:eastAsia="zh-CN"/>
                </w:rPr>
                <w:delText>4</w:delText>
              </w:r>
            </w:del>
          </w:p>
        </w:tc>
        <w:tc>
          <w:tcPr>
            <w:tcW w:w="931" w:type="dxa"/>
            <w:shd w:val="clear" w:color="auto" w:fill="auto"/>
          </w:tcPr>
          <w:p>
            <w:pPr>
              <w:pStyle w:val="52"/>
              <w:rPr>
                <w:del w:id="3163" w:author="Chinaunicom" w:date="2023-08-17T10:57:03Z"/>
              </w:rPr>
            </w:pPr>
          </w:p>
        </w:tc>
        <w:tc>
          <w:tcPr>
            <w:tcW w:w="721" w:type="dxa"/>
            <w:shd w:val="clear" w:color="auto" w:fill="auto"/>
          </w:tcPr>
          <w:p>
            <w:pPr>
              <w:pStyle w:val="52"/>
              <w:rPr>
                <w:del w:id="3164" w:author="Chinaunicom" w:date="2023-08-17T10:57:03Z"/>
              </w:rPr>
            </w:pPr>
          </w:p>
        </w:tc>
        <w:tc>
          <w:tcPr>
            <w:tcW w:w="1185" w:type="dxa"/>
            <w:shd w:val="clear" w:color="auto" w:fill="auto"/>
          </w:tcPr>
          <w:p>
            <w:pPr>
              <w:pStyle w:val="52"/>
              <w:rPr>
                <w:del w:id="3165" w:author="Chinaunicom" w:date="2023-08-17T10:57:03Z"/>
              </w:rPr>
            </w:pPr>
          </w:p>
        </w:tc>
        <w:tc>
          <w:tcPr>
            <w:tcW w:w="721" w:type="dxa"/>
            <w:shd w:val="clear" w:color="auto" w:fill="auto"/>
          </w:tcPr>
          <w:p>
            <w:pPr>
              <w:pStyle w:val="52"/>
              <w:rPr>
                <w:del w:id="3166" w:author="Chinaunicom" w:date="2023-08-17T10:57:03Z"/>
              </w:rPr>
            </w:pPr>
          </w:p>
        </w:tc>
        <w:tc>
          <w:tcPr>
            <w:tcW w:w="721" w:type="dxa"/>
            <w:shd w:val="clear" w:color="auto" w:fill="auto"/>
          </w:tcPr>
          <w:p>
            <w:pPr>
              <w:pStyle w:val="52"/>
              <w:rPr>
                <w:del w:id="3167" w:author="Chinaunicom" w:date="2023-08-17T10:57:03Z"/>
              </w:rPr>
            </w:pPr>
          </w:p>
        </w:tc>
        <w:tc>
          <w:tcPr>
            <w:tcW w:w="721" w:type="dxa"/>
            <w:shd w:val="clear" w:color="auto" w:fill="auto"/>
          </w:tcPr>
          <w:p>
            <w:pPr>
              <w:pStyle w:val="52"/>
              <w:rPr>
                <w:del w:id="3168" w:author="Chinaunicom" w:date="2023-08-17T10:57:03Z"/>
              </w:rPr>
            </w:pPr>
          </w:p>
        </w:tc>
        <w:tc>
          <w:tcPr>
            <w:tcW w:w="721" w:type="dxa"/>
            <w:shd w:val="clear" w:color="auto" w:fill="auto"/>
          </w:tcPr>
          <w:p>
            <w:pPr>
              <w:pStyle w:val="52"/>
              <w:rPr>
                <w:del w:id="3169" w:author="Chinaunicom" w:date="2023-08-17T10:57:03Z"/>
              </w:rPr>
            </w:pPr>
          </w:p>
        </w:tc>
        <w:tc>
          <w:tcPr>
            <w:tcW w:w="721" w:type="dxa"/>
            <w:shd w:val="clear" w:color="auto" w:fill="auto"/>
          </w:tcPr>
          <w:p>
            <w:pPr>
              <w:pStyle w:val="52"/>
              <w:rPr>
                <w:del w:id="3170" w:author="Chinaunicom" w:date="2023-08-17T10:57:03Z"/>
              </w:rPr>
            </w:pPr>
          </w:p>
        </w:tc>
        <w:tc>
          <w:tcPr>
            <w:tcW w:w="721" w:type="dxa"/>
            <w:shd w:val="clear" w:color="auto" w:fill="auto"/>
          </w:tcPr>
          <w:p>
            <w:pPr>
              <w:pStyle w:val="52"/>
              <w:rPr>
                <w:del w:id="3171" w:author="Chinaunicom" w:date="2023-08-17T10:57:03Z"/>
              </w:rPr>
            </w:pPr>
          </w:p>
        </w:tc>
        <w:tc>
          <w:tcPr>
            <w:tcW w:w="721" w:type="dxa"/>
            <w:shd w:val="clear" w:color="auto" w:fill="auto"/>
          </w:tcPr>
          <w:p>
            <w:pPr>
              <w:pStyle w:val="52"/>
              <w:rPr>
                <w:del w:id="3172" w:author="Chinaunicom" w:date="2023-08-17T10:57:03Z"/>
              </w:rPr>
            </w:pPr>
          </w:p>
        </w:tc>
        <w:tc>
          <w:tcPr>
            <w:tcW w:w="721" w:type="dxa"/>
            <w:shd w:val="clear" w:color="auto" w:fill="auto"/>
          </w:tcPr>
          <w:p>
            <w:pPr>
              <w:pStyle w:val="52"/>
              <w:rPr>
                <w:del w:id="3173" w:author="Chinaunicom" w:date="2023-08-17T10:57:03Z"/>
              </w:rPr>
            </w:pPr>
          </w:p>
        </w:tc>
        <w:tc>
          <w:tcPr>
            <w:tcW w:w="1283" w:type="dxa"/>
            <w:shd w:val="clear" w:color="auto" w:fill="auto"/>
          </w:tcPr>
          <w:p>
            <w:pPr>
              <w:pStyle w:val="52"/>
              <w:rPr>
                <w:del w:id="3174"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3175" w:author="Chinaunicom" w:date="2023-08-17T10:57:03Z"/>
        </w:trPr>
        <w:tc>
          <w:tcPr>
            <w:tcW w:w="1334" w:type="dxa"/>
            <w:tcBorders>
              <w:bottom w:val="nil"/>
            </w:tcBorders>
            <w:shd w:val="clear" w:color="auto" w:fill="auto"/>
          </w:tcPr>
          <w:p>
            <w:pPr>
              <w:pStyle w:val="52"/>
              <w:rPr>
                <w:del w:id="3176" w:author="Chinaunicom" w:date="2023-08-17T10:57:03Z"/>
                <w:sz w:val="16"/>
                <w:szCs w:val="16"/>
              </w:rPr>
            </w:pPr>
            <w:del w:id="3177" w:author="Chinaunicom" w:date="2023-08-17T10:57:03Z">
              <w:r>
                <w:rPr>
                  <w:sz w:val="16"/>
                  <w:szCs w:val="16"/>
                </w:rPr>
                <w:delText>CA_n5A-n77A</w:delText>
              </w:r>
            </w:del>
          </w:p>
        </w:tc>
        <w:tc>
          <w:tcPr>
            <w:tcW w:w="576" w:type="dxa"/>
            <w:shd w:val="clear" w:color="auto" w:fill="auto"/>
          </w:tcPr>
          <w:p>
            <w:pPr>
              <w:pStyle w:val="52"/>
              <w:rPr>
                <w:del w:id="3178" w:author="Chinaunicom" w:date="2023-08-17T10:57:03Z"/>
                <w:sz w:val="16"/>
                <w:szCs w:val="16"/>
              </w:rPr>
            </w:pPr>
            <w:del w:id="3179" w:author="Chinaunicom" w:date="2023-08-17T10:57:03Z">
              <w:r>
                <w:rPr>
                  <w:sz w:val="16"/>
                  <w:szCs w:val="16"/>
                </w:rPr>
                <w:delText>1</w:delText>
              </w:r>
            </w:del>
          </w:p>
        </w:tc>
        <w:tc>
          <w:tcPr>
            <w:tcW w:w="634" w:type="dxa"/>
            <w:shd w:val="clear" w:color="auto" w:fill="auto"/>
          </w:tcPr>
          <w:p>
            <w:pPr>
              <w:pStyle w:val="52"/>
              <w:rPr>
                <w:del w:id="3180" w:author="Chinaunicom" w:date="2023-08-17T10:57:03Z"/>
                <w:sz w:val="16"/>
                <w:szCs w:val="16"/>
              </w:rPr>
            </w:pPr>
            <w:del w:id="3181" w:author="Chinaunicom" w:date="2023-08-17T10:57:03Z">
              <w:r>
                <w:rPr>
                  <w:sz w:val="16"/>
                  <w:szCs w:val="16"/>
                </w:rPr>
                <w:delText>n5</w:delText>
              </w:r>
            </w:del>
          </w:p>
        </w:tc>
        <w:tc>
          <w:tcPr>
            <w:tcW w:w="576" w:type="dxa"/>
            <w:shd w:val="clear" w:color="auto" w:fill="auto"/>
          </w:tcPr>
          <w:p>
            <w:pPr>
              <w:pStyle w:val="52"/>
              <w:rPr>
                <w:del w:id="3182" w:author="Chinaunicom" w:date="2023-08-17T10:57:03Z"/>
                <w:sz w:val="16"/>
                <w:szCs w:val="16"/>
              </w:rPr>
            </w:pPr>
            <w:del w:id="3183" w:author="Chinaunicom" w:date="2023-08-17T10:57:03Z">
              <w:r>
                <w:rPr>
                  <w:sz w:val="16"/>
                  <w:szCs w:val="16"/>
                </w:rPr>
                <w:delText>15</w:delText>
              </w:r>
            </w:del>
          </w:p>
        </w:tc>
        <w:tc>
          <w:tcPr>
            <w:tcW w:w="1270" w:type="dxa"/>
            <w:shd w:val="clear" w:color="auto" w:fill="auto"/>
          </w:tcPr>
          <w:p>
            <w:pPr>
              <w:pStyle w:val="52"/>
              <w:rPr>
                <w:del w:id="3184" w:author="Chinaunicom" w:date="2023-08-17T10:57:03Z"/>
              </w:rPr>
            </w:pPr>
          </w:p>
        </w:tc>
        <w:tc>
          <w:tcPr>
            <w:tcW w:w="931" w:type="dxa"/>
            <w:shd w:val="clear" w:color="auto" w:fill="auto"/>
          </w:tcPr>
          <w:p>
            <w:pPr>
              <w:pStyle w:val="52"/>
              <w:rPr>
                <w:del w:id="3185" w:author="Chinaunicom" w:date="2023-08-17T10:57:03Z"/>
              </w:rPr>
            </w:pPr>
          </w:p>
        </w:tc>
        <w:tc>
          <w:tcPr>
            <w:tcW w:w="721" w:type="dxa"/>
            <w:shd w:val="clear" w:color="auto" w:fill="auto"/>
          </w:tcPr>
          <w:p>
            <w:pPr>
              <w:pStyle w:val="52"/>
              <w:rPr>
                <w:del w:id="3186" w:author="Chinaunicom" w:date="2023-08-17T10:57:03Z"/>
              </w:rPr>
            </w:pPr>
          </w:p>
        </w:tc>
        <w:tc>
          <w:tcPr>
            <w:tcW w:w="1185" w:type="dxa"/>
            <w:shd w:val="clear" w:color="auto" w:fill="auto"/>
          </w:tcPr>
          <w:p>
            <w:pPr>
              <w:pStyle w:val="52"/>
              <w:rPr>
                <w:del w:id="3187" w:author="Chinaunicom" w:date="2023-08-17T10:57:03Z"/>
              </w:rPr>
            </w:pPr>
            <w:del w:id="3188" w:author="Chinaunicom" w:date="2023-08-17T10:57:03Z">
              <w:r>
                <w:rPr/>
                <w:delText>-90.8+TT</w:delText>
              </w:r>
            </w:del>
          </w:p>
        </w:tc>
        <w:tc>
          <w:tcPr>
            <w:tcW w:w="721" w:type="dxa"/>
            <w:shd w:val="clear" w:color="auto" w:fill="auto"/>
          </w:tcPr>
          <w:p>
            <w:pPr>
              <w:pStyle w:val="52"/>
              <w:rPr>
                <w:del w:id="3189" w:author="Chinaunicom" w:date="2023-08-17T10:57:03Z"/>
              </w:rPr>
            </w:pPr>
          </w:p>
        </w:tc>
        <w:tc>
          <w:tcPr>
            <w:tcW w:w="721" w:type="dxa"/>
            <w:shd w:val="clear" w:color="auto" w:fill="auto"/>
          </w:tcPr>
          <w:p>
            <w:pPr>
              <w:pStyle w:val="52"/>
              <w:rPr>
                <w:del w:id="3190" w:author="Chinaunicom" w:date="2023-08-17T10:57:03Z"/>
              </w:rPr>
            </w:pPr>
          </w:p>
        </w:tc>
        <w:tc>
          <w:tcPr>
            <w:tcW w:w="721" w:type="dxa"/>
            <w:shd w:val="clear" w:color="auto" w:fill="auto"/>
          </w:tcPr>
          <w:p>
            <w:pPr>
              <w:pStyle w:val="52"/>
              <w:rPr>
                <w:del w:id="3191" w:author="Chinaunicom" w:date="2023-08-17T10:57:03Z"/>
              </w:rPr>
            </w:pPr>
          </w:p>
        </w:tc>
        <w:tc>
          <w:tcPr>
            <w:tcW w:w="721" w:type="dxa"/>
            <w:shd w:val="clear" w:color="auto" w:fill="auto"/>
          </w:tcPr>
          <w:p>
            <w:pPr>
              <w:pStyle w:val="52"/>
              <w:rPr>
                <w:del w:id="3192" w:author="Chinaunicom" w:date="2023-08-17T10:57:03Z"/>
              </w:rPr>
            </w:pPr>
          </w:p>
        </w:tc>
        <w:tc>
          <w:tcPr>
            <w:tcW w:w="721" w:type="dxa"/>
            <w:shd w:val="clear" w:color="auto" w:fill="auto"/>
          </w:tcPr>
          <w:p>
            <w:pPr>
              <w:pStyle w:val="52"/>
              <w:rPr>
                <w:del w:id="3193" w:author="Chinaunicom" w:date="2023-08-17T10:57:03Z"/>
              </w:rPr>
            </w:pPr>
          </w:p>
        </w:tc>
        <w:tc>
          <w:tcPr>
            <w:tcW w:w="721" w:type="dxa"/>
            <w:shd w:val="clear" w:color="auto" w:fill="auto"/>
          </w:tcPr>
          <w:p>
            <w:pPr>
              <w:pStyle w:val="52"/>
              <w:rPr>
                <w:del w:id="3194" w:author="Chinaunicom" w:date="2023-08-17T10:57:03Z"/>
              </w:rPr>
            </w:pPr>
          </w:p>
        </w:tc>
        <w:tc>
          <w:tcPr>
            <w:tcW w:w="721" w:type="dxa"/>
            <w:shd w:val="clear" w:color="auto" w:fill="auto"/>
          </w:tcPr>
          <w:p>
            <w:pPr>
              <w:pStyle w:val="52"/>
              <w:rPr>
                <w:del w:id="3195" w:author="Chinaunicom" w:date="2023-08-17T10:57:03Z"/>
              </w:rPr>
            </w:pPr>
          </w:p>
        </w:tc>
        <w:tc>
          <w:tcPr>
            <w:tcW w:w="721" w:type="dxa"/>
            <w:shd w:val="clear" w:color="auto" w:fill="auto"/>
          </w:tcPr>
          <w:p>
            <w:pPr>
              <w:pStyle w:val="52"/>
              <w:rPr>
                <w:del w:id="3196" w:author="Chinaunicom" w:date="2023-08-17T10:57:03Z"/>
              </w:rPr>
            </w:pPr>
          </w:p>
        </w:tc>
        <w:tc>
          <w:tcPr>
            <w:tcW w:w="1283" w:type="dxa"/>
            <w:shd w:val="clear" w:color="auto" w:fill="auto"/>
          </w:tcPr>
          <w:p>
            <w:pPr>
              <w:pStyle w:val="52"/>
              <w:rPr>
                <w:del w:id="3197"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3198" w:author="Chinaunicom" w:date="2023-08-17T10:57:03Z"/>
        </w:trPr>
        <w:tc>
          <w:tcPr>
            <w:tcW w:w="1334" w:type="dxa"/>
            <w:tcBorders>
              <w:top w:val="nil"/>
              <w:bottom w:val="nil"/>
            </w:tcBorders>
            <w:shd w:val="clear" w:color="auto" w:fill="auto"/>
          </w:tcPr>
          <w:p>
            <w:pPr>
              <w:pStyle w:val="52"/>
              <w:rPr>
                <w:del w:id="3199" w:author="Chinaunicom" w:date="2023-08-17T10:57:03Z"/>
              </w:rPr>
            </w:pPr>
          </w:p>
        </w:tc>
        <w:tc>
          <w:tcPr>
            <w:tcW w:w="576" w:type="dxa"/>
            <w:vMerge w:val="restart"/>
            <w:shd w:val="clear" w:color="auto" w:fill="auto"/>
          </w:tcPr>
          <w:p>
            <w:pPr>
              <w:pStyle w:val="52"/>
              <w:rPr>
                <w:del w:id="3200" w:author="Chinaunicom" w:date="2023-08-17T10:57:03Z"/>
                <w:rFonts w:eastAsia="Calibri"/>
              </w:rPr>
            </w:pPr>
            <w:del w:id="3201" w:author="Chinaunicom" w:date="2023-08-17T10:57:03Z">
              <w:r>
                <w:rPr>
                  <w:sz w:val="16"/>
                  <w:szCs w:val="16"/>
                </w:rPr>
                <w:delText>1</w:delText>
              </w:r>
            </w:del>
          </w:p>
        </w:tc>
        <w:tc>
          <w:tcPr>
            <w:tcW w:w="634" w:type="dxa"/>
            <w:vMerge w:val="restart"/>
            <w:shd w:val="clear" w:color="auto" w:fill="auto"/>
          </w:tcPr>
          <w:p>
            <w:pPr>
              <w:pStyle w:val="52"/>
              <w:rPr>
                <w:del w:id="3202" w:author="Chinaunicom" w:date="2023-08-17T10:57:03Z"/>
                <w:rFonts w:eastAsia="Calibri"/>
              </w:rPr>
            </w:pPr>
            <w:del w:id="3203" w:author="Chinaunicom" w:date="2023-08-17T10:57:03Z">
              <w:r>
                <w:rPr>
                  <w:sz w:val="16"/>
                  <w:szCs w:val="16"/>
                </w:rPr>
                <w:delText>n77</w:delText>
              </w:r>
            </w:del>
          </w:p>
        </w:tc>
        <w:tc>
          <w:tcPr>
            <w:tcW w:w="576" w:type="dxa"/>
            <w:vMerge w:val="restart"/>
            <w:shd w:val="clear" w:color="auto" w:fill="auto"/>
          </w:tcPr>
          <w:p>
            <w:pPr>
              <w:pStyle w:val="52"/>
              <w:rPr>
                <w:del w:id="3204" w:author="Chinaunicom" w:date="2023-08-17T10:57:03Z"/>
              </w:rPr>
            </w:pPr>
            <w:del w:id="3205" w:author="Chinaunicom" w:date="2023-08-17T10:57:03Z">
              <w:r>
                <w:rPr>
                  <w:sz w:val="16"/>
                  <w:szCs w:val="16"/>
                </w:rPr>
                <w:delText>30</w:delText>
              </w:r>
            </w:del>
          </w:p>
        </w:tc>
        <w:tc>
          <w:tcPr>
            <w:tcW w:w="1270" w:type="dxa"/>
            <w:vMerge w:val="restart"/>
            <w:shd w:val="clear" w:color="auto" w:fill="auto"/>
          </w:tcPr>
          <w:p>
            <w:pPr>
              <w:pStyle w:val="52"/>
              <w:rPr>
                <w:del w:id="3206" w:author="Chinaunicom" w:date="2023-08-17T10:57:03Z"/>
              </w:rPr>
            </w:pPr>
          </w:p>
        </w:tc>
        <w:tc>
          <w:tcPr>
            <w:tcW w:w="931" w:type="dxa"/>
            <w:vMerge w:val="restart"/>
            <w:shd w:val="clear" w:color="auto" w:fill="auto"/>
          </w:tcPr>
          <w:p>
            <w:pPr>
              <w:pStyle w:val="52"/>
              <w:rPr>
                <w:del w:id="3207" w:author="Chinaunicom" w:date="2023-08-17T10:57:03Z"/>
              </w:rPr>
            </w:pPr>
          </w:p>
        </w:tc>
        <w:tc>
          <w:tcPr>
            <w:tcW w:w="721" w:type="dxa"/>
            <w:vMerge w:val="restart"/>
            <w:shd w:val="clear" w:color="auto" w:fill="auto"/>
          </w:tcPr>
          <w:p>
            <w:pPr>
              <w:pStyle w:val="52"/>
              <w:rPr>
                <w:del w:id="3208" w:author="Chinaunicom" w:date="2023-08-17T10:57:03Z"/>
              </w:rPr>
            </w:pPr>
          </w:p>
        </w:tc>
        <w:tc>
          <w:tcPr>
            <w:tcW w:w="1185" w:type="dxa"/>
            <w:vMerge w:val="restart"/>
            <w:shd w:val="clear" w:color="auto" w:fill="auto"/>
          </w:tcPr>
          <w:p>
            <w:pPr>
              <w:pStyle w:val="52"/>
              <w:rPr>
                <w:del w:id="3209" w:author="Chinaunicom" w:date="2023-08-17T10:57:03Z"/>
              </w:rPr>
            </w:pPr>
          </w:p>
        </w:tc>
        <w:tc>
          <w:tcPr>
            <w:tcW w:w="721" w:type="dxa"/>
            <w:vMerge w:val="restart"/>
            <w:shd w:val="clear" w:color="auto" w:fill="auto"/>
          </w:tcPr>
          <w:p>
            <w:pPr>
              <w:pStyle w:val="52"/>
              <w:rPr>
                <w:del w:id="3210" w:author="Chinaunicom" w:date="2023-08-17T10:57:03Z"/>
              </w:rPr>
            </w:pPr>
          </w:p>
        </w:tc>
        <w:tc>
          <w:tcPr>
            <w:tcW w:w="721" w:type="dxa"/>
            <w:vMerge w:val="restart"/>
            <w:shd w:val="clear" w:color="auto" w:fill="auto"/>
          </w:tcPr>
          <w:p>
            <w:pPr>
              <w:pStyle w:val="52"/>
              <w:rPr>
                <w:del w:id="3211" w:author="Chinaunicom" w:date="2023-08-17T10:57:03Z"/>
              </w:rPr>
            </w:pPr>
          </w:p>
        </w:tc>
        <w:tc>
          <w:tcPr>
            <w:tcW w:w="721" w:type="dxa"/>
            <w:vMerge w:val="restart"/>
            <w:shd w:val="clear" w:color="auto" w:fill="auto"/>
          </w:tcPr>
          <w:p>
            <w:pPr>
              <w:pStyle w:val="52"/>
              <w:rPr>
                <w:del w:id="3212" w:author="Chinaunicom" w:date="2023-08-17T10:57:03Z"/>
              </w:rPr>
            </w:pPr>
          </w:p>
        </w:tc>
        <w:tc>
          <w:tcPr>
            <w:tcW w:w="721" w:type="dxa"/>
            <w:vMerge w:val="restart"/>
            <w:shd w:val="clear" w:color="auto" w:fill="auto"/>
          </w:tcPr>
          <w:p>
            <w:pPr>
              <w:pStyle w:val="52"/>
              <w:rPr>
                <w:del w:id="3213" w:author="Chinaunicom" w:date="2023-08-17T10:57:03Z"/>
              </w:rPr>
            </w:pPr>
          </w:p>
        </w:tc>
        <w:tc>
          <w:tcPr>
            <w:tcW w:w="721" w:type="dxa"/>
            <w:vMerge w:val="restart"/>
            <w:shd w:val="clear" w:color="auto" w:fill="auto"/>
          </w:tcPr>
          <w:p>
            <w:pPr>
              <w:pStyle w:val="52"/>
              <w:rPr>
                <w:del w:id="3214" w:author="Chinaunicom" w:date="2023-08-17T10:57:03Z"/>
              </w:rPr>
            </w:pPr>
          </w:p>
        </w:tc>
        <w:tc>
          <w:tcPr>
            <w:tcW w:w="721" w:type="dxa"/>
            <w:vMerge w:val="restart"/>
            <w:shd w:val="clear" w:color="auto" w:fill="auto"/>
          </w:tcPr>
          <w:p>
            <w:pPr>
              <w:pStyle w:val="52"/>
              <w:rPr>
                <w:del w:id="3215" w:author="Chinaunicom" w:date="2023-08-17T10:57:03Z"/>
              </w:rPr>
            </w:pPr>
          </w:p>
        </w:tc>
        <w:tc>
          <w:tcPr>
            <w:tcW w:w="721" w:type="dxa"/>
            <w:vMerge w:val="restart"/>
            <w:shd w:val="clear" w:color="auto" w:fill="auto"/>
          </w:tcPr>
          <w:p>
            <w:pPr>
              <w:pStyle w:val="52"/>
              <w:rPr>
                <w:del w:id="3216" w:author="Chinaunicom" w:date="2023-08-17T10:57:03Z"/>
              </w:rPr>
            </w:pPr>
          </w:p>
        </w:tc>
        <w:tc>
          <w:tcPr>
            <w:tcW w:w="721" w:type="dxa"/>
            <w:vMerge w:val="restart"/>
            <w:shd w:val="clear" w:color="auto" w:fill="auto"/>
          </w:tcPr>
          <w:p>
            <w:pPr>
              <w:pStyle w:val="52"/>
              <w:rPr>
                <w:del w:id="3217" w:author="Chinaunicom" w:date="2023-08-17T10:57:03Z"/>
              </w:rPr>
            </w:pPr>
          </w:p>
        </w:tc>
        <w:tc>
          <w:tcPr>
            <w:tcW w:w="1283" w:type="dxa"/>
            <w:shd w:val="clear" w:color="auto" w:fill="auto"/>
          </w:tcPr>
          <w:p>
            <w:pPr>
              <w:pStyle w:val="52"/>
              <w:rPr>
                <w:del w:id="3218" w:author="Chinaunicom" w:date="2023-08-17T10:57:03Z"/>
              </w:rPr>
            </w:pPr>
            <w:del w:id="3219" w:author="Chinaunicom" w:date="2023-08-17T10:57:03Z">
              <w:r>
                <w:rPr>
                  <w:sz w:val="16"/>
                  <w:szCs w:val="16"/>
                  <w:lang w:eastAsia="zh-CN"/>
                </w:rPr>
                <w:delText>-85.1 +13.8+TT</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3220" w:author="Chinaunicom" w:date="2023-08-17T10:57:03Z"/>
        </w:trPr>
        <w:tc>
          <w:tcPr>
            <w:tcW w:w="1334" w:type="dxa"/>
            <w:tcBorders>
              <w:top w:val="nil"/>
              <w:bottom w:val="nil"/>
            </w:tcBorders>
            <w:shd w:val="clear" w:color="auto" w:fill="auto"/>
          </w:tcPr>
          <w:p>
            <w:pPr>
              <w:pStyle w:val="52"/>
              <w:rPr>
                <w:del w:id="3221" w:author="Chinaunicom" w:date="2023-08-17T10:57:03Z"/>
              </w:rPr>
            </w:pPr>
          </w:p>
        </w:tc>
        <w:tc>
          <w:tcPr>
            <w:tcW w:w="576" w:type="dxa"/>
            <w:vMerge w:val="continue"/>
            <w:shd w:val="clear" w:color="auto" w:fill="auto"/>
          </w:tcPr>
          <w:p>
            <w:pPr>
              <w:pStyle w:val="52"/>
              <w:rPr>
                <w:del w:id="3222" w:author="Chinaunicom" w:date="2023-08-17T10:57:03Z"/>
                <w:rFonts w:eastAsia="Calibri"/>
              </w:rPr>
            </w:pPr>
          </w:p>
        </w:tc>
        <w:tc>
          <w:tcPr>
            <w:tcW w:w="634" w:type="dxa"/>
            <w:vMerge w:val="continue"/>
            <w:shd w:val="clear" w:color="auto" w:fill="auto"/>
          </w:tcPr>
          <w:p>
            <w:pPr>
              <w:pStyle w:val="52"/>
              <w:rPr>
                <w:del w:id="3223" w:author="Chinaunicom" w:date="2023-08-17T10:57:03Z"/>
                <w:rFonts w:eastAsia="Calibri"/>
              </w:rPr>
            </w:pPr>
          </w:p>
        </w:tc>
        <w:tc>
          <w:tcPr>
            <w:tcW w:w="576" w:type="dxa"/>
            <w:vMerge w:val="continue"/>
            <w:shd w:val="clear" w:color="auto" w:fill="auto"/>
          </w:tcPr>
          <w:p>
            <w:pPr>
              <w:pStyle w:val="52"/>
              <w:rPr>
                <w:del w:id="3224" w:author="Chinaunicom" w:date="2023-08-17T10:57:03Z"/>
              </w:rPr>
            </w:pPr>
          </w:p>
        </w:tc>
        <w:tc>
          <w:tcPr>
            <w:tcW w:w="1270" w:type="dxa"/>
            <w:vMerge w:val="continue"/>
            <w:shd w:val="clear" w:color="auto" w:fill="auto"/>
          </w:tcPr>
          <w:p>
            <w:pPr>
              <w:pStyle w:val="52"/>
              <w:rPr>
                <w:del w:id="3225" w:author="Chinaunicom" w:date="2023-08-17T10:57:03Z"/>
              </w:rPr>
            </w:pPr>
          </w:p>
        </w:tc>
        <w:tc>
          <w:tcPr>
            <w:tcW w:w="931" w:type="dxa"/>
            <w:vMerge w:val="continue"/>
            <w:shd w:val="clear" w:color="auto" w:fill="auto"/>
          </w:tcPr>
          <w:p>
            <w:pPr>
              <w:pStyle w:val="52"/>
              <w:rPr>
                <w:del w:id="3226" w:author="Chinaunicom" w:date="2023-08-17T10:57:03Z"/>
              </w:rPr>
            </w:pPr>
          </w:p>
        </w:tc>
        <w:tc>
          <w:tcPr>
            <w:tcW w:w="721" w:type="dxa"/>
            <w:vMerge w:val="continue"/>
            <w:shd w:val="clear" w:color="auto" w:fill="auto"/>
          </w:tcPr>
          <w:p>
            <w:pPr>
              <w:pStyle w:val="52"/>
              <w:rPr>
                <w:del w:id="3227" w:author="Chinaunicom" w:date="2023-08-17T10:57:03Z"/>
              </w:rPr>
            </w:pPr>
          </w:p>
        </w:tc>
        <w:tc>
          <w:tcPr>
            <w:tcW w:w="1185" w:type="dxa"/>
            <w:vMerge w:val="continue"/>
            <w:shd w:val="clear" w:color="auto" w:fill="auto"/>
          </w:tcPr>
          <w:p>
            <w:pPr>
              <w:pStyle w:val="52"/>
              <w:rPr>
                <w:del w:id="3228" w:author="Chinaunicom" w:date="2023-08-17T10:57:03Z"/>
              </w:rPr>
            </w:pPr>
          </w:p>
        </w:tc>
        <w:tc>
          <w:tcPr>
            <w:tcW w:w="721" w:type="dxa"/>
            <w:vMerge w:val="continue"/>
            <w:shd w:val="clear" w:color="auto" w:fill="auto"/>
          </w:tcPr>
          <w:p>
            <w:pPr>
              <w:pStyle w:val="52"/>
              <w:rPr>
                <w:del w:id="3229" w:author="Chinaunicom" w:date="2023-08-17T10:57:03Z"/>
              </w:rPr>
            </w:pPr>
          </w:p>
        </w:tc>
        <w:tc>
          <w:tcPr>
            <w:tcW w:w="721" w:type="dxa"/>
            <w:vMerge w:val="continue"/>
            <w:shd w:val="clear" w:color="auto" w:fill="auto"/>
          </w:tcPr>
          <w:p>
            <w:pPr>
              <w:pStyle w:val="52"/>
              <w:rPr>
                <w:del w:id="3230" w:author="Chinaunicom" w:date="2023-08-17T10:57:03Z"/>
              </w:rPr>
            </w:pPr>
          </w:p>
        </w:tc>
        <w:tc>
          <w:tcPr>
            <w:tcW w:w="721" w:type="dxa"/>
            <w:vMerge w:val="continue"/>
            <w:shd w:val="clear" w:color="auto" w:fill="auto"/>
          </w:tcPr>
          <w:p>
            <w:pPr>
              <w:pStyle w:val="52"/>
              <w:rPr>
                <w:del w:id="3231" w:author="Chinaunicom" w:date="2023-08-17T10:57:03Z"/>
              </w:rPr>
            </w:pPr>
          </w:p>
        </w:tc>
        <w:tc>
          <w:tcPr>
            <w:tcW w:w="721" w:type="dxa"/>
            <w:vMerge w:val="continue"/>
            <w:shd w:val="clear" w:color="auto" w:fill="auto"/>
          </w:tcPr>
          <w:p>
            <w:pPr>
              <w:pStyle w:val="52"/>
              <w:rPr>
                <w:del w:id="3232" w:author="Chinaunicom" w:date="2023-08-17T10:57:03Z"/>
              </w:rPr>
            </w:pPr>
          </w:p>
        </w:tc>
        <w:tc>
          <w:tcPr>
            <w:tcW w:w="721" w:type="dxa"/>
            <w:vMerge w:val="continue"/>
            <w:shd w:val="clear" w:color="auto" w:fill="auto"/>
          </w:tcPr>
          <w:p>
            <w:pPr>
              <w:pStyle w:val="52"/>
              <w:rPr>
                <w:del w:id="3233" w:author="Chinaunicom" w:date="2023-08-17T10:57:03Z"/>
              </w:rPr>
            </w:pPr>
          </w:p>
        </w:tc>
        <w:tc>
          <w:tcPr>
            <w:tcW w:w="721" w:type="dxa"/>
            <w:vMerge w:val="continue"/>
            <w:shd w:val="clear" w:color="auto" w:fill="auto"/>
          </w:tcPr>
          <w:p>
            <w:pPr>
              <w:pStyle w:val="52"/>
              <w:rPr>
                <w:del w:id="3234" w:author="Chinaunicom" w:date="2023-08-17T10:57:03Z"/>
              </w:rPr>
            </w:pPr>
          </w:p>
        </w:tc>
        <w:tc>
          <w:tcPr>
            <w:tcW w:w="721" w:type="dxa"/>
            <w:vMerge w:val="continue"/>
            <w:shd w:val="clear" w:color="auto" w:fill="auto"/>
          </w:tcPr>
          <w:p>
            <w:pPr>
              <w:pStyle w:val="52"/>
              <w:rPr>
                <w:del w:id="3235" w:author="Chinaunicom" w:date="2023-08-17T10:57:03Z"/>
              </w:rPr>
            </w:pPr>
          </w:p>
        </w:tc>
        <w:tc>
          <w:tcPr>
            <w:tcW w:w="721" w:type="dxa"/>
            <w:vMerge w:val="continue"/>
            <w:shd w:val="clear" w:color="auto" w:fill="auto"/>
          </w:tcPr>
          <w:p>
            <w:pPr>
              <w:pStyle w:val="52"/>
              <w:rPr>
                <w:del w:id="3236" w:author="Chinaunicom" w:date="2023-08-17T10:57:03Z"/>
              </w:rPr>
            </w:pPr>
          </w:p>
        </w:tc>
        <w:tc>
          <w:tcPr>
            <w:tcW w:w="1283" w:type="dxa"/>
            <w:shd w:val="clear" w:color="auto" w:fill="auto"/>
          </w:tcPr>
          <w:p>
            <w:pPr>
              <w:pStyle w:val="52"/>
              <w:rPr>
                <w:del w:id="3237" w:author="Chinaunicom" w:date="2023-08-17T10:57:03Z"/>
              </w:rPr>
            </w:pPr>
            <w:del w:id="3238" w:author="Chinaunicom" w:date="2023-08-17T10:57:03Z">
              <w:r>
                <w:rPr>
                  <w:sz w:val="16"/>
                  <w:szCs w:val="16"/>
                  <w:lang w:eastAsia="zh-CN"/>
                </w:rPr>
                <w:delText>-87.3 +13.8+TT</w:delText>
              </w:r>
            </w:del>
            <w:del w:id="3239" w:author="Chinaunicom" w:date="2023-08-17T10:57:03Z">
              <w:r>
                <w:rPr>
                  <w:sz w:val="16"/>
                  <w:szCs w:val="16"/>
                  <w:vertAlign w:val="superscript"/>
                  <w:lang w:eastAsia="zh-CN"/>
                </w:rPr>
                <w:delText>4</w:delText>
              </w:r>
            </w:del>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3240" w:author="Chinaunicom" w:date="2023-08-17T10:57:03Z"/>
        </w:trPr>
        <w:tc>
          <w:tcPr>
            <w:tcW w:w="1334" w:type="dxa"/>
            <w:tcBorders>
              <w:top w:val="nil"/>
              <w:bottom w:val="nil"/>
            </w:tcBorders>
            <w:shd w:val="clear" w:color="auto" w:fill="auto"/>
          </w:tcPr>
          <w:p>
            <w:pPr>
              <w:pStyle w:val="52"/>
              <w:rPr>
                <w:del w:id="3241" w:author="Chinaunicom" w:date="2023-08-17T10:57:03Z"/>
              </w:rPr>
            </w:pPr>
          </w:p>
        </w:tc>
        <w:tc>
          <w:tcPr>
            <w:tcW w:w="576" w:type="dxa"/>
            <w:shd w:val="clear" w:color="auto" w:fill="auto"/>
          </w:tcPr>
          <w:p>
            <w:pPr>
              <w:pStyle w:val="52"/>
              <w:rPr>
                <w:del w:id="3242" w:author="Chinaunicom" w:date="2023-08-17T10:57:03Z"/>
                <w:sz w:val="16"/>
                <w:szCs w:val="16"/>
              </w:rPr>
            </w:pPr>
            <w:del w:id="3243" w:author="Chinaunicom" w:date="2023-08-17T10:57:03Z">
              <w:r>
                <w:rPr>
                  <w:rFonts w:eastAsia="Calibri"/>
                </w:rPr>
                <w:delText>2</w:delText>
              </w:r>
            </w:del>
          </w:p>
        </w:tc>
        <w:tc>
          <w:tcPr>
            <w:tcW w:w="634" w:type="dxa"/>
            <w:shd w:val="clear" w:color="auto" w:fill="auto"/>
          </w:tcPr>
          <w:p>
            <w:pPr>
              <w:pStyle w:val="52"/>
              <w:rPr>
                <w:del w:id="3244" w:author="Chinaunicom" w:date="2023-08-17T10:57:03Z"/>
                <w:sz w:val="16"/>
                <w:szCs w:val="16"/>
              </w:rPr>
            </w:pPr>
            <w:del w:id="3245" w:author="Chinaunicom" w:date="2023-08-17T10:57:03Z">
              <w:r>
                <w:rPr>
                  <w:rFonts w:eastAsia="Calibri"/>
                </w:rPr>
                <w:delText>n5</w:delText>
              </w:r>
            </w:del>
          </w:p>
        </w:tc>
        <w:tc>
          <w:tcPr>
            <w:tcW w:w="576" w:type="dxa"/>
            <w:shd w:val="clear" w:color="auto" w:fill="auto"/>
          </w:tcPr>
          <w:p>
            <w:pPr>
              <w:pStyle w:val="52"/>
              <w:rPr>
                <w:del w:id="3246" w:author="Chinaunicom" w:date="2023-08-17T10:57:03Z"/>
                <w:sz w:val="16"/>
                <w:szCs w:val="16"/>
              </w:rPr>
            </w:pPr>
            <w:del w:id="3247" w:author="Chinaunicom" w:date="2023-08-17T10:57:03Z">
              <w:r>
                <w:rPr/>
                <w:delText>15</w:delText>
              </w:r>
            </w:del>
          </w:p>
        </w:tc>
        <w:tc>
          <w:tcPr>
            <w:tcW w:w="1270" w:type="dxa"/>
            <w:shd w:val="clear" w:color="auto" w:fill="auto"/>
          </w:tcPr>
          <w:p>
            <w:pPr>
              <w:pStyle w:val="52"/>
              <w:rPr>
                <w:del w:id="3248" w:author="Chinaunicom" w:date="2023-08-17T10:57:03Z"/>
              </w:rPr>
            </w:pPr>
          </w:p>
        </w:tc>
        <w:tc>
          <w:tcPr>
            <w:tcW w:w="931" w:type="dxa"/>
            <w:shd w:val="clear" w:color="auto" w:fill="auto"/>
          </w:tcPr>
          <w:p>
            <w:pPr>
              <w:pStyle w:val="52"/>
              <w:rPr>
                <w:del w:id="3249" w:author="Chinaunicom" w:date="2023-08-17T10:57:03Z"/>
              </w:rPr>
            </w:pPr>
          </w:p>
        </w:tc>
        <w:tc>
          <w:tcPr>
            <w:tcW w:w="721" w:type="dxa"/>
            <w:shd w:val="clear" w:color="auto" w:fill="auto"/>
          </w:tcPr>
          <w:p>
            <w:pPr>
              <w:pStyle w:val="52"/>
              <w:rPr>
                <w:del w:id="3250" w:author="Chinaunicom" w:date="2023-08-17T10:57:03Z"/>
              </w:rPr>
            </w:pPr>
          </w:p>
        </w:tc>
        <w:tc>
          <w:tcPr>
            <w:tcW w:w="1185" w:type="dxa"/>
            <w:shd w:val="clear" w:color="auto" w:fill="auto"/>
          </w:tcPr>
          <w:p>
            <w:pPr>
              <w:pStyle w:val="52"/>
              <w:rPr>
                <w:del w:id="3251" w:author="Chinaunicom" w:date="2023-08-17T10:57:03Z"/>
                <w:sz w:val="16"/>
                <w:szCs w:val="16"/>
              </w:rPr>
            </w:pPr>
            <w:del w:id="3252" w:author="Chinaunicom" w:date="2023-08-17T10:57:03Z">
              <w:r>
                <w:rPr/>
                <w:delText>-90.8+TT</w:delText>
              </w:r>
            </w:del>
          </w:p>
        </w:tc>
        <w:tc>
          <w:tcPr>
            <w:tcW w:w="721" w:type="dxa"/>
            <w:shd w:val="clear" w:color="auto" w:fill="auto"/>
          </w:tcPr>
          <w:p>
            <w:pPr>
              <w:pStyle w:val="52"/>
              <w:rPr>
                <w:del w:id="3253" w:author="Chinaunicom" w:date="2023-08-17T10:57:03Z"/>
              </w:rPr>
            </w:pPr>
          </w:p>
        </w:tc>
        <w:tc>
          <w:tcPr>
            <w:tcW w:w="721" w:type="dxa"/>
            <w:shd w:val="clear" w:color="auto" w:fill="auto"/>
          </w:tcPr>
          <w:p>
            <w:pPr>
              <w:pStyle w:val="52"/>
              <w:rPr>
                <w:del w:id="3254" w:author="Chinaunicom" w:date="2023-08-17T10:57:03Z"/>
              </w:rPr>
            </w:pPr>
          </w:p>
        </w:tc>
        <w:tc>
          <w:tcPr>
            <w:tcW w:w="721" w:type="dxa"/>
            <w:shd w:val="clear" w:color="auto" w:fill="auto"/>
          </w:tcPr>
          <w:p>
            <w:pPr>
              <w:pStyle w:val="52"/>
              <w:rPr>
                <w:del w:id="3255" w:author="Chinaunicom" w:date="2023-08-17T10:57:03Z"/>
              </w:rPr>
            </w:pPr>
          </w:p>
        </w:tc>
        <w:tc>
          <w:tcPr>
            <w:tcW w:w="721" w:type="dxa"/>
            <w:shd w:val="clear" w:color="auto" w:fill="auto"/>
          </w:tcPr>
          <w:p>
            <w:pPr>
              <w:pStyle w:val="52"/>
              <w:rPr>
                <w:del w:id="3256" w:author="Chinaunicom" w:date="2023-08-17T10:57:03Z"/>
              </w:rPr>
            </w:pPr>
          </w:p>
        </w:tc>
        <w:tc>
          <w:tcPr>
            <w:tcW w:w="721" w:type="dxa"/>
            <w:shd w:val="clear" w:color="auto" w:fill="auto"/>
          </w:tcPr>
          <w:p>
            <w:pPr>
              <w:pStyle w:val="52"/>
              <w:rPr>
                <w:del w:id="3257" w:author="Chinaunicom" w:date="2023-08-17T10:57:03Z"/>
              </w:rPr>
            </w:pPr>
          </w:p>
        </w:tc>
        <w:tc>
          <w:tcPr>
            <w:tcW w:w="721" w:type="dxa"/>
            <w:shd w:val="clear" w:color="auto" w:fill="auto"/>
          </w:tcPr>
          <w:p>
            <w:pPr>
              <w:pStyle w:val="52"/>
              <w:rPr>
                <w:del w:id="3258" w:author="Chinaunicom" w:date="2023-08-17T10:57:03Z"/>
              </w:rPr>
            </w:pPr>
          </w:p>
        </w:tc>
        <w:tc>
          <w:tcPr>
            <w:tcW w:w="721" w:type="dxa"/>
            <w:shd w:val="clear" w:color="auto" w:fill="auto"/>
          </w:tcPr>
          <w:p>
            <w:pPr>
              <w:pStyle w:val="52"/>
              <w:rPr>
                <w:del w:id="3259" w:author="Chinaunicom" w:date="2023-08-17T10:57:03Z"/>
              </w:rPr>
            </w:pPr>
          </w:p>
        </w:tc>
        <w:tc>
          <w:tcPr>
            <w:tcW w:w="721" w:type="dxa"/>
            <w:shd w:val="clear" w:color="auto" w:fill="auto"/>
          </w:tcPr>
          <w:p>
            <w:pPr>
              <w:pStyle w:val="52"/>
              <w:rPr>
                <w:del w:id="3260" w:author="Chinaunicom" w:date="2023-08-17T10:57:03Z"/>
              </w:rPr>
            </w:pPr>
          </w:p>
        </w:tc>
        <w:tc>
          <w:tcPr>
            <w:tcW w:w="1283" w:type="dxa"/>
            <w:shd w:val="clear" w:color="auto" w:fill="auto"/>
          </w:tcPr>
          <w:p>
            <w:pPr>
              <w:pStyle w:val="52"/>
              <w:rPr>
                <w:del w:id="3261"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 w:hRule="atLeast"/>
          <w:del w:id="3262" w:author="Chinaunicom" w:date="2023-08-17T10:57:03Z"/>
        </w:trPr>
        <w:tc>
          <w:tcPr>
            <w:tcW w:w="1334" w:type="dxa"/>
            <w:tcBorders>
              <w:top w:val="nil"/>
              <w:bottom w:val="nil"/>
            </w:tcBorders>
            <w:shd w:val="clear" w:color="auto" w:fill="auto"/>
          </w:tcPr>
          <w:p>
            <w:pPr>
              <w:pStyle w:val="52"/>
              <w:rPr>
                <w:del w:id="3263" w:author="Chinaunicom" w:date="2023-08-17T10:57:03Z"/>
              </w:rPr>
            </w:pPr>
          </w:p>
        </w:tc>
        <w:tc>
          <w:tcPr>
            <w:tcW w:w="576" w:type="dxa"/>
            <w:vMerge w:val="restart"/>
            <w:shd w:val="clear" w:color="auto" w:fill="auto"/>
          </w:tcPr>
          <w:p>
            <w:pPr>
              <w:pStyle w:val="52"/>
              <w:rPr>
                <w:del w:id="3264" w:author="Chinaunicom" w:date="2023-08-17T10:57:03Z"/>
                <w:rFonts w:eastAsia="Calibri"/>
              </w:rPr>
            </w:pPr>
            <w:del w:id="3265" w:author="Chinaunicom" w:date="2023-08-17T10:57:03Z">
              <w:r>
                <w:rPr>
                  <w:sz w:val="16"/>
                  <w:szCs w:val="16"/>
                </w:rPr>
                <w:delText>2</w:delText>
              </w:r>
            </w:del>
          </w:p>
        </w:tc>
        <w:tc>
          <w:tcPr>
            <w:tcW w:w="634" w:type="dxa"/>
            <w:vMerge w:val="restart"/>
            <w:shd w:val="clear" w:color="auto" w:fill="auto"/>
          </w:tcPr>
          <w:p>
            <w:pPr>
              <w:pStyle w:val="52"/>
              <w:rPr>
                <w:del w:id="3266" w:author="Chinaunicom" w:date="2023-08-17T10:57:03Z"/>
                <w:rFonts w:eastAsia="Calibri"/>
              </w:rPr>
            </w:pPr>
            <w:del w:id="3267" w:author="Chinaunicom" w:date="2023-08-17T10:57:03Z">
              <w:r>
                <w:rPr>
                  <w:sz w:val="16"/>
                  <w:szCs w:val="16"/>
                </w:rPr>
                <w:delText>n77</w:delText>
              </w:r>
            </w:del>
          </w:p>
        </w:tc>
        <w:tc>
          <w:tcPr>
            <w:tcW w:w="576" w:type="dxa"/>
            <w:vMerge w:val="restart"/>
            <w:shd w:val="clear" w:color="auto" w:fill="auto"/>
          </w:tcPr>
          <w:p>
            <w:pPr>
              <w:pStyle w:val="52"/>
              <w:rPr>
                <w:del w:id="3268" w:author="Chinaunicom" w:date="2023-08-17T10:57:03Z"/>
              </w:rPr>
            </w:pPr>
            <w:del w:id="3269" w:author="Chinaunicom" w:date="2023-08-17T10:57:03Z">
              <w:r>
                <w:rPr>
                  <w:sz w:val="16"/>
                  <w:szCs w:val="16"/>
                </w:rPr>
                <w:delText>15</w:delText>
              </w:r>
            </w:del>
          </w:p>
        </w:tc>
        <w:tc>
          <w:tcPr>
            <w:tcW w:w="1270" w:type="dxa"/>
            <w:vMerge w:val="restart"/>
            <w:shd w:val="clear" w:color="auto" w:fill="auto"/>
          </w:tcPr>
          <w:p>
            <w:pPr>
              <w:pStyle w:val="52"/>
              <w:rPr>
                <w:del w:id="3270" w:author="Chinaunicom" w:date="2023-08-17T10:57:03Z"/>
              </w:rPr>
            </w:pPr>
          </w:p>
        </w:tc>
        <w:tc>
          <w:tcPr>
            <w:tcW w:w="931" w:type="dxa"/>
            <w:vMerge w:val="restart"/>
            <w:shd w:val="clear" w:color="auto" w:fill="auto"/>
          </w:tcPr>
          <w:p>
            <w:pPr>
              <w:pStyle w:val="52"/>
              <w:rPr>
                <w:del w:id="3271" w:author="Chinaunicom" w:date="2023-08-17T10:57:03Z"/>
              </w:rPr>
            </w:pPr>
          </w:p>
        </w:tc>
        <w:tc>
          <w:tcPr>
            <w:tcW w:w="721" w:type="dxa"/>
            <w:vMerge w:val="restart"/>
            <w:shd w:val="clear" w:color="auto" w:fill="auto"/>
          </w:tcPr>
          <w:p>
            <w:pPr>
              <w:pStyle w:val="52"/>
              <w:rPr>
                <w:del w:id="3272" w:author="Chinaunicom" w:date="2023-08-17T10:57:03Z"/>
              </w:rPr>
            </w:pPr>
          </w:p>
        </w:tc>
        <w:tc>
          <w:tcPr>
            <w:tcW w:w="1185" w:type="dxa"/>
            <w:shd w:val="clear" w:color="auto" w:fill="auto"/>
          </w:tcPr>
          <w:p>
            <w:pPr>
              <w:pStyle w:val="52"/>
              <w:rPr>
                <w:del w:id="3273" w:author="Chinaunicom" w:date="2023-08-17T10:57:03Z"/>
              </w:rPr>
            </w:pPr>
            <w:del w:id="3274" w:author="Chinaunicom" w:date="2023-08-17T10:57:03Z">
              <w:r>
                <w:rPr>
                  <w:sz w:val="16"/>
                  <w:szCs w:val="16"/>
                </w:rPr>
                <w:delText>-92.2 +0.3+TT</w:delText>
              </w:r>
            </w:del>
          </w:p>
        </w:tc>
        <w:tc>
          <w:tcPr>
            <w:tcW w:w="721" w:type="dxa"/>
            <w:vMerge w:val="restart"/>
            <w:shd w:val="clear" w:color="auto" w:fill="auto"/>
          </w:tcPr>
          <w:p>
            <w:pPr>
              <w:pStyle w:val="52"/>
              <w:rPr>
                <w:del w:id="3275" w:author="Chinaunicom" w:date="2023-08-17T10:57:03Z"/>
              </w:rPr>
            </w:pPr>
          </w:p>
        </w:tc>
        <w:tc>
          <w:tcPr>
            <w:tcW w:w="721" w:type="dxa"/>
            <w:vMerge w:val="restart"/>
            <w:shd w:val="clear" w:color="auto" w:fill="auto"/>
          </w:tcPr>
          <w:p>
            <w:pPr>
              <w:pStyle w:val="52"/>
              <w:rPr>
                <w:del w:id="3276" w:author="Chinaunicom" w:date="2023-08-17T10:57:03Z"/>
              </w:rPr>
            </w:pPr>
          </w:p>
        </w:tc>
        <w:tc>
          <w:tcPr>
            <w:tcW w:w="721" w:type="dxa"/>
            <w:vMerge w:val="restart"/>
            <w:shd w:val="clear" w:color="auto" w:fill="auto"/>
          </w:tcPr>
          <w:p>
            <w:pPr>
              <w:pStyle w:val="52"/>
              <w:rPr>
                <w:del w:id="3277" w:author="Chinaunicom" w:date="2023-08-17T10:57:03Z"/>
              </w:rPr>
            </w:pPr>
          </w:p>
        </w:tc>
        <w:tc>
          <w:tcPr>
            <w:tcW w:w="721" w:type="dxa"/>
            <w:vMerge w:val="restart"/>
            <w:shd w:val="clear" w:color="auto" w:fill="auto"/>
          </w:tcPr>
          <w:p>
            <w:pPr>
              <w:pStyle w:val="52"/>
              <w:rPr>
                <w:del w:id="3278" w:author="Chinaunicom" w:date="2023-08-17T10:57:03Z"/>
              </w:rPr>
            </w:pPr>
          </w:p>
        </w:tc>
        <w:tc>
          <w:tcPr>
            <w:tcW w:w="721" w:type="dxa"/>
            <w:vMerge w:val="restart"/>
            <w:shd w:val="clear" w:color="auto" w:fill="auto"/>
          </w:tcPr>
          <w:p>
            <w:pPr>
              <w:pStyle w:val="52"/>
              <w:rPr>
                <w:del w:id="3279" w:author="Chinaunicom" w:date="2023-08-17T10:57:03Z"/>
              </w:rPr>
            </w:pPr>
          </w:p>
        </w:tc>
        <w:tc>
          <w:tcPr>
            <w:tcW w:w="721" w:type="dxa"/>
            <w:vMerge w:val="restart"/>
            <w:shd w:val="clear" w:color="auto" w:fill="auto"/>
          </w:tcPr>
          <w:p>
            <w:pPr>
              <w:pStyle w:val="52"/>
              <w:rPr>
                <w:del w:id="3280" w:author="Chinaunicom" w:date="2023-08-17T10:57:03Z"/>
              </w:rPr>
            </w:pPr>
          </w:p>
        </w:tc>
        <w:tc>
          <w:tcPr>
            <w:tcW w:w="721" w:type="dxa"/>
            <w:vMerge w:val="restart"/>
            <w:shd w:val="clear" w:color="auto" w:fill="auto"/>
          </w:tcPr>
          <w:p>
            <w:pPr>
              <w:pStyle w:val="52"/>
              <w:rPr>
                <w:del w:id="3281" w:author="Chinaunicom" w:date="2023-08-17T10:57:03Z"/>
              </w:rPr>
            </w:pPr>
          </w:p>
        </w:tc>
        <w:tc>
          <w:tcPr>
            <w:tcW w:w="721" w:type="dxa"/>
            <w:vMerge w:val="restart"/>
            <w:shd w:val="clear" w:color="auto" w:fill="auto"/>
          </w:tcPr>
          <w:p>
            <w:pPr>
              <w:pStyle w:val="52"/>
              <w:rPr>
                <w:del w:id="3282" w:author="Chinaunicom" w:date="2023-08-17T10:57:03Z"/>
              </w:rPr>
            </w:pPr>
          </w:p>
        </w:tc>
        <w:tc>
          <w:tcPr>
            <w:tcW w:w="1283" w:type="dxa"/>
            <w:vMerge w:val="restart"/>
            <w:shd w:val="clear" w:color="auto" w:fill="auto"/>
          </w:tcPr>
          <w:p>
            <w:pPr>
              <w:pStyle w:val="52"/>
              <w:rPr>
                <w:del w:id="328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 w:hRule="atLeast"/>
          <w:del w:id="3284" w:author="Chinaunicom" w:date="2023-08-17T10:57:03Z"/>
        </w:trPr>
        <w:tc>
          <w:tcPr>
            <w:tcW w:w="1334" w:type="dxa"/>
            <w:tcBorders>
              <w:top w:val="nil"/>
              <w:bottom w:val="nil"/>
            </w:tcBorders>
            <w:shd w:val="clear" w:color="auto" w:fill="auto"/>
          </w:tcPr>
          <w:p>
            <w:pPr>
              <w:pStyle w:val="52"/>
              <w:rPr>
                <w:del w:id="3285" w:author="Chinaunicom" w:date="2023-08-17T10:57:03Z"/>
              </w:rPr>
            </w:pPr>
          </w:p>
        </w:tc>
        <w:tc>
          <w:tcPr>
            <w:tcW w:w="576" w:type="dxa"/>
            <w:vMerge w:val="continue"/>
            <w:shd w:val="clear" w:color="auto" w:fill="auto"/>
          </w:tcPr>
          <w:p>
            <w:pPr>
              <w:pStyle w:val="52"/>
              <w:rPr>
                <w:del w:id="3286" w:author="Chinaunicom" w:date="2023-08-17T10:57:03Z"/>
                <w:rFonts w:eastAsia="Calibri"/>
              </w:rPr>
            </w:pPr>
          </w:p>
        </w:tc>
        <w:tc>
          <w:tcPr>
            <w:tcW w:w="634" w:type="dxa"/>
            <w:vMerge w:val="continue"/>
            <w:shd w:val="clear" w:color="auto" w:fill="auto"/>
          </w:tcPr>
          <w:p>
            <w:pPr>
              <w:pStyle w:val="52"/>
              <w:rPr>
                <w:del w:id="3287" w:author="Chinaunicom" w:date="2023-08-17T10:57:03Z"/>
                <w:rFonts w:eastAsia="Calibri"/>
              </w:rPr>
            </w:pPr>
          </w:p>
        </w:tc>
        <w:tc>
          <w:tcPr>
            <w:tcW w:w="576" w:type="dxa"/>
            <w:vMerge w:val="continue"/>
            <w:shd w:val="clear" w:color="auto" w:fill="auto"/>
          </w:tcPr>
          <w:p>
            <w:pPr>
              <w:pStyle w:val="52"/>
              <w:rPr>
                <w:del w:id="3288" w:author="Chinaunicom" w:date="2023-08-17T10:57:03Z"/>
              </w:rPr>
            </w:pPr>
          </w:p>
        </w:tc>
        <w:tc>
          <w:tcPr>
            <w:tcW w:w="1270" w:type="dxa"/>
            <w:vMerge w:val="continue"/>
            <w:shd w:val="clear" w:color="auto" w:fill="auto"/>
          </w:tcPr>
          <w:p>
            <w:pPr>
              <w:pStyle w:val="52"/>
              <w:rPr>
                <w:del w:id="3289" w:author="Chinaunicom" w:date="2023-08-17T10:57:03Z"/>
              </w:rPr>
            </w:pPr>
          </w:p>
        </w:tc>
        <w:tc>
          <w:tcPr>
            <w:tcW w:w="931" w:type="dxa"/>
            <w:vMerge w:val="continue"/>
            <w:shd w:val="clear" w:color="auto" w:fill="auto"/>
          </w:tcPr>
          <w:p>
            <w:pPr>
              <w:pStyle w:val="52"/>
              <w:rPr>
                <w:del w:id="3290" w:author="Chinaunicom" w:date="2023-08-17T10:57:03Z"/>
              </w:rPr>
            </w:pPr>
          </w:p>
        </w:tc>
        <w:tc>
          <w:tcPr>
            <w:tcW w:w="721" w:type="dxa"/>
            <w:vMerge w:val="continue"/>
            <w:shd w:val="clear" w:color="auto" w:fill="auto"/>
          </w:tcPr>
          <w:p>
            <w:pPr>
              <w:pStyle w:val="52"/>
              <w:rPr>
                <w:del w:id="3291" w:author="Chinaunicom" w:date="2023-08-17T10:57:03Z"/>
              </w:rPr>
            </w:pPr>
          </w:p>
        </w:tc>
        <w:tc>
          <w:tcPr>
            <w:tcW w:w="1185" w:type="dxa"/>
            <w:shd w:val="clear" w:color="auto" w:fill="auto"/>
          </w:tcPr>
          <w:p>
            <w:pPr>
              <w:pStyle w:val="52"/>
              <w:rPr>
                <w:del w:id="3292" w:author="Chinaunicom" w:date="2023-08-17T10:57:03Z"/>
              </w:rPr>
            </w:pPr>
            <w:del w:id="3293" w:author="Chinaunicom" w:date="2023-08-17T10:57:03Z">
              <w:r>
                <w:rPr>
                  <w:sz w:val="16"/>
                  <w:szCs w:val="16"/>
                </w:rPr>
                <w:delText>-94.4 +0.3+TT</w:delText>
              </w:r>
            </w:del>
            <w:del w:id="3294" w:author="Chinaunicom" w:date="2023-08-17T10:57:03Z">
              <w:r>
                <w:rPr>
                  <w:sz w:val="16"/>
                  <w:szCs w:val="16"/>
                  <w:vertAlign w:val="superscript"/>
                </w:rPr>
                <w:delText>4</w:delText>
              </w:r>
            </w:del>
          </w:p>
        </w:tc>
        <w:tc>
          <w:tcPr>
            <w:tcW w:w="721" w:type="dxa"/>
            <w:vMerge w:val="continue"/>
            <w:shd w:val="clear" w:color="auto" w:fill="auto"/>
          </w:tcPr>
          <w:p>
            <w:pPr>
              <w:pStyle w:val="52"/>
              <w:rPr>
                <w:del w:id="3295" w:author="Chinaunicom" w:date="2023-08-17T10:57:03Z"/>
              </w:rPr>
            </w:pPr>
          </w:p>
        </w:tc>
        <w:tc>
          <w:tcPr>
            <w:tcW w:w="721" w:type="dxa"/>
            <w:vMerge w:val="continue"/>
            <w:shd w:val="clear" w:color="auto" w:fill="auto"/>
          </w:tcPr>
          <w:p>
            <w:pPr>
              <w:pStyle w:val="52"/>
              <w:rPr>
                <w:del w:id="3296" w:author="Chinaunicom" w:date="2023-08-17T10:57:03Z"/>
              </w:rPr>
            </w:pPr>
          </w:p>
        </w:tc>
        <w:tc>
          <w:tcPr>
            <w:tcW w:w="721" w:type="dxa"/>
            <w:vMerge w:val="continue"/>
            <w:shd w:val="clear" w:color="auto" w:fill="auto"/>
          </w:tcPr>
          <w:p>
            <w:pPr>
              <w:pStyle w:val="52"/>
              <w:rPr>
                <w:del w:id="3297" w:author="Chinaunicom" w:date="2023-08-17T10:57:03Z"/>
              </w:rPr>
            </w:pPr>
          </w:p>
        </w:tc>
        <w:tc>
          <w:tcPr>
            <w:tcW w:w="721" w:type="dxa"/>
            <w:vMerge w:val="continue"/>
            <w:shd w:val="clear" w:color="auto" w:fill="auto"/>
          </w:tcPr>
          <w:p>
            <w:pPr>
              <w:pStyle w:val="52"/>
              <w:rPr>
                <w:del w:id="3298" w:author="Chinaunicom" w:date="2023-08-17T10:57:03Z"/>
              </w:rPr>
            </w:pPr>
          </w:p>
        </w:tc>
        <w:tc>
          <w:tcPr>
            <w:tcW w:w="721" w:type="dxa"/>
            <w:vMerge w:val="continue"/>
            <w:shd w:val="clear" w:color="auto" w:fill="auto"/>
          </w:tcPr>
          <w:p>
            <w:pPr>
              <w:pStyle w:val="52"/>
              <w:rPr>
                <w:del w:id="3299" w:author="Chinaunicom" w:date="2023-08-17T10:57:03Z"/>
              </w:rPr>
            </w:pPr>
          </w:p>
        </w:tc>
        <w:tc>
          <w:tcPr>
            <w:tcW w:w="721" w:type="dxa"/>
            <w:vMerge w:val="continue"/>
            <w:shd w:val="clear" w:color="auto" w:fill="auto"/>
          </w:tcPr>
          <w:p>
            <w:pPr>
              <w:pStyle w:val="52"/>
              <w:rPr>
                <w:del w:id="3300" w:author="Chinaunicom" w:date="2023-08-17T10:57:03Z"/>
              </w:rPr>
            </w:pPr>
          </w:p>
        </w:tc>
        <w:tc>
          <w:tcPr>
            <w:tcW w:w="721" w:type="dxa"/>
            <w:vMerge w:val="continue"/>
            <w:shd w:val="clear" w:color="auto" w:fill="auto"/>
          </w:tcPr>
          <w:p>
            <w:pPr>
              <w:pStyle w:val="52"/>
              <w:rPr>
                <w:del w:id="3301" w:author="Chinaunicom" w:date="2023-08-17T10:57:03Z"/>
              </w:rPr>
            </w:pPr>
          </w:p>
        </w:tc>
        <w:tc>
          <w:tcPr>
            <w:tcW w:w="721" w:type="dxa"/>
            <w:vMerge w:val="continue"/>
            <w:shd w:val="clear" w:color="auto" w:fill="auto"/>
          </w:tcPr>
          <w:p>
            <w:pPr>
              <w:pStyle w:val="52"/>
              <w:rPr>
                <w:del w:id="3302" w:author="Chinaunicom" w:date="2023-08-17T10:57:03Z"/>
              </w:rPr>
            </w:pPr>
          </w:p>
        </w:tc>
        <w:tc>
          <w:tcPr>
            <w:tcW w:w="1283" w:type="dxa"/>
            <w:vMerge w:val="continue"/>
            <w:shd w:val="clear" w:color="auto" w:fill="auto"/>
          </w:tcPr>
          <w:p>
            <w:pPr>
              <w:pStyle w:val="52"/>
              <w:rPr>
                <w:del w:id="330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3304" w:author="Chinaunicom" w:date="2023-08-17T10:57:03Z"/>
        </w:trPr>
        <w:tc>
          <w:tcPr>
            <w:tcW w:w="1334" w:type="dxa"/>
            <w:tcBorders>
              <w:top w:val="nil"/>
              <w:bottom w:val="nil"/>
            </w:tcBorders>
            <w:shd w:val="clear" w:color="auto" w:fill="auto"/>
          </w:tcPr>
          <w:p>
            <w:pPr>
              <w:pStyle w:val="52"/>
              <w:rPr>
                <w:del w:id="3305" w:author="Chinaunicom" w:date="2023-08-17T10:57:03Z"/>
              </w:rPr>
            </w:pPr>
          </w:p>
        </w:tc>
        <w:tc>
          <w:tcPr>
            <w:tcW w:w="576" w:type="dxa"/>
            <w:shd w:val="clear" w:color="auto" w:fill="auto"/>
          </w:tcPr>
          <w:p>
            <w:pPr>
              <w:pStyle w:val="52"/>
              <w:rPr>
                <w:del w:id="3306" w:author="Chinaunicom" w:date="2023-08-17T10:57:03Z"/>
                <w:rFonts w:eastAsia="Calibri"/>
              </w:rPr>
            </w:pPr>
            <w:del w:id="3307" w:author="Chinaunicom" w:date="2023-08-17T10:57:03Z">
              <w:r>
                <w:rPr>
                  <w:sz w:val="16"/>
                  <w:szCs w:val="16"/>
                </w:rPr>
                <w:delText>3</w:delText>
              </w:r>
            </w:del>
          </w:p>
        </w:tc>
        <w:tc>
          <w:tcPr>
            <w:tcW w:w="634" w:type="dxa"/>
            <w:shd w:val="clear" w:color="auto" w:fill="auto"/>
          </w:tcPr>
          <w:p>
            <w:pPr>
              <w:pStyle w:val="52"/>
              <w:rPr>
                <w:del w:id="3308" w:author="Chinaunicom" w:date="2023-08-17T10:57:03Z"/>
                <w:rFonts w:eastAsia="Calibri"/>
              </w:rPr>
            </w:pPr>
            <w:del w:id="3309" w:author="Chinaunicom" w:date="2023-08-17T10:57:03Z">
              <w:r>
                <w:rPr>
                  <w:sz w:val="16"/>
                  <w:szCs w:val="16"/>
                </w:rPr>
                <w:delText>n5</w:delText>
              </w:r>
            </w:del>
          </w:p>
        </w:tc>
        <w:tc>
          <w:tcPr>
            <w:tcW w:w="576" w:type="dxa"/>
            <w:shd w:val="clear" w:color="auto" w:fill="auto"/>
          </w:tcPr>
          <w:p>
            <w:pPr>
              <w:pStyle w:val="52"/>
              <w:rPr>
                <w:del w:id="3310" w:author="Chinaunicom" w:date="2023-08-17T10:57:03Z"/>
              </w:rPr>
            </w:pPr>
            <w:del w:id="3311" w:author="Chinaunicom" w:date="2023-08-17T10:57:03Z">
              <w:r>
                <w:rPr>
                  <w:sz w:val="16"/>
                  <w:szCs w:val="16"/>
                </w:rPr>
                <w:delText>15</w:delText>
              </w:r>
            </w:del>
          </w:p>
        </w:tc>
        <w:tc>
          <w:tcPr>
            <w:tcW w:w="1270" w:type="dxa"/>
            <w:shd w:val="clear" w:color="auto" w:fill="auto"/>
          </w:tcPr>
          <w:p>
            <w:pPr>
              <w:pStyle w:val="52"/>
              <w:rPr>
                <w:del w:id="3312" w:author="Chinaunicom" w:date="2023-08-17T10:57:03Z"/>
              </w:rPr>
            </w:pPr>
          </w:p>
        </w:tc>
        <w:tc>
          <w:tcPr>
            <w:tcW w:w="931" w:type="dxa"/>
            <w:shd w:val="clear" w:color="auto" w:fill="auto"/>
          </w:tcPr>
          <w:p>
            <w:pPr>
              <w:pStyle w:val="52"/>
              <w:rPr>
                <w:del w:id="3313" w:author="Chinaunicom" w:date="2023-08-17T10:57:03Z"/>
              </w:rPr>
            </w:pPr>
          </w:p>
        </w:tc>
        <w:tc>
          <w:tcPr>
            <w:tcW w:w="721" w:type="dxa"/>
            <w:shd w:val="clear" w:color="auto" w:fill="auto"/>
          </w:tcPr>
          <w:p>
            <w:pPr>
              <w:pStyle w:val="52"/>
              <w:rPr>
                <w:del w:id="3314" w:author="Chinaunicom" w:date="2023-08-17T10:57:03Z"/>
              </w:rPr>
            </w:pPr>
          </w:p>
        </w:tc>
        <w:tc>
          <w:tcPr>
            <w:tcW w:w="1185" w:type="dxa"/>
            <w:shd w:val="clear" w:color="auto" w:fill="auto"/>
          </w:tcPr>
          <w:p>
            <w:pPr>
              <w:pStyle w:val="52"/>
              <w:rPr>
                <w:del w:id="3315" w:author="Chinaunicom" w:date="2023-08-17T10:57:03Z"/>
              </w:rPr>
            </w:pPr>
            <w:del w:id="3316" w:author="Chinaunicom" w:date="2023-08-17T10:57:03Z">
              <w:r>
                <w:rPr>
                  <w:sz w:val="16"/>
                  <w:szCs w:val="16"/>
                </w:rPr>
                <w:delText>-90.8 +2.7+TT</w:delText>
              </w:r>
            </w:del>
          </w:p>
        </w:tc>
        <w:tc>
          <w:tcPr>
            <w:tcW w:w="721" w:type="dxa"/>
            <w:shd w:val="clear" w:color="auto" w:fill="auto"/>
          </w:tcPr>
          <w:p>
            <w:pPr>
              <w:pStyle w:val="52"/>
              <w:rPr>
                <w:del w:id="3317" w:author="Chinaunicom" w:date="2023-08-17T10:57:03Z"/>
              </w:rPr>
            </w:pPr>
          </w:p>
        </w:tc>
        <w:tc>
          <w:tcPr>
            <w:tcW w:w="721" w:type="dxa"/>
            <w:shd w:val="clear" w:color="auto" w:fill="auto"/>
          </w:tcPr>
          <w:p>
            <w:pPr>
              <w:pStyle w:val="52"/>
              <w:rPr>
                <w:del w:id="3318" w:author="Chinaunicom" w:date="2023-08-17T10:57:03Z"/>
              </w:rPr>
            </w:pPr>
          </w:p>
        </w:tc>
        <w:tc>
          <w:tcPr>
            <w:tcW w:w="721" w:type="dxa"/>
            <w:shd w:val="clear" w:color="auto" w:fill="auto"/>
          </w:tcPr>
          <w:p>
            <w:pPr>
              <w:pStyle w:val="52"/>
              <w:rPr>
                <w:del w:id="3319" w:author="Chinaunicom" w:date="2023-08-17T10:57:03Z"/>
              </w:rPr>
            </w:pPr>
          </w:p>
        </w:tc>
        <w:tc>
          <w:tcPr>
            <w:tcW w:w="721" w:type="dxa"/>
            <w:shd w:val="clear" w:color="auto" w:fill="auto"/>
          </w:tcPr>
          <w:p>
            <w:pPr>
              <w:pStyle w:val="52"/>
              <w:rPr>
                <w:del w:id="3320" w:author="Chinaunicom" w:date="2023-08-17T10:57:03Z"/>
              </w:rPr>
            </w:pPr>
          </w:p>
        </w:tc>
        <w:tc>
          <w:tcPr>
            <w:tcW w:w="721" w:type="dxa"/>
            <w:shd w:val="clear" w:color="auto" w:fill="auto"/>
          </w:tcPr>
          <w:p>
            <w:pPr>
              <w:pStyle w:val="52"/>
              <w:rPr>
                <w:del w:id="3321" w:author="Chinaunicom" w:date="2023-08-17T10:57:03Z"/>
              </w:rPr>
            </w:pPr>
          </w:p>
        </w:tc>
        <w:tc>
          <w:tcPr>
            <w:tcW w:w="721" w:type="dxa"/>
            <w:shd w:val="clear" w:color="auto" w:fill="auto"/>
          </w:tcPr>
          <w:p>
            <w:pPr>
              <w:pStyle w:val="52"/>
              <w:rPr>
                <w:del w:id="3322" w:author="Chinaunicom" w:date="2023-08-17T10:57:03Z"/>
              </w:rPr>
            </w:pPr>
          </w:p>
        </w:tc>
        <w:tc>
          <w:tcPr>
            <w:tcW w:w="721" w:type="dxa"/>
            <w:shd w:val="clear" w:color="auto" w:fill="auto"/>
          </w:tcPr>
          <w:p>
            <w:pPr>
              <w:pStyle w:val="52"/>
              <w:rPr>
                <w:del w:id="3323" w:author="Chinaunicom" w:date="2023-08-17T10:57:03Z"/>
              </w:rPr>
            </w:pPr>
          </w:p>
        </w:tc>
        <w:tc>
          <w:tcPr>
            <w:tcW w:w="721" w:type="dxa"/>
            <w:shd w:val="clear" w:color="auto" w:fill="auto"/>
          </w:tcPr>
          <w:p>
            <w:pPr>
              <w:pStyle w:val="52"/>
              <w:rPr>
                <w:del w:id="3324" w:author="Chinaunicom" w:date="2023-08-17T10:57:03Z"/>
              </w:rPr>
            </w:pPr>
          </w:p>
        </w:tc>
        <w:tc>
          <w:tcPr>
            <w:tcW w:w="1283" w:type="dxa"/>
            <w:shd w:val="clear" w:color="auto" w:fill="auto"/>
          </w:tcPr>
          <w:p>
            <w:pPr>
              <w:pStyle w:val="52"/>
              <w:rPr>
                <w:del w:id="3325"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3326" w:author="Chinaunicom" w:date="2023-08-17T10:57:03Z"/>
        </w:trPr>
        <w:tc>
          <w:tcPr>
            <w:tcW w:w="1334" w:type="dxa"/>
            <w:vMerge w:val="restart"/>
            <w:tcBorders>
              <w:top w:val="nil"/>
              <w:bottom w:val="nil"/>
            </w:tcBorders>
            <w:shd w:val="clear" w:color="auto" w:fill="auto"/>
          </w:tcPr>
          <w:p>
            <w:pPr>
              <w:pStyle w:val="52"/>
              <w:rPr>
                <w:del w:id="3327" w:author="Chinaunicom" w:date="2023-08-17T10:57:03Z"/>
              </w:rPr>
            </w:pPr>
          </w:p>
        </w:tc>
        <w:tc>
          <w:tcPr>
            <w:tcW w:w="576" w:type="dxa"/>
            <w:vMerge w:val="restart"/>
            <w:shd w:val="clear" w:color="auto" w:fill="auto"/>
          </w:tcPr>
          <w:p>
            <w:pPr>
              <w:pStyle w:val="52"/>
              <w:rPr>
                <w:del w:id="3328" w:author="Chinaunicom" w:date="2023-08-17T10:57:03Z"/>
                <w:sz w:val="16"/>
                <w:szCs w:val="16"/>
              </w:rPr>
            </w:pPr>
            <w:del w:id="3329" w:author="Chinaunicom" w:date="2023-08-17T10:57:03Z">
              <w:r>
                <w:rPr>
                  <w:sz w:val="16"/>
                  <w:szCs w:val="16"/>
                </w:rPr>
                <w:delText>3</w:delText>
              </w:r>
            </w:del>
          </w:p>
        </w:tc>
        <w:tc>
          <w:tcPr>
            <w:tcW w:w="634" w:type="dxa"/>
            <w:vMerge w:val="restart"/>
            <w:shd w:val="clear" w:color="auto" w:fill="auto"/>
          </w:tcPr>
          <w:p>
            <w:pPr>
              <w:pStyle w:val="52"/>
              <w:rPr>
                <w:del w:id="3330" w:author="Chinaunicom" w:date="2023-08-17T10:57:03Z"/>
                <w:sz w:val="16"/>
                <w:szCs w:val="16"/>
              </w:rPr>
            </w:pPr>
            <w:del w:id="3331" w:author="Chinaunicom" w:date="2023-08-17T10:57:03Z">
              <w:r>
                <w:rPr>
                  <w:sz w:val="16"/>
                  <w:szCs w:val="16"/>
                </w:rPr>
                <w:delText>n77</w:delText>
              </w:r>
            </w:del>
          </w:p>
        </w:tc>
        <w:tc>
          <w:tcPr>
            <w:tcW w:w="576" w:type="dxa"/>
            <w:vMerge w:val="restart"/>
            <w:shd w:val="clear" w:color="auto" w:fill="auto"/>
          </w:tcPr>
          <w:p>
            <w:pPr>
              <w:pStyle w:val="52"/>
              <w:rPr>
                <w:del w:id="3332" w:author="Chinaunicom" w:date="2023-08-17T10:57:03Z"/>
                <w:sz w:val="16"/>
                <w:szCs w:val="16"/>
              </w:rPr>
            </w:pPr>
            <w:del w:id="3333" w:author="Chinaunicom" w:date="2023-08-17T10:57:03Z">
              <w:r>
                <w:rPr>
                  <w:sz w:val="16"/>
                  <w:szCs w:val="16"/>
                </w:rPr>
                <w:delText>15</w:delText>
              </w:r>
            </w:del>
          </w:p>
        </w:tc>
        <w:tc>
          <w:tcPr>
            <w:tcW w:w="1270" w:type="dxa"/>
            <w:vMerge w:val="restart"/>
            <w:shd w:val="clear" w:color="auto" w:fill="auto"/>
          </w:tcPr>
          <w:p>
            <w:pPr>
              <w:pStyle w:val="52"/>
              <w:rPr>
                <w:del w:id="3334" w:author="Chinaunicom" w:date="2023-08-17T10:57:03Z"/>
                <w:sz w:val="16"/>
                <w:szCs w:val="16"/>
                <w:lang w:eastAsia="zh-CN"/>
              </w:rPr>
            </w:pPr>
          </w:p>
        </w:tc>
        <w:tc>
          <w:tcPr>
            <w:tcW w:w="931" w:type="dxa"/>
            <w:vMerge w:val="restart"/>
            <w:shd w:val="clear" w:color="auto" w:fill="auto"/>
          </w:tcPr>
          <w:p>
            <w:pPr>
              <w:pStyle w:val="52"/>
              <w:rPr>
                <w:del w:id="3335" w:author="Chinaunicom" w:date="2023-08-17T10:57:03Z"/>
              </w:rPr>
            </w:pPr>
          </w:p>
        </w:tc>
        <w:tc>
          <w:tcPr>
            <w:tcW w:w="721" w:type="dxa"/>
            <w:vMerge w:val="restart"/>
            <w:shd w:val="clear" w:color="auto" w:fill="auto"/>
          </w:tcPr>
          <w:p>
            <w:pPr>
              <w:pStyle w:val="52"/>
              <w:rPr>
                <w:del w:id="3336" w:author="Chinaunicom" w:date="2023-08-17T10:57:03Z"/>
              </w:rPr>
            </w:pPr>
          </w:p>
        </w:tc>
        <w:tc>
          <w:tcPr>
            <w:tcW w:w="1185" w:type="dxa"/>
            <w:shd w:val="clear" w:color="auto" w:fill="auto"/>
          </w:tcPr>
          <w:p>
            <w:pPr>
              <w:pStyle w:val="52"/>
              <w:rPr>
                <w:del w:id="3337" w:author="Chinaunicom" w:date="2023-08-17T10:57:03Z"/>
              </w:rPr>
            </w:pPr>
            <w:del w:id="3338" w:author="Chinaunicom" w:date="2023-08-17T10:57:03Z">
              <w:r>
                <w:rPr>
                  <w:sz w:val="16"/>
                  <w:szCs w:val="16"/>
                </w:rPr>
                <w:delText>-92.2+TT</w:delText>
              </w:r>
            </w:del>
          </w:p>
        </w:tc>
        <w:tc>
          <w:tcPr>
            <w:tcW w:w="721" w:type="dxa"/>
            <w:vMerge w:val="restart"/>
            <w:shd w:val="clear" w:color="auto" w:fill="auto"/>
          </w:tcPr>
          <w:p>
            <w:pPr>
              <w:pStyle w:val="52"/>
              <w:rPr>
                <w:del w:id="3339" w:author="Chinaunicom" w:date="2023-08-17T10:57:03Z"/>
              </w:rPr>
            </w:pPr>
          </w:p>
        </w:tc>
        <w:tc>
          <w:tcPr>
            <w:tcW w:w="721" w:type="dxa"/>
            <w:vMerge w:val="restart"/>
            <w:shd w:val="clear" w:color="auto" w:fill="auto"/>
          </w:tcPr>
          <w:p>
            <w:pPr>
              <w:pStyle w:val="52"/>
              <w:rPr>
                <w:del w:id="3340" w:author="Chinaunicom" w:date="2023-08-17T10:57:03Z"/>
              </w:rPr>
            </w:pPr>
          </w:p>
        </w:tc>
        <w:tc>
          <w:tcPr>
            <w:tcW w:w="721" w:type="dxa"/>
            <w:vMerge w:val="restart"/>
            <w:shd w:val="clear" w:color="auto" w:fill="auto"/>
          </w:tcPr>
          <w:p>
            <w:pPr>
              <w:pStyle w:val="52"/>
              <w:rPr>
                <w:del w:id="3341" w:author="Chinaunicom" w:date="2023-08-17T10:57:03Z"/>
              </w:rPr>
            </w:pPr>
          </w:p>
        </w:tc>
        <w:tc>
          <w:tcPr>
            <w:tcW w:w="721" w:type="dxa"/>
            <w:vMerge w:val="restart"/>
            <w:shd w:val="clear" w:color="auto" w:fill="auto"/>
          </w:tcPr>
          <w:p>
            <w:pPr>
              <w:pStyle w:val="52"/>
              <w:rPr>
                <w:del w:id="3342" w:author="Chinaunicom" w:date="2023-08-17T10:57:03Z"/>
              </w:rPr>
            </w:pPr>
          </w:p>
        </w:tc>
        <w:tc>
          <w:tcPr>
            <w:tcW w:w="721" w:type="dxa"/>
            <w:vMerge w:val="restart"/>
            <w:shd w:val="clear" w:color="auto" w:fill="auto"/>
          </w:tcPr>
          <w:p>
            <w:pPr>
              <w:pStyle w:val="52"/>
              <w:rPr>
                <w:del w:id="3343" w:author="Chinaunicom" w:date="2023-08-17T10:57:03Z"/>
              </w:rPr>
            </w:pPr>
          </w:p>
        </w:tc>
        <w:tc>
          <w:tcPr>
            <w:tcW w:w="721" w:type="dxa"/>
            <w:vMerge w:val="restart"/>
            <w:shd w:val="clear" w:color="auto" w:fill="auto"/>
          </w:tcPr>
          <w:p>
            <w:pPr>
              <w:pStyle w:val="52"/>
              <w:rPr>
                <w:del w:id="3344" w:author="Chinaunicom" w:date="2023-08-17T10:57:03Z"/>
              </w:rPr>
            </w:pPr>
          </w:p>
        </w:tc>
        <w:tc>
          <w:tcPr>
            <w:tcW w:w="721" w:type="dxa"/>
            <w:vMerge w:val="restart"/>
            <w:shd w:val="clear" w:color="auto" w:fill="auto"/>
          </w:tcPr>
          <w:p>
            <w:pPr>
              <w:pStyle w:val="52"/>
              <w:rPr>
                <w:del w:id="3345" w:author="Chinaunicom" w:date="2023-08-17T10:57:03Z"/>
              </w:rPr>
            </w:pPr>
          </w:p>
        </w:tc>
        <w:tc>
          <w:tcPr>
            <w:tcW w:w="721" w:type="dxa"/>
            <w:vMerge w:val="restart"/>
            <w:shd w:val="clear" w:color="auto" w:fill="auto"/>
          </w:tcPr>
          <w:p>
            <w:pPr>
              <w:pStyle w:val="52"/>
              <w:rPr>
                <w:del w:id="3346" w:author="Chinaunicom" w:date="2023-08-17T10:57:03Z"/>
              </w:rPr>
            </w:pPr>
          </w:p>
        </w:tc>
        <w:tc>
          <w:tcPr>
            <w:tcW w:w="1283" w:type="dxa"/>
            <w:shd w:val="clear" w:color="auto" w:fill="auto"/>
          </w:tcPr>
          <w:p>
            <w:pPr>
              <w:pStyle w:val="52"/>
              <w:rPr>
                <w:del w:id="334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3348" w:author="Chinaunicom" w:date="2023-08-17T10:57:03Z"/>
        </w:trPr>
        <w:tc>
          <w:tcPr>
            <w:tcW w:w="1334" w:type="dxa"/>
            <w:vMerge w:val="continue"/>
            <w:tcBorders>
              <w:top w:val="single" w:color="auto" w:sz="4" w:space="0"/>
              <w:bottom w:val="nil"/>
            </w:tcBorders>
            <w:shd w:val="clear" w:color="auto" w:fill="auto"/>
          </w:tcPr>
          <w:p>
            <w:pPr>
              <w:pStyle w:val="52"/>
              <w:rPr>
                <w:del w:id="3349" w:author="Chinaunicom" w:date="2023-08-17T10:57:03Z"/>
              </w:rPr>
            </w:pPr>
          </w:p>
        </w:tc>
        <w:tc>
          <w:tcPr>
            <w:tcW w:w="576" w:type="dxa"/>
            <w:vMerge w:val="continue"/>
            <w:shd w:val="clear" w:color="auto" w:fill="auto"/>
          </w:tcPr>
          <w:p>
            <w:pPr>
              <w:pStyle w:val="52"/>
              <w:rPr>
                <w:del w:id="3350" w:author="Chinaunicom" w:date="2023-08-17T10:57:03Z"/>
                <w:sz w:val="16"/>
                <w:szCs w:val="16"/>
              </w:rPr>
            </w:pPr>
          </w:p>
        </w:tc>
        <w:tc>
          <w:tcPr>
            <w:tcW w:w="634" w:type="dxa"/>
            <w:vMerge w:val="continue"/>
            <w:shd w:val="clear" w:color="auto" w:fill="auto"/>
          </w:tcPr>
          <w:p>
            <w:pPr>
              <w:pStyle w:val="52"/>
              <w:rPr>
                <w:del w:id="3351" w:author="Chinaunicom" w:date="2023-08-17T10:57:03Z"/>
                <w:sz w:val="16"/>
                <w:szCs w:val="16"/>
              </w:rPr>
            </w:pPr>
          </w:p>
        </w:tc>
        <w:tc>
          <w:tcPr>
            <w:tcW w:w="576" w:type="dxa"/>
            <w:vMerge w:val="continue"/>
            <w:shd w:val="clear" w:color="auto" w:fill="auto"/>
          </w:tcPr>
          <w:p>
            <w:pPr>
              <w:pStyle w:val="52"/>
              <w:rPr>
                <w:del w:id="3352" w:author="Chinaunicom" w:date="2023-08-17T10:57:03Z"/>
                <w:sz w:val="16"/>
                <w:szCs w:val="16"/>
              </w:rPr>
            </w:pPr>
          </w:p>
        </w:tc>
        <w:tc>
          <w:tcPr>
            <w:tcW w:w="1270" w:type="dxa"/>
            <w:vMerge w:val="continue"/>
            <w:shd w:val="clear" w:color="auto" w:fill="auto"/>
          </w:tcPr>
          <w:p>
            <w:pPr>
              <w:pStyle w:val="52"/>
              <w:rPr>
                <w:del w:id="3353" w:author="Chinaunicom" w:date="2023-08-17T10:57:03Z"/>
                <w:sz w:val="16"/>
                <w:szCs w:val="16"/>
                <w:lang w:eastAsia="zh-CN"/>
              </w:rPr>
            </w:pPr>
          </w:p>
        </w:tc>
        <w:tc>
          <w:tcPr>
            <w:tcW w:w="931" w:type="dxa"/>
            <w:vMerge w:val="continue"/>
            <w:shd w:val="clear" w:color="auto" w:fill="auto"/>
          </w:tcPr>
          <w:p>
            <w:pPr>
              <w:pStyle w:val="52"/>
              <w:rPr>
                <w:del w:id="3354" w:author="Chinaunicom" w:date="2023-08-17T10:57:03Z"/>
              </w:rPr>
            </w:pPr>
          </w:p>
        </w:tc>
        <w:tc>
          <w:tcPr>
            <w:tcW w:w="721" w:type="dxa"/>
            <w:vMerge w:val="continue"/>
            <w:shd w:val="clear" w:color="auto" w:fill="auto"/>
          </w:tcPr>
          <w:p>
            <w:pPr>
              <w:pStyle w:val="52"/>
              <w:rPr>
                <w:del w:id="3355" w:author="Chinaunicom" w:date="2023-08-17T10:57:03Z"/>
              </w:rPr>
            </w:pPr>
          </w:p>
        </w:tc>
        <w:tc>
          <w:tcPr>
            <w:tcW w:w="1185" w:type="dxa"/>
            <w:shd w:val="clear" w:color="auto" w:fill="auto"/>
          </w:tcPr>
          <w:p>
            <w:pPr>
              <w:pStyle w:val="52"/>
              <w:rPr>
                <w:del w:id="3356" w:author="Chinaunicom" w:date="2023-08-17T10:57:03Z"/>
              </w:rPr>
            </w:pPr>
            <w:del w:id="3357" w:author="Chinaunicom" w:date="2023-08-17T10:57:03Z">
              <w:r>
                <w:rPr>
                  <w:sz w:val="16"/>
                  <w:szCs w:val="16"/>
                </w:rPr>
                <w:delText>-94.4+TT</w:delText>
              </w:r>
            </w:del>
            <w:del w:id="3358" w:author="Chinaunicom" w:date="2023-08-17T10:57:03Z">
              <w:r>
                <w:rPr>
                  <w:sz w:val="16"/>
                  <w:szCs w:val="16"/>
                  <w:vertAlign w:val="superscript"/>
                </w:rPr>
                <w:delText>4</w:delText>
              </w:r>
            </w:del>
          </w:p>
        </w:tc>
        <w:tc>
          <w:tcPr>
            <w:tcW w:w="721" w:type="dxa"/>
            <w:vMerge w:val="continue"/>
            <w:shd w:val="clear" w:color="auto" w:fill="auto"/>
          </w:tcPr>
          <w:p>
            <w:pPr>
              <w:pStyle w:val="52"/>
              <w:rPr>
                <w:del w:id="3359" w:author="Chinaunicom" w:date="2023-08-17T10:57:03Z"/>
              </w:rPr>
            </w:pPr>
          </w:p>
        </w:tc>
        <w:tc>
          <w:tcPr>
            <w:tcW w:w="721" w:type="dxa"/>
            <w:vMerge w:val="continue"/>
            <w:shd w:val="clear" w:color="auto" w:fill="auto"/>
          </w:tcPr>
          <w:p>
            <w:pPr>
              <w:pStyle w:val="52"/>
              <w:rPr>
                <w:del w:id="3360" w:author="Chinaunicom" w:date="2023-08-17T10:57:03Z"/>
              </w:rPr>
            </w:pPr>
          </w:p>
        </w:tc>
        <w:tc>
          <w:tcPr>
            <w:tcW w:w="721" w:type="dxa"/>
            <w:vMerge w:val="continue"/>
            <w:shd w:val="clear" w:color="auto" w:fill="auto"/>
          </w:tcPr>
          <w:p>
            <w:pPr>
              <w:pStyle w:val="52"/>
              <w:rPr>
                <w:del w:id="3361" w:author="Chinaunicom" w:date="2023-08-17T10:57:03Z"/>
              </w:rPr>
            </w:pPr>
          </w:p>
        </w:tc>
        <w:tc>
          <w:tcPr>
            <w:tcW w:w="721" w:type="dxa"/>
            <w:vMerge w:val="continue"/>
            <w:shd w:val="clear" w:color="auto" w:fill="auto"/>
          </w:tcPr>
          <w:p>
            <w:pPr>
              <w:pStyle w:val="52"/>
              <w:rPr>
                <w:del w:id="3362" w:author="Chinaunicom" w:date="2023-08-17T10:57:03Z"/>
              </w:rPr>
            </w:pPr>
          </w:p>
        </w:tc>
        <w:tc>
          <w:tcPr>
            <w:tcW w:w="721" w:type="dxa"/>
            <w:vMerge w:val="continue"/>
            <w:shd w:val="clear" w:color="auto" w:fill="auto"/>
          </w:tcPr>
          <w:p>
            <w:pPr>
              <w:pStyle w:val="52"/>
              <w:rPr>
                <w:del w:id="3363" w:author="Chinaunicom" w:date="2023-08-17T10:57:03Z"/>
              </w:rPr>
            </w:pPr>
          </w:p>
        </w:tc>
        <w:tc>
          <w:tcPr>
            <w:tcW w:w="721" w:type="dxa"/>
            <w:vMerge w:val="continue"/>
            <w:shd w:val="clear" w:color="auto" w:fill="auto"/>
          </w:tcPr>
          <w:p>
            <w:pPr>
              <w:pStyle w:val="52"/>
              <w:rPr>
                <w:del w:id="3364" w:author="Chinaunicom" w:date="2023-08-17T10:57:03Z"/>
              </w:rPr>
            </w:pPr>
          </w:p>
        </w:tc>
        <w:tc>
          <w:tcPr>
            <w:tcW w:w="721" w:type="dxa"/>
            <w:vMerge w:val="continue"/>
            <w:shd w:val="clear" w:color="auto" w:fill="auto"/>
          </w:tcPr>
          <w:p>
            <w:pPr>
              <w:pStyle w:val="52"/>
              <w:rPr>
                <w:del w:id="3365" w:author="Chinaunicom" w:date="2023-08-17T10:57:03Z"/>
              </w:rPr>
            </w:pPr>
          </w:p>
        </w:tc>
        <w:tc>
          <w:tcPr>
            <w:tcW w:w="721" w:type="dxa"/>
            <w:vMerge w:val="continue"/>
            <w:shd w:val="clear" w:color="auto" w:fill="auto"/>
          </w:tcPr>
          <w:p>
            <w:pPr>
              <w:pStyle w:val="52"/>
              <w:rPr>
                <w:del w:id="3366" w:author="Chinaunicom" w:date="2023-08-17T10:57:03Z"/>
              </w:rPr>
            </w:pPr>
          </w:p>
        </w:tc>
        <w:tc>
          <w:tcPr>
            <w:tcW w:w="1283" w:type="dxa"/>
            <w:shd w:val="clear" w:color="auto" w:fill="auto"/>
          </w:tcPr>
          <w:p>
            <w:pPr>
              <w:pStyle w:val="52"/>
              <w:rPr>
                <w:del w:id="336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3368" w:author="Chinaunicom" w:date="2023-08-17T10:57:03Z"/>
        </w:trPr>
        <w:tc>
          <w:tcPr>
            <w:tcW w:w="1334" w:type="dxa"/>
            <w:tcBorders>
              <w:top w:val="nil"/>
              <w:bottom w:val="nil"/>
            </w:tcBorders>
            <w:shd w:val="clear" w:color="auto" w:fill="auto"/>
          </w:tcPr>
          <w:p>
            <w:pPr>
              <w:pStyle w:val="52"/>
              <w:rPr>
                <w:del w:id="3369" w:author="Chinaunicom" w:date="2023-08-17T10:57:03Z"/>
              </w:rPr>
            </w:pPr>
          </w:p>
        </w:tc>
        <w:tc>
          <w:tcPr>
            <w:tcW w:w="576" w:type="dxa"/>
            <w:shd w:val="clear" w:color="auto" w:fill="auto"/>
          </w:tcPr>
          <w:p>
            <w:pPr>
              <w:pStyle w:val="52"/>
              <w:rPr>
                <w:del w:id="3370" w:author="Chinaunicom" w:date="2023-08-17T10:57:03Z"/>
                <w:sz w:val="16"/>
                <w:szCs w:val="16"/>
              </w:rPr>
            </w:pPr>
            <w:del w:id="3371" w:author="Chinaunicom" w:date="2023-08-17T10:57:03Z">
              <w:r>
                <w:rPr>
                  <w:sz w:val="16"/>
                  <w:szCs w:val="16"/>
                </w:rPr>
                <w:delText>4</w:delText>
              </w:r>
            </w:del>
          </w:p>
        </w:tc>
        <w:tc>
          <w:tcPr>
            <w:tcW w:w="634" w:type="dxa"/>
            <w:shd w:val="clear" w:color="auto" w:fill="auto"/>
          </w:tcPr>
          <w:p>
            <w:pPr>
              <w:pStyle w:val="52"/>
              <w:rPr>
                <w:del w:id="3372" w:author="Chinaunicom" w:date="2023-08-17T10:57:03Z"/>
                <w:sz w:val="16"/>
                <w:szCs w:val="16"/>
              </w:rPr>
            </w:pPr>
            <w:del w:id="3373" w:author="Chinaunicom" w:date="2023-08-17T10:57:03Z">
              <w:r>
                <w:rPr>
                  <w:sz w:val="16"/>
                  <w:szCs w:val="16"/>
                </w:rPr>
                <w:delText>n5</w:delText>
              </w:r>
            </w:del>
          </w:p>
        </w:tc>
        <w:tc>
          <w:tcPr>
            <w:tcW w:w="576" w:type="dxa"/>
            <w:shd w:val="clear" w:color="auto" w:fill="auto"/>
          </w:tcPr>
          <w:p>
            <w:pPr>
              <w:pStyle w:val="52"/>
              <w:rPr>
                <w:del w:id="3374" w:author="Chinaunicom" w:date="2023-08-17T10:57:03Z"/>
                <w:sz w:val="16"/>
                <w:szCs w:val="16"/>
              </w:rPr>
            </w:pPr>
            <w:del w:id="3375" w:author="Chinaunicom" w:date="2023-08-17T10:57:03Z">
              <w:r>
                <w:rPr>
                  <w:sz w:val="16"/>
                  <w:szCs w:val="16"/>
                </w:rPr>
                <w:delText>15</w:delText>
              </w:r>
            </w:del>
          </w:p>
        </w:tc>
        <w:tc>
          <w:tcPr>
            <w:tcW w:w="1270" w:type="dxa"/>
            <w:shd w:val="clear" w:color="auto" w:fill="auto"/>
          </w:tcPr>
          <w:p>
            <w:pPr>
              <w:pStyle w:val="52"/>
              <w:rPr>
                <w:del w:id="3376" w:author="Chinaunicom" w:date="2023-08-17T10:57:03Z"/>
                <w:sz w:val="16"/>
                <w:szCs w:val="16"/>
                <w:lang w:eastAsia="zh-CN"/>
              </w:rPr>
            </w:pPr>
            <w:del w:id="3377" w:author="Chinaunicom" w:date="2023-08-17T10:57:03Z">
              <w:r>
                <w:rPr>
                  <w:sz w:val="16"/>
                  <w:szCs w:val="16"/>
                  <w:lang w:eastAsia="zh-CN"/>
                </w:rPr>
                <w:delText>-98.0 +5.7+TT</w:delText>
              </w:r>
            </w:del>
          </w:p>
        </w:tc>
        <w:tc>
          <w:tcPr>
            <w:tcW w:w="931" w:type="dxa"/>
            <w:shd w:val="clear" w:color="auto" w:fill="auto"/>
          </w:tcPr>
          <w:p>
            <w:pPr>
              <w:pStyle w:val="52"/>
              <w:rPr>
                <w:del w:id="3378" w:author="Chinaunicom" w:date="2023-08-17T10:57:03Z"/>
              </w:rPr>
            </w:pPr>
          </w:p>
        </w:tc>
        <w:tc>
          <w:tcPr>
            <w:tcW w:w="721" w:type="dxa"/>
            <w:shd w:val="clear" w:color="auto" w:fill="auto"/>
          </w:tcPr>
          <w:p>
            <w:pPr>
              <w:pStyle w:val="52"/>
              <w:rPr>
                <w:del w:id="3379" w:author="Chinaunicom" w:date="2023-08-17T10:57:03Z"/>
              </w:rPr>
            </w:pPr>
          </w:p>
        </w:tc>
        <w:tc>
          <w:tcPr>
            <w:tcW w:w="1185" w:type="dxa"/>
            <w:shd w:val="clear" w:color="auto" w:fill="auto"/>
          </w:tcPr>
          <w:p>
            <w:pPr>
              <w:pStyle w:val="52"/>
              <w:rPr>
                <w:del w:id="3380" w:author="Chinaunicom" w:date="2023-08-17T10:57:03Z"/>
                <w:sz w:val="16"/>
                <w:szCs w:val="16"/>
              </w:rPr>
            </w:pPr>
          </w:p>
        </w:tc>
        <w:tc>
          <w:tcPr>
            <w:tcW w:w="721" w:type="dxa"/>
            <w:shd w:val="clear" w:color="auto" w:fill="auto"/>
          </w:tcPr>
          <w:p>
            <w:pPr>
              <w:pStyle w:val="52"/>
              <w:rPr>
                <w:del w:id="3381" w:author="Chinaunicom" w:date="2023-08-17T10:57:03Z"/>
              </w:rPr>
            </w:pPr>
          </w:p>
        </w:tc>
        <w:tc>
          <w:tcPr>
            <w:tcW w:w="721" w:type="dxa"/>
            <w:shd w:val="clear" w:color="auto" w:fill="auto"/>
          </w:tcPr>
          <w:p>
            <w:pPr>
              <w:pStyle w:val="52"/>
              <w:rPr>
                <w:del w:id="3382" w:author="Chinaunicom" w:date="2023-08-17T10:57:03Z"/>
              </w:rPr>
            </w:pPr>
          </w:p>
        </w:tc>
        <w:tc>
          <w:tcPr>
            <w:tcW w:w="721" w:type="dxa"/>
            <w:shd w:val="clear" w:color="auto" w:fill="auto"/>
          </w:tcPr>
          <w:p>
            <w:pPr>
              <w:pStyle w:val="52"/>
              <w:rPr>
                <w:del w:id="3383" w:author="Chinaunicom" w:date="2023-08-17T10:57:03Z"/>
              </w:rPr>
            </w:pPr>
          </w:p>
        </w:tc>
        <w:tc>
          <w:tcPr>
            <w:tcW w:w="721" w:type="dxa"/>
            <w:shd w:val="clear" w:color="auto" w:fill="auto"/>
          </w:tcPr>
          <w:p>
            <w:pPr>
              <w:pStyle w:val="52"/>
              <w:rPr>
                <w:del w:id="3384" w:author="Chinaunicom" w:date="2023-08-17T10:57:03Z"/>
              </w:rPr>
            </w:pPr>
          </w:p>
        </w:tc>
        <w:tc>
          <w:tcPr>
            <w:tcW w:w="721" w:type="dxa"/>
            <w:shd w:val="clear" w:color="auto" w:fill="auto"/>
          </w:tcPr>
          <w:p>
            <w:pPr>
              <w:pStyle w:val="52"/>
              <w:rPr>
                <w:del w:id="3385" w:author="Chinaunicom" w:date="2023-08-17T10:57:03Z"/>
              </w:rPr>
            </w:pPr>
          </w:p>
        </w:tc>
        <w:tc>
          <w:tcPr>
            <w:tcW w:w="721" w:type="dxa"/>
            <w:shd w:val="clear" w:color="auto" w:fill="auto"/>
          </w:tcPr>
          <w:p>
            <w:pPr>
              <w:pStyle w:val="52"/>
              <w:rPr>
                <w:del w:id="3386" w:author="Chinaunicom" w:date="2023-08-17T10:57:03Z"/>
              </w:rPr>
            </w:pPr>
          </w:p>
        </w:tc>
        <w:tc>
          <w:tcPr>
            <w:tcW w:w="721" w:type="dxa"/>
            <w:shd w:val="clear" w:color="auto" w:fill="auto"/>
          </w:tcPr>
          <w:p>
            <w:pPr>
              <w:pStyle w:val="52"/>
              <w:rPr>
                <w:del w:id="3387" w:author="Chinaunicom" w:date="2023-08-17T10:57:03Z"/>
              </w:rPr>
            </w:pPr>
          </w:p>
        </w:tc>
        <w:tc>
          <w:tcPr>
            <w:tcW w:w="721" w:type="dxa"/>
            <w:shd w:val="clear" w:color="auto" w:fill="auto"/>
          </w:tcPr>
          <w:p>
            <w:pPr>
              <w:pStyle w:val="52"/>
              <w:rPr>
                <w:del w:id="3388" w:author="Chinaunicom" w:date="2023-08-17T10:57:03Z"/>
              </w:rPr>
            </w:pPr>
          </w:p>
        </w:tc>
        <w:tc>
          <w:tcPr>
            <w:tcW w:w="1283" w:type="dxa"/>
            <w:shd w:val="clear" w:color="auto" w:fill="auto"/>
          </w:tcPr>
          <w:p>
            <w:pPr>
              <w:pStyle w:val="52"/>
              <w:rPr>
                <w:del w:id="3389"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3390" w:author="Chinaunicom" w:date="2023-08-17T10:57:03Z"/>
        </w:trPr>
        <w:tc>
          <w:tcPr>
            <w:tcW w:w="1334" w:type="dxa"/>
            <w:vMerge w:val="restart"/>
            <w:tcBorders>
              <w:top w:val="nil"/>
            </w:tcBorders>
            <w:shd w:val="clear" w:color="auto" w:fill="auto"/>
          </w:tcPr>
          <w:p>
            <w:pPr>
              <w:pStyle w:val="52"/>
              <w:rPr>
                <w:del w:id="3391" w:author="Chinaunicom" w:date="2023-08-17T10:57:03Z"/>
              </w:rPr>
            </w:pPr>
          </w:p>
        </w:tc>
        <w:tc>
          <w:tcPr>
            <w:tcW w:w="576" w:type="dxa"/>
            <w:vMerge w:val="restart"/>
            <w:shd w:val="clear" w:color="auto" w:fill="auto"/>
          </w:tcPr>
          <w:p>
            <w:pPr>
              <w:pStyle w:val="52"/>
              <w:rPr>
                <w:del w:id="3392" w:author="Chinaunicom" w:date="2023-08-17T10:57:03Z"/>
                <w:sz w:val="16"/>
                <w:szCs w:val="16"/>
              </w:rPr>
            </w:pPr>
            <w:del w:id="3393" w:author="Chinaunicom" w:date="2023-08-17T10:57:03Z">
              <w:r>
                <w:rPr>
                  <w:sz w:val="16"/>
                  <w:szCs w:val="16"/>
                </w:rPr>
                <w:delText>4</w:delText>
              </w:r>
            </w:del>
          </w:p>
        </w:tc>
        <w:tc>
          <w:tcPr>
            <w:tcW w:w="634" w:type="dxa"/>
            <w:vMerge w:val="restart"/>
            <w:shd w:val="clear" w:color="auto" w:fill="auto"/>
          </w:tcPr>
          <w:p>
            <w:pPr>
              <w:pStyle w:val="52"/>
              <w:rPr>
                <w:del w:id="3394" w:author="Chinaunicom" w:date="2023-08-17T10:57:03Z"/>
                <w:sz w:val="16"/>
                <w:szCs w:val="16"/>
              </w:rPr>
            </w:pPr>
            <w:del w:id="3395" w:author="Chinaunicom" w:date="2023-08-17T10:57:03Z">
              <w:r>
                <w:rPr>
                  <w:sz w:val="16"/>
                  <w:szCs w:val="16"/>
                </w:rPr>
                <w:delText>n77</w:delText>
              </w:r>
            </w:del>
          </w:p>
        </w:tc>
        <w:tc>
          <w:tcPr>
            <w:tcW w:w="576" w:type="dxa"/>
            <w:vMerge w:val="restart"/>
            <w:shd w:val="clear" w:color="auto" w:fill="auto"/>
          </w:tcPr>
          <w:p>
            <w:pPr>
              <w:pStyle w:val="52"/>
              <w:rPr>
                <w:del w:id="3396" w:author="Chinaunicom" w:date="2023-08-17T10:57:03Z"/>
                <w:sz w:val="16"/>
                <w:szCs w:val="16"/>
              </w:rPr>
            </w:pPr>
            <w:del w:id="3397" w:author="Chinaunicom" w:date="2023-08-17T10:57:03Z">
              <w:r>
                <w:rPr>
                  <w:sz w:val="16"/>
                  <w:szCs w:val="16"/>
                </w:rPr>
                <w:delText>15</w:delText>
              </w:r>
            </w:del>
          </w:p>
        </w:tc>
        <w:tc>
          <w:tcPr>
            <w:tcW w:w="1270" w:type="dxa"/>
            <w:vMerge w:val="restart"/>
            <w:shd w:val="clear" w:color="auto" w:fill="auto"/>
          </w:tcPr>
          <w:p>
            <w:pPr>
              <w:pStyle w:val="52"/>
              <w:rPr>
                <w:del w:id="3398" w:author="Chinaunicom" w:date="2023-08-17T10:57:03Z"/>
                <w:sz w:val="16"/>
                <w:szCs w:val="16"/>
                <w:lang w:eastAsia="zh-CN"/>
              </w:rPr>
            </w:pPr>
          </w:p>
        </w:tc>
        <w:tc>
          <w:tcPr>
            <w:tcW w:w="931" w:type="dxa"/>
            <w:shd w:val="clear" w:color="auto" w:fill="auto"/>
          </w:tcPr>
          <w:p>
            <w:pPr>
              <w:pStyle w:val="52"/>
              <w:rPr>
                <w:del w:id="3399" w:author="Chinaunicom" w:date="2023-08-17T10:57:03Z"/>
              </w:rPr>
            </w:pPr>
            <w:del w:id="3400" w:author="Chinaunicom" w:date="2023-08-17T10:57:03Z">
              <w:r>
                <w:rPr>
                  <w:sz w:val="16"/>
                  <w:szCs w:val="16"/>
                </w:rPr>
                <w:delText>-95.3+TT</w:delText>
              </w:r>
            </w:del>
          </w:p>
        </w:tc>
        <w:tc>
          <w:tcPr>
            <w:tcW w:w="721" w:type="dxa"/>
            <w:vMerge w:val="restart"/>
            <w:shd w:val="clear" w:color="auto" w:fill="auto"/>
          </w:tcPr>
          <w:p>
            <w:pPr>
              <w:pStyle w:val="52"/>
              <w:rPr>
                <w:del w:id="3401" w:author="Chinaunicom" w:date="2023-08-17T10:57:03Z"/>
              </w:rPr>
            </w:pPr>
          </w:p>
        </w:tc>
        <w:tc>
          <w:tcPr>
            <w:tcW w:w="1185" w:type="dxa"/>
            <w:vMerge w:val="restart"/>
            <w:shd w:val="clear" w:color="auto" w:fill="auto"/>
          </w:tcPr>
          <w:p>
            <w:pPr>
              <w:pStyle w:val="52"/>
              <w:rPr>
                <w:del w:id="3402" w:author="Chinaunicom" w:date="2023-08-17T10:57:03Z"/>
                <w:sz w:val="16"/>
                <w:szCs w:val="16"/>
              </w:rPr>
            </w:pPr>
          </w:p>
        </w:tc>
        <w:tc>
          <w:tcPr>
            <w:tcW w:w="721" w:type="dxa"/>
            <w:vMerge w:val="restart"/>
            <w:shd w:val="clear" w:color="auto" w:fill="auto"/>
          </w:tcPr>
          <w:p>
            <w:pPr>
              <w:pStyle w:val="52"/>
              <w:rPr>
                <w:del w:id="3403" w:author="Chinaunicom" w:date="2023-08-17T10:57:03Z"/>
              </w:rPr>
            </w:pPr>
          </w:p>
        </w:tc>
        <w:tc>
          <w:tcPr>
            <w:tcW w:w="721" w:type="dxa"/>
            <w:vMerge w:val="restart"/>
            <w:shd w:val="clear" w:color="auto" w:fill="auto"/>
          </w:tcPr>
          <w:p>
            <w:pPr>
              <w:pStyle w:val="52"/>
              <w:rPr>
                <w:del w:id="3404" w:author="Chinaunicom" w:date="2023-08-17T10:57:03Z"/>
              </w:rPr>
            </w:pPr>
          </w:p>
        </w:tc>
        <w:tc>
          <w:tcPr>
            <w:tcW w:w="721" w:type="dxa"/>
            <w:vMerge w:val="restart"/>
            <w:shd w:val="clear" w:color="auto" w:fill="auto"/>
          </w:tcPr>
          <w:p>
            <w:pPr>
              <w:pStyle w:val="52"/>
              <w:rPr>
                <w:del w:id="3405" w:author="Chinaunicom" w:date="2023-08-17T10:57:03Z"/>
              </w:rPr>
            </w:pPr>
          </w:p>
        </w:tc>
        <w:tc>
          <w:tcPr>
            <w:tcW w:w="721" w:type="dxa"/>
            <w:vMerge w:val="restart"/>
            <w:shd w:val="clear" w:color="auto" w:fill="auto"/>
          </w:tcPr>
          <w:p>
            <w:pPr>
              <w:pStyle w:val="52"/>
              <w:rPr>
                <w:del w:id="3406" w:author="Chinaunicom" w:date="2023-08-17T10:57:03Z"/>
              </w:rPr>
            </w:pPr>
          </w:p>
        </w:tc>
        <w:tc>
          <w:tcPr>
            <w:tcW w:w="721" w:type="dxa"/>
            <w:vMerge w:val="restart"/>
            <w:shd w:val="clear" w:color="auto" w:fill="auto"/>
          </w:tcPr>
          <w:p>
            <w:pPr>
              <w:pStyle w:val="52"/>
              <w:rPr>
                <w:del w:id="3407" w:author="Chinaunicom" w:date="2023-08-17T10:57:03Z"/>
              </w:rPr>
            </w:pPr>
          </w:p>
        </w:tc>
        <w:tc>
          <w:tcPr>
            <w:tcW w:w="721" w:type="dxa"/>
            <w:vMerge w:val="restart"/>
            <w:shd w:val="clear" w:color="auto" w:fill="auto"/>
          </w:tcPr>
          <w:p>
            <w:pPr>
              <w:pStyle w:val="52"/>
              <w:rPr>
                <w:del w:id="3408" w:author="Chinaunicom" w:date="2023-08-17T10:57:03Z"/>
              </w:rPr>
            </w:pPr>
          </w:p>
        </w:tc>
        <w:tc>
          <w:tcPr>
            <w:tcW w:w="721" w:type="dxa"/>
            <w:vMerge w:val="restart"/>
            <w:shd w:val="clear" w:color="auto" w:fill="auto"/>
          </w:tcPr>
          <w:p>
            <w:pPr>
              <w:pStyle w:val="52"/>
              <w:rPr>
                <w:del w:id="3409" w:author="Chinaunicom" w:date="2023-08-17T10:57:03Z"/>
              </w:rPr>
            </w:pPr>
          </w:p>
        </w:tc>
        <w:tc>
          <w:tcPr>
            <w:tcW w:w="721" w:type="dxa"/>
            <w:vMerge w:val="restart"/>
            <w:shd w:val="clear" w:color="auto" w:fill="auto"/>
          </w:tcPr>
          <w:p>
            <w:pPr>
              <w:pStyle w:val="52"/>
              <w:rPr>
                <w:del w:id="3410" w:author="Chinaunicom" w:date="2023-08-17T10:57:03Z"/>
              </w:rPr>
            </w:pPr>
          </w:p>
        </w:tc>
        <w:tc>
          <w:tcPr>
            <w:tcW w:w="1283" w:type="dxa"/>
            <w:vMerge w:val="restart"/>
            <w:shd w:val="clear" w:color="auto" w:fill="auto"/>
          </w:tcPr>
          <w:p>
            <w:pPr>
              <w:pStyle w:val="52"/>
              <w:rPr>
                <w:del w:id="3411"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2" w:hRule="atLeast"/>
          <w:del w:id="3412" w:author="Chinaunicom" w:date="2023-08-17T10:57:03Z"/>
        </w:trPr>
        <w:tc>
          <w:tcPr>
            <w:tcW w:w="1334" w:type="dxa"/>
            <w:vMerge w:val="continue"/>
            <w:tcBorders>
              <w:bottom w:val="nil"/>
            </w:tcBorders>
            <w:shd w:val="clear" w:color="auto" w:fill="auto"/>
          </w:tcPr>
          <w:p>
            <w:pPr>
              <w:pStyle w:val="52"/>
              <w:rPr>
                <w:del w:id="3413" w:author="Chinaunicom" w:date="2023-08-17T10:57:03Z"/>
              </w:rPr>
            </w:pPr>
          </w:p>
        </w:tc>
        <w:tc>
          <w:tcPr>
            <w:tcW w:w="576" w:type="dxa"/>
            <w:vMerge w:val="continue"/>
            <w:shd w:val="clear" w:color="auto" w:fill="auto"/>
          </w:tcPr>
          <w:p>
            <w:pPr>
              <w:pStyle w:val="52"/>
              <w:rPr>
                <w:del w:id="3414" w:author="Chinaunicom" w:date="2023-08-17T10:57:03Z"/>
                <w:sz w:val="16"/>
                <w:szCs w:val="16"/>
              </w:rPr>
            </w:pPr>
          </w:p>
        </w:tc>
        <w:tc>
          <w:tcPr>
            <w:tcW w:w="634" w:type="dxa"/>
            <w:vMerge w:val="continue"/>
            <w:shd w:val="clear" w:color="auto" w:fill="auto"/>
          </w:tcPr>
          <w:p>
            <w:pPr>
              <w:pStyle w:val="52"/>
              <w:rPr>
                <w:del w:id="3415" w:author="Chinaunicom" w:date="2023-08-17T10:57:03Z"/>
                <w:sz w:val="16"/>
                <w:szCs w:val="16"/>
              </w:rPr>
            </w:pPr>
          </w:p>
        </w:tc>
        <w:tc>
          <w:tcPr>
            <w:tcW w:w="576" w:type="dxa"/>
            <w:vMerge w:val="continue"/>
            <w:shd w:val="clear" w:color="auto" w:fill="auto"/>
          </w:tcPr>
          <w:p>
            <w:pPr>
              <w:pStyle w:val="52"/>
              <w:rPr>
                <w:del w:id="3416" w:author="Chinaunicom" w:date="2023-08-17T10:57:03Z"/>
                <w:sz w:val="16"/>
                <w:szCs w:val="16"/>
              </w:rPr>
            </w:pPr>
          </w:p>
        </w:tc>
        <w:tc>
          <w:tcPr>
            <w:tcW w:w="1270" w:type="dxa"/>
            <w:vMerge w:val="continue"/>
            <w:shd w:val="clear" w:color="auto" w:fill="auto"/>
          </w:tcPr>
          <w:p>
            <w:pPr>
              <w:pStyle w:val="52"/>
              <w:rPr>
                <w:del w:id="3417" w:author="Chinaunicom" w:date="2023-08-17T10:57:03Z"/>
                <w:sz w:val="16"/>
                <w:szCs w:val="16"/>
                <w:lang w:eastAsia="zh-CN"/>
              </w:rPr>
            </w:pPr>
          </w:p>
        </w:tc>
        <w:tc>
          <w:tcPr>
            <w:tcW w:w="931" w:type="dxa"/>
            <w:shd w:val="clear" w:color="auto" w:fill="auto"/>
          </w:tcPr>
          <w:p>
            <w:pPr>
              <w:pStyle w:val="52"/>
              <w:rPr>
                <w:del w:id="3418" w:author="Chinaunicom" w:date="2023-08-17T10:57:03Z"/>
              </w:rPr>
            </w:pPr>
            <w:del w:id="3419" w:author="Chinaunicom" w:date="2023-08-17T10:57:03Z">
              <w:r>
                <w:rPr>
                  <w:sz w:val="16"/>
                  <w:szCs w:val="16"/>
                </w:rPr>
                <w:delText>-97.5+TT</w:delText>
              </w:r>
            </w:del>
            <w:del w:id="3420"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3421" w:author="Chinaunicom" w:date="2023-08-17T10:57:03Z"/>
              </w:rPr>
            </w:pPr>
          </w:p>
        </w:tc>
        <w:tc>
          <w:tcPr>
            <w:tcW w:w="1185" w:type="dxa"/>
            <w:vMerge w:val="continue"/>
            <w:shd w:val="clear" w:color="auto" w:fill="auto"/>
          </w:tcPr>
          <w:p>
            <w:pPr>
              <w:pStyle w:val="52"/>
              <w:rPr>
                <w:del w:id="3422" w:author="Chinaunicom" w:date="2023-08-17T10:57:03Z"/>
                <w:sz w:val="16"/>
                <w:szCs w:val="16"/>
              </w:rPr>
            </w:pPr>
          </w:p>
        </w:tc>
        <w:tc>
          <w:tcPr>
            <w:tcW w:w="721" w:type="dxa"/>
            <w:vMerge w:val="continue"/>
            <w:shd w:val="clear" w:color="auto" w:fill="auto"/>
          </w:tcPr>
          <w:p>
            <w:pPr>
              <w:pStyle w:val="52"/>
              <w:rPr>
                <w:del w:id="3423" w:author="Chinaunicom" w:date="2023-08-17T10:57:03Z"/>
              </w:rPr>
            </w:pPr>
          </w:p>
        </w:tc>
        <w:tc>
          <w:tcPr>
            <w:tcW w:w="721" w:type="dxa"/>
            <w:vMerge w:val="continue"/>
            <w:shd w:val="clear" w:color="auto" w:fill="auto"/>
          </w:tcPr>
          <w:p>
            <w:pPr>
              <w:pStyle w:val="52"/>
              <w:rPr>
                <w:del w:id="3424" w:author="Chinaunicom" w:date="2023-08-17T10:57:03Z"/>
              </w:rPr>
            </w:pPr>
          </w:p>
        </w:tc>
        <w:tc>
          <w:tcPr>
            <w:tcW w:w="721" w:type="dxa"/>
            <w:vMerge w:val="continue"/>
            <w:shd w:val="clear" w:color="auto" w:fill="auto"/>
          </w:tcPr>
          <w:p>
            <w:pPr>
              <w:pStyle w:val="52"/>
              <w:rPr>
                <w:del w:id="3425" w:author="Chinaunicom" w:date="2023-08-17T10:57:03Z"/>
              </w:rPr>
            </w:pPr>
          </w:p>
        </w:tc>
        <w:tc>
          <w:tcPr>
            <w:tcW w:w="721" w:type="dxa"/>
            <w:vMerge w:val="continue"/>
            <w:shd w:val="clear" w:color="auto" w:fill="auto"/>
          </w:tcPr>
          <w:p>
            <w:pPr>
              <w:pStyle w:val="52"/>
              <w:rPr>
                <w:del w:id="3426" w:author="Chinaunicom" w:date="2023-08-17T10:57:03Z"/>
              </w:rPr>
            </w:pPr>
          </w:p>
        </w:tc>
        <w:tc>
          <w:tcPr>
            <w:tcW w:w="721" w:type="dxa"/>
            <w:vMerge w:val="continue"/>
            <w:shd w:val="clear" w:color="auto" w:fill="auto"/>
          </w:tcPr>
          <w:p>
            <w:pPr>
              <w:pStyle w:val="52"/>
              <w:rPr>
                <w:del w:id="3427" w:author="Chinaunicom" w:date="2023-08-17T10:57:03Z"/>
              </w:rPr>
            </w:pPr>
          </w:p>
        </w:tc>
        <w:tc>
          <w:tcPr>
            <w:tcW w:w="721" w:type="dxa"/>
            <w:vMerge w:val="continue"/>
            <w:shd w:val="clear" w:color="auto" w:fill="auto"/>
          </w:tcPr>
          <w:p>
            <w:pPr>
              <w:pStyle w:val="52"/>
              <w:rPr>
                <w:del w:id="3428" w:author="Chinaunicom" w:date="2023-08-17T10:57:03Z"/>
              </w:rPr>
            </w:pPr>
          </w:p>
        </w:tc>
        <w:tc>
          <w:tcPr>
            <w:tcW w:w="721" w:type="dxa"/>
            <w:vMerge w:val="continue"/>
            <w:shd w:val="clear" w:color="auto" w:fill="auto"/>
          </w:tcPr>
          <w:p>
            <w:pPr>
              <w:pStyle w:val="52"/>
              <w:rPr>
                <w:del w:id="3429" w:author="Chinaunicom" w:date="2023-08-17T10:57:03Z"/>
              </w:rPr>
            </w:pPr>
          </w:p>
        </w:tc>
        <w:tc>
          <w:tcPr>
            <w:tcW w:w="721" w:type="dxa"/>
            <w:vMerge w:val="continue"/>
            <w:shd w:val="clear" w:color="auto" w:fill="auto"/>
          </w:tcPr>
          <w:p>
            <w:pPr>
              <w:pStyle w:val="52"/>
              <w:rPr>
                <w:del w:id="3430" w:author="Chinaunicom" w:date="2023-08-17T10:57:03Z"/>
              </w:rPr>
            </w:pPr>
          </w:p>
        </w:tc>
        <w:tc>
          <w:tcPr>
            <w:tcW w:w="1283" w:type="dxa"/>
            <w:vMerge w:val="continue"/>
            <w:shd w:val="clear" w:color="auto" w:fill="auto"/>
          </w:tcPr>
          <w:p>
            <w:pPr>
              <w:pStyle w:val="52"/>
              <w:rPr>
                <w:del w:id="3431" w:author="Chinaunicom" w:date="2023-08-17T10:57:03Z"/>
                <w:sz w:val="16"/>
                <w:szCs w:val="16"/>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3432" w:author="Chinaunicom" w:date="2023-08-17T10:57:03Z"/>
        </w:trPr>
        <w:tc>
          <w:tcPr>
            <w:tcW w:w="1334" w:type="dxa"/>
            <w:tcBorders>
              <w:top w:val="nil"/>
              <w:bottom w:val="nil"/>
            </w:tcBorders>
            <w:shd w:val="clear" w:color="auto" w:fill="auto"/>
          </w:tcPr>
          <w:p>
            <w:pPr>
              <w:pStyle w:val="52"/>
              <w:rPr>
                <w:del w:id="3433" w:author="Chinaunicom" w:date="2023-08-17T10:57:03Z"/>
              </w:rPr>
            </w:pPr>
          </w:p>
        </w:tc>
        <w:tc>
          <w:tcPr>
            <w:tcW w:w="576" w:type="dxa"/>
            <w:shd w:val="clear" w:color="auto" w:fill="auto"/>
          </w:tcPr>
          <w:p>
            <w:pPr>
              <w:pStyle w:val="52"/>
              <w:rPr>
                <w:del w:id="3434" w:author="Chinaunicom" w:date="2023-08-17T10:57:03Z"/>
                <w:rFonts w:eastAsia="Calibri"/>
              </w:rPr>
            </w:pPr>
            <w:del w:id="3435" w:author="Chinaunicom" w:date="2023-08-17T10:57:03Z">
              <w:r>
                <w:rPr>
                  <w:sz w:val="16"/>
                  <w:szCs w:val="16"/>
                </w:rPr>
                <w:delText>5</w:delText>
              </w:r>
            </w:del>
          </w:p>
        </w:tc>
        <w:tc>
          <w:tcPr>
            <w:tcW w:w="634" w:type="dxa"/>
            <w:shd w:val="clear" w:color="auto" w:fill="auto"/>
          </w:tcPr>
          <w:p>
            <w:pPr>
              <w:pStyle w:val="52"/>
              <w:rPr>
                <w:del w:id="3436" w:author="Chinaunicom" w:date="2023-08-17T10:57:03Z"/>
                <w:rFonts w:eastAsia="Calibri"/>
              </w:rPr>
            </w:pPr>
            <w:del w:id="3437" w:author="Chinaunicom" w:date="2023-08-17T10:57:03Z">
              <w:r>
                <w:rPr>
                  <w:sz w:val="16"/>
                  <w:szCs w:val="16"/>
                </w:rPr>
                <w:delText>n5</w:delText>
              </w:r>
            </w:del>
          </w:p>
        </w:tc>
        <w:tc>
          <w:tcPr>
            <w:tcW w:w="576" w:type="dxa"/>
            <w:shd w:val="clear" w:color="auto" w:fill="auto"/>
          </w:tcPr>
          <w:p>
            <w:pPr>
              <w:pStyle w:val="52"/>
              <w:rPr>
                <w:del w:id="3438" w:author="Chinaunicom" w:date="2023-08-17T10:57:03Z"/>
              </w:rPr>
            </w:pPr>
            <w:del w:id="3439" w:author="Chinaunicom" w:date="2023-08-17T10:57:03Z">
              <w:r>
                <w:rPr>
                  <w:sz w:val="16"/>
                  <w:szCs w:val="16"/>
                </w:rPr>
                <w:delText>15</w:delText>
              </w:r>
            </w:del>
          </w:p>
        </w:tc>
        <w:tc>
          <w:tcPr>
            <w:tcW w:w="1270" w:type="dxa"/>
            <w:shd w:val="clear" w:color="auto" w:fill="auto"/>
          </w:tcPr>
          <w:p>
            <w:pPr>
              <w:pStyle w:val="52"/>
              <w:rPr>
                <w:del w:id="3440" w:author="Chinaunicom" w:date="2023-08-17T10:57:03Z"/>
              </w:rPr>
            </w:pPr>
            <w:del w:id="3441" w:author="Chinaunicom" w:date="2023-08-17T10:57:03Z">
              <w:r>
                <w:rPr>
                  <w:sz w:val="16"/>
                  <w:szCs w:val="16"/>
                  <w:lang w:eastAsia="zh-CN"/>
                </w:rPr>
                <w:delText>-98.0 +8.3+TT</w:delText>
              </w:r>
            </w:del>
          </w:p>
        </w:tc>
        <w:tc>
          <w:tcPr>
            <w:tcW w:w="931" w:type="dxa"/>
            <w:shd w:val="clear" w:color="auto" w:fill="auto"/>
          </w:tcPr>
          <w:p>
            <w:pPr>
              <w:pStyle w:val="52"/>
              <w:rPr>
                <w:del w:id="3442" w:author="Chinaunicom" w:date="2023-08-17T10:57:03Z"/>
              </w:rPr>
            </w:pPr>
          </w:p>
        </w:tc>
        <w:tc>
          <w:tcPr>
            <w:tcW w:w="721" w:type="dxa"/>
            <w:shd w:val="clear" w:color="auto" w:fill="auto"/>
          </w:tcPr>
          <w:p>
            <w:pPr>
              <w:pStyle w:val="52"/>
              <w:rPr>
                <w:del w:id="3443" w:author="Chinaunicom" w:date="2023-08-17T10:57:03Z"/>
              </w:rPr>
            </w:pPr>
          </w:p>
        </w:tc>
        <w:tc>
          <w:tcPr>
            <w:tcW w:w="1185" w:type="dxa"/>
            <w:shd w:val="clear" w:color="auto" w:fill="auto"/>
          </w:tcPr>
          <w:p>
            <w:pPr>
              <w:pStyle w:val="52"/>
              <w:rPr>
                <w:del w:id="3444" w:author="Chinaunicom" w:date="2023-08-17T10:57:03Z"/>
              </w:rPr>
            </w:pPr>
          </w:p>
        </w:tc>
        <w:tc>
          <w:tcPr>
            <w:tcW w:w="721" w:type="dxa"/>
            <w:shd w:val="clear" w:color="auto" w:fill="auto"/>
          </w:tcPr>
          <w:p>
            <w:pPr>
              <w:pStyle w:val="52"/>
              <w:rPr>
                <w:del w:id="3445" w:author="Chinaunicom" w:date="2023-08-17T10:57:03Z"/>
              </w:rPr>
            </w:pPr>
          </w:p>
        </w:tc>
        <w:tc>
          <w:tcPr>
            <w:tcW w:w="721" w:type="dxa"/>
            <w:shd w:val="clear" w:color="auto" w:fill="auto"/>
          </w:tcPr>
          <w:p>
            <w:pPr>
              <w:pStyle w:val="52"/>
              <w:rPr>
                <w:del w:id="3446" w:author="Chinaunicom" w:date="2023-08-17T10:57:03Z"/>
              </w:rPr>
            </w:pPr>
          </w:p>
        </w:tc>
        <w:tc>
          <w:tcPr>
            <w:tcW w:w="721" w:type="dxa"/>
            <w:shd w:val="clear" w:color="auto" w:fill="auto"/>
          </w:tcPr>
          <w:p>
            <w:pPr>
              <w:pStyle w:val="52"/>
              <w:rPr>
                <w:del w:id="3447" w:author="Chinaunicom" w:date="2023-08-17T10:57:03Z"/>
              </w:rPr>
            </w:pPr>
          </w:p>
        </w:tc>
        <w:tc>
          <w:tcPr>
            <w:tcW w:w="721" w:type="dxa"/>
            <w:shd w:val="clear" w:color="auto" w:fill="auto"/>
          </w:tcPr>
          <w:p>
            <w:pPr>
              <w:pStyle w:val="52"/>
              <w:rPr>
                <w:del w:id="3448" w:author="Chinaunicom" w:date="2023-08-17T10:57:03Z"/>
              </w:rPr>
            </w:pPr>
          </w:p>
        </w:tc>
        <w:tc>
          <w:tcPr>
            <w:tcW w:w="721" w:type="dxa"/>
            <w:shd w:val="clear" w:color="auto" w:fill="auto"/>
          </w:tcPr>
          <w:p>
            <w:pPr>
              <w:pStyle w:val="52"/>
              <w:rPr>
                <w:del w:id="3449" w:author="Chinaunicom" w:date="2023-08-17T10:57:03Z"/>
              </w:rPr>
            </w:pPr>
          </w:p>
        </w:tc>
        <w:tc>
          <w:tcPr>
            <w:tcW w:w="721" w:type="dxa"/>
            <w:shd w:val="clear" w:color="auto" w:fill="auto"/>
          </w:tcPr>
          <w:p>
            <w:pPr>
              <w:pStyle w:val="52"/>
              <w:rPr>
                <w:del w:id="3450" w:author="Chinaunicom" w:date="2023-08-17T10:57:03Z"/>
              </w:rPr>
            </w:pPr>
          </w:p>
        </w:tc>
        <w:tc>
          <w:tcPr>
            <w:tcW w:w="721" w:type="dxa"/>
            <w:shd w:val="clear" w:color="auto" w:fill="auto"/>
          </w:tcPr>
          <w:p>
            <w:pPr>
              <w:pStyle w:val="52"/>
              <w:rPr>
                <w:del w:id="3451" w:author="Chinaunicom" w:date="2023-08-17T10:57:03Z"/>
              </w:rPr>
            </w:pPr>
          </w:p>
        </w:tc>
        <w:tc>
          <w:tcPr>
            <w:tcW w:w="721" w:type="dxa"/>
            <w:shd w:val="clear" w:color="auto" w:fill="auto"/>
          </w:tcPr>
          <w:p>
            <w:pPr>
              <w:pStyle w:val="52"/>
              <w:rPr>
                <w:del w:id="3452" w:author="Chinaunicom" w:date="2023-08-17T10:57:03Z"/>
              </w:rPr>
            </w:pPr>
          </w:p>
        </w:tc>
        <w:tc>
          <w:tcPr>
            <w:tcW w:w="1283" w:type="dxa"/>
            <w:shd w:val="clear" w:color="auto" w:fill="auto"/>
          </w:tcPr>
          <w:p>
            <w:pPr>
              <w:pStyle w:val="52"/>
              <w:rPr>
                <w:del w:id="3453"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3" w:hRule="atLeast"/>
          <w:del w:id="3454" w:author="Chinaunicom" w:date="2023-08-17T10:57:03Z"/>
        </w:trPr>
        <w:tc>
          <w:tcPr>
            <w:tcW w:w="1334" w:type="dxa"/>
            <w:vMerge w:val="restart"/>
            <w:tcBorders>
              <w:top w:val="nil"/>
              <w:bottom w:val="nil"/>
            </w:tcBorders>
            <w:shd w:val="clear" w:color="auto" w:fill="auto"/>
          </w:tcPr>
          <w:p>
            <w:pPr>
              <w:pStyle w:val="52"/>
              <w:rPr>
                <w:del w:id="3455" w:author="Chinaunicom" w:date="2023-08-17T10:57:03Z"/>
              </w:rPr>
            </w:pPr>
          </w:p>
        </w:tc>
        <w:tc>
          <w:tcPr>
            <w:tcW w:w="576" w:type="dxa"/>
            <w:vMerge w:val="restart"/>
            <w:shd w:val="clear" w:color="auto" w:fill="auto"/>
          </w:tcPr>
          <w:p>
            <w:pPr>
              <w:pStyle w:val="52"/>
              <w:rPr>
                <w:del w:id="3456" w:author="Chinaunicom" w:date="2023-08-17T10:57:03Z"/>
                <w:sz w:val="16"/>
                <w:szCs w:val="16"/>
              </w:rPr>
            </w:pPr>
            <w:del w:id="3457" w:author="Chinaunicom" w:date="2023-08-17T10:57:03Z">
              <w:r>
                <w:rPr>
                  <w:sz w:val="16"/>
                  <w:szCs w:val="16"/>
                </w:rPr>
                <w:delText>5</w:delText>
              </w:r>
            </w:del>
          </w:p>
        </w:tc>
        <w:tc>
          <w:tcPr>
            <w:tcW w:w="634" w:type="dxa"/>
            <w:vMerge w:val="restart"/>
            <w:shd w:val="clear" w:color="auto" w:fill="auto"/>
          </w:tcPr>
          <w:p>
            <w:pPr>
              <w:pStyle w:val="52"/>
              <w:rPr>
                <w:del w:id="3458" w:author="Chinaunicom" w:date="2023-08-17T10:57:03Z"/>
                <w:sz w:val="16"/>
                <w:szCs w:val="16"/>
              </w:rPr>
            </w:pPr>
            <w:del w:id="3459" w:author="Chinaunicom" w:date="2023-08-17T10:57:03Z">
              <w:r>
                <w:rPr>
                  <w:sz w:val="16"/>
                  <w:szCs w:val="16"/>
                </w:rPr>
                <w:delText>n77</w:delText>
              </w:r>
            </w:del>
          </w:p>
        </w:tc>
        <w:tc>
          <w:tcPr>
            <w:tcW w:w="576" w:type="dxa"/>
            <w:vMerge w:val="restart"/>
            <w:shd w:val="clear" w:color="auto" w:fill="auto"/>
          </w:tcPr>
          <w:p>
            <w:pPr>
              <w:pStyle w:val="52"/>
              <w:rPr>
                <w:del w:id="3460" w:author="Chinaunicom" w:date="2023-08-17T10:57:03Z"/>
                <w:sz w:val="16"/>
                <w:szCs w:val="16"/>
              </w:rPr>
            </w:pPr>
            <w:del w:id="3461" w:author="Chinaunicom" w:date="2023-08-17T10:57:03Z">
              <w:r>
                <w:rPr>
                  <w:sz w:val="16"/>
                  <w:szCs w:val="16"/>
                </w:rPr>
                <w:delText>15</w:delText>
              </w:r>
            </w:del>
          </w:p>
        </w:tc>
        <w:tc>
          <w:tcPr>
            <w:tcW w:w="1270" w:type="dxa"/>
            <w:vMerge w:val="restart"/>
            <w:shd w:val="clear" w:color="auto" w:fill="auto"/>
          </w:tcPr>
          <w:p>
            <w:pPr>
              <w:pStyle w:val="52"/>
              <w:rPr>
                <w:del w:id="3462" w:author="Chinaunicom" w:date="2023-08-17T10:57:03Z"/>
                <w:sz w:val="16"/>
                <w:szCs w:val="16"/>
                <w:lang w:eastAsia="zh-CN"/>
              </w:rPr>
            </w:pPr>
          </w:p>
        </w:tc>
        <w:tc>
          <w:tcPr>
            <w:tcW w:w="931" w:type="dxa"/>
            <w:shd w:val="clear" w:color="auto" w:fill="auto"/>
          </w:tcPr>
          <w:p>
            <w:pPr>
              <w:pStyle w:val="52"/>
              <w:rPr>
                <w:del w:id="3463" w:author="Chinaunicom" w:date="2023-08-17T10:57:03Z"/>
              </w:rPr>
            </w:pPr>
            <w:del w:id="3464" w:author="Chinaunicom" w:date="2023-08-17T10:57:03Z">
              <w:r>
                <w:rPr>
                  <w:sz w:val="16"/>
                  <w:szCs w:val="16"/>
                </w:rPr>
                <w:delText>-95.3+TT</w:delText>
              </w:r>
            </w:del>
          </w:p>
        </w:tc>
        <w:tc>
          <w:tcPr>
            <w:tcW w:w="721" w:type="dxa"/>
            <w:vMerge w:val="restart"/>
            <w:shd w:val="clear" w:color="auto" w:fill="auto"/>
          </w:tcPr>
          <w:p>
            <w:pPr>
              <w:pStyle w:val="52"/>
              <w:rPr>
                <w:del w:id="3465" w:author="Chinaunicom" w:date="2023-08-17T10:57:03Z"/>
              </w:rPr>
            </w:pPr>
          </w:p>
        </w:tc>
        <w:tc>
          <w:tcPr>
            <w:tcW w:w="1185" w:type="dxa"/>
            <w:vMerge w:val="restart"/>
            <w:shd w:val="clear" w:color="auto" w:fill="auto"/>
          </w:tcPr>
          <w:p>
            <w:pPr>
              <w:pStyle w:val="52"/>
              <w:rPr>
                <w:del w:id="3466" w:author="Chinaunicom" w:date="2023-08-17T10:57:03Z"/>
              </w:rPr>
            </w:pPr>
          </w:p>
        </w:tc>
        <w:tc>
          <w:tcPr>
            <w:tcW w:w="721" w:type="dxa"/>
            <w:vMerge w:val="restart"/>
            <w:shd w:val="clear" w:color="auto" w:fill="auto"/>
          </w:tcPr>
          <w:p>
            <w:pPr>
              <w:pStyle w:val="52"/>
              <w:rPr>
                <w:del w:id="3467" w:author="Chinaunicom" w:date="2023-08-17T10:57:03Z"/>
              </w:rPr>
            </w:pPr>
          </w:p>
        </w:tc>
        <w:tc>
          <w:tcPr>
            <w:tcW w:w="721" w:type="dxa"/>
            <w:vMerge w:val="restart"/>
            <w:shd w:val="clear" w:color="auto" w:fill="auto"/>
          </w:tcPr>
          <w:p>
            <w:pPr>
              <w:pStyle w:val="52"/>
              <w:rPr>
                <w:del w:id="3468" w:author="Chinaunicom" w:date="2023-08-17T10:57:03Z"/>
              </w:rPr>
            </w:pPr>
          </w:p>
        </w:tc>
        <w:tc>
          <w:tcPr>
            <w:tcW w:w="721" w:type="dxa"/>
            <w:vMerge w:val="restart"/>
            <w:shd w:val="clear" w:color="auto" w:fill="auto"/>
          </w:tcPr>
          <w:p>
            <w:pPr>
              <w:pStyle w:val="52"/>
              <w:rPr>
                <w:del w:id="3469" w:author="Chinaunicom" w:date="2023-08-17T10:57:03Z"/>
              </w:rPr>
            </w:pPr>
          </w:p>
        </w:tc>
        <w:tc>
          <w:tcPr>
            <w:tcW w:w="721" w:type="dxa"/>
            <w:vMerge w:val="restart"/>
            <w:shd w:val="clear" w:color="auto" w:fill="auto"/>
          </w:tcPr>
          <w:p>
            <w:pPr>
              <w:pStyle w:val="52"/>
              <w:rPr>
                <w:del w:id="3470" w:author="Chinaunicom" w:date="2023-08-17T10:57:03Z"/>
              </w:rPr>
            </w:pPr>
          </w:p>
        </w:tc>
        <w:tc>
          <w:tcPr>
            <w:tcW w:w="721" w:type="dxa"/>
            <w:vMerge w:val="restart"/>
            <w:shd w:val="clear" w:color="auto" w:fill="auto"/>
          </w:tcPr>
          <w:p>
            <w:pPr>
              <w:pStyle w:val="52"/>
              <w:rPr>
                <w:del w:id="3471" w:author="Chinaunicom" w:date="2023-08-17T10:57:03Z"/>
              </w:rPr>
            </w:pPr>
          </w:p>
        </w:tc>
        <w:tc>
          <w:tcPr>
            <w:tcW w:w="721" w:type="dxa"/>
            <w:vMerge w:val="restart"/>
            <w:shd w:val="clear" w:color="auto" w:fill="auto"/>
          </w:tcPr>
          <w:p>
            <w:pPr>
              <w:pStyle w:val="52"/>
              <w:rPr>
                <w:del w:id="3472" w:author="Chinaunicom" w:date="2023-08-17T10:57:03Z"/>
              </w:rPr>
            </w:pPr>
          </w:p>
        </w:tc>
        <w:tc>
          <w:tcPr>
            <w:tcW w:w="721" w:type="dxa"/>
            <w:vMerge w:val="restart"/>
            <w:shd w:val="clear" w:color="auto" w:fill="auto"/>
          </w:tcPr>
          <w:p>
            <w:pPr>
              <w:pStyle w:val="52"/>
              <w:rPr>
                <w:del w:id="3473" w:author="Chinaunicom" w:date="2023-08-17T10:57:03Z"/>
              </w:rPr>
            </w:pPr>
          </w:p>
        </w:tc>
        <w:tc>
          <w:tcPr>
            <w:tcW w:w="721" w:type="dxa"/>
            <w:vMerge w:val="restart"/>
            <w:shd w:val="clear" w:color="auto" w:fill="auto"/>
          </w:tcPr>
          <w:p>
            <w:pPr>
              <w:pStyle w:val="52"/>
              <w:rPr>
                <w:del w:id="3474" w:author="Chinaunicom" w:date="2023-08-17T10:57:03Z"/>
              </w:rPr>
            </w:pPr>
          </w:p>
        </w:tc>
        <w:tc>
          <w:tcPr>
            <w:tcW w:w="1283" w:type="dxa"/>
            <w:vMerge w:val="restart"/>
            <w:shd w:val="clear" w:color="auto" w:fill="auto"/>
          </w:tcPr>
          <w:p>
            <w:pPr>
              <w:pStyle w:val="52"/>
              <w:rPr>
                <w:del w:id="3475"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del w:id="3476" w:author="Chinaunicom" w:date="2023-08-17T10:57:03Z"/>
        </w:trPr>
        <w:tc>
          <w:tcPr>
            <w:tcW w:w="1334" w:type="dxa"/>
            <w:vMerge w:val="continue"/>
            <w:tcBorders>
              <w:top w:val="single" w:color="auto" w:sz="4" w:space="0"/>
              <w:bottom w:val="nil"/>
            </w:tcBorders>
            <w:shd w:val="clear" w:color="auto" w:fill="auto"/>
          </w:tcPr>
          <w:p>
            <w:pPr>
              <w:pStyle w:val="52"/>
              <w:rPr>
                <w:del w:id="3477" w:author="Chinaunicom" w:date="2023-08-17T10:57:03Z"/>
              </w:rPr>
            </w:pPr>
          </w:p>
        </w:tc>
        <w:tc>
          <w:tcPr>
            <w:tcW w:w="576" w:type="dxa"/>
            <w:vMerge w:val="continue"/>
            <w:shd w:val="clear" w:color="auto" w:fill="auto"/>
          </w:tcPr>
          <w:p>
            <w:pPr>
              <w:pStyle w:val="52"/>
              <w:rPr>
                <w:del w:id="3478" w:author="Chinaunicom" w:date="2023-08-17T10:57:03Z"/>
                <w:sz w:val="16"/>
                <w:szCs w:val="16"/>
              </w:rPr>
            </w:pPr>
          </w:p>
        </w:tc>
        <w:tc>
          <w:tcPr>
            <w:tcW w:w="634" w:type="dxa"/>
            <w:vMerge w:val="continue"/>
            <w:shd w:val="clear" w:color="auto" w:fill="auto"/>
          </w:tcPr>
          <w:p>
            <w:pPr>
              <w:pStyle w:val="52"/>
              <w:rPr>
                <w:del w:id="3479" w:author="Chinaunicom" w:date="2023-08-17T10:57:03Z"/>
                <w:sz w:val="16"/>
                <w:szCs w:val="16"/>
              </w:rPr>
            </w:pPr>
          </w:p>
        </w:tc>
        <w:tc>
          <w:tcPr>
            <w:tcW w:w="576" w:type="dxa"/>
            <w:vMerge w:val="continue"/>
            <w:shd w:val="clear" w:color="auto" w:fill="auto"/>
          </w:tcPr>
          <w:p>
            <w:pPr>
              <w:pStyle w:val="52"/>
              <w:rPr>
                <w:del w:id="3480" w:author="Chinaunicom" w:date="2023-08-17T10:57:03Z"/>
                <w:sz w:val="16"/>
                <w:szCs w:val="16"/>
              </w:rPr>
            </w:pPr>
          </w:p>
        </w:tc>
        <w:tc>
          <w:tcPr>
            <w:tcW w:w="1270" w:type="dxa"/>
            <w:vMerge w:val="continue"/>
            <w:shd w:val="clear" w:color="auto" w:fill="auto"/>
          </w:tcPr>
          <w:p>
            <w:pPr>
              <w:pStyle w:val="52"/>
              <w:rPr>
                <w:del w:id="3481" w:author="Chinaunicom" w:date="2023-08-17T10:57:03Z"/>
                <w:sz w:val="16"/>
                <w:szCs w:val="16"/>
                <w:lang w:eastAsia="zh-CN"/>
              </w:rPr>
            </w:pPr>
          </w:p>
        </w:tc>
        <w:tc>
          <w:tcPr>
            <w:tcW w:w="931" w:type="dxa"/>
            <w:shd w:val="clear" w:color="auto" w:fill="auto"/>
          </w:tcPr>
          <w:p>
            <w:pPr>
              <w:pStyle w:val="52"/>
              <w:rPr>
                <w:del w:id="3482" w:author="Chinaunicom" w:date="2023-08-17T10:57:03Z"/>
              </w:rPr>
            </w:pPr>
            <w:del w:id="3483" w:author="Chinaunicom" w:date="2023-08-17T10:57:03Z">
              <w:r>
                <w:rPr>
                  <w:sz w:val="16"/>
                  <w:szCs w:val="16"/>
                </w:rPr>
                <w:delText>-97.5+TT</w:delText>
              </w:r>
            </w:del>
            <w:del w:id="3484"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3485" w:author="Chinaunicom" w:date="2023-08-17T10:57:03Z"/>
              </w:rPr>
            </w:pPr>
          </w:p>
        </w:tc>
        <w:tc>
          <w:tcPr>
            <w:tcW w:w="1185" w:type="dxa"/>
            <w:vMerge w:val="continue"/>
            <w:shd w:val="clear" w:color="auto" w:fill="auto"/>
          </w:tcPr>
          <w:p>
            <w:pPr>
              <w:pStyle w:val="52"/>
              <w:rPr>
                <w:del w:id="3486" w:author="Chinaunicom" w:date="2023-08-17T10:57:03Z"/>
              </w:rPr>
            </w:pPr>
          </w:p>
        </w:tc>
        <w:tc>
          <w:tcPr>
            <w:tcW w:w="721" w:type="dxa"/>
            <w:vMerge w:val="continue"/>
            <w:shd w:val="clear" w:color="auto" w:fill="auto"/>
          </w:tcPr>
          <w:p>
            <w:pPr>
              <w:pStyle w:val="52"/>
              <w:rPr>
                <w:del w:id="3487" w:author="Chinaunicom" w:date="2023-08-17T10:57:03Z"/>
              </w:rPr>
            </w:pPr>
          </w:p>
        </w:tc>
        <w:tc>
          <w:tcPr>
            <w:tcW w:w="721" w:type="dxa"/>
            <w:vMerge w:val="continue"/>
            <w:shd w:val="clear" w:color="auto" w:fill="auto"/>
          </w:tcPr>
          <w:p>
            <w:pPr>
              <w:pStyle w:val="52"/>
              <w:rPr>
                <w:del w:id="3488" w:author="Chinaunicom" w:date="2023-08-17T10:57:03Z"/>
              </w:rPr>
            </w:pPr>
          </w:p>
        </w:tc>
        <w:tc>
          <w:tcPr>
            <w:tcW w:w="721" w:type="dxa"/>
            <w:vMerge w:val="continue"/>
            <w:shd w:val="clear" w:color="auto" w:fill="auto"/>
          </w:tcPr>
          <w:p>
            <w:pPr>
              <w:pStyle w:val="52"/>
              <w:rPr>
                <w:del w:id="3489" w:author="Chinaunicom" w:date="2023-08-17T10:57:03Z"/>
              </w:rPr>
            </w:pPr>
          </w:p>
        </w:tc>
        <w:tc>
          <w:tcPr>
            <w:tcW w:w="721" w:type="dxa"/>
            <w:vMerge w:val="continue"/>
            <w:shd w:val="clear" w:color="auto" w:fill="auto"/>
          </w:tcPr>
          <w:p>
            <w:pPr>
              <w:pStyle w:val="52"/>
              <w:rPr>
                <w:del w:id="3490" w:author="Chinaunicom" w:date="2023-08-17T10:57:03Z"/>
              </w:rPr>
            </w:pPr>
          </w:p>
        </w:tc>
        <w:tc>
          <w:tcPr>
            <w:tcW w:w="721" w:type="dxa"/>
            <w:vMerge w:val="continue"/>
            <w:shd w:val="clear" w:color="auto" w:fill="auto"/>
          </w:tcPr>
          <w:p>
            <w:pPr>
              <w:pStyle w:val="52"/>
              <w:rPr>
                <w:del w:id="3491" w:author="Chinaunicom" w:date="2023-08-17T10:57:03Z"/>
              </w:rPr>
            </w:pPr>
          </w:p>
        </w:tc>
        <w:tc>
          <w:tcPr>
            <w:tcW w:w="721" w:type="dxa"/>
            <w:vMerge w:val="continue"/>
            <w:shd w:val="clear" w:color="auto" w:fill="auto"/>
          </w:tcPr>
          <w:p>
            <w:pPr>
              <w:pStyle w:val="52"/>
              <w:rPr>
                <w:del w:id="3492" w:author="Chinaunicom" w:date="2023-08-17T10:57:03Z"/>
              </w:rPr>
            </w:pPr>
          </w:p>
        </w:tc>
        <w:tc>
          <w:tcPr>
            <w:tcW w:w="721" w:type="dxa"/>
            <w:vMerge w:val="continue"/>
            <w:shd w:val="clear" w:color="auto" w:fill="auto"/>
          </w:tcPr>
          <w:p>
            <w:pPr>
              <w:pStyle w:val="52"/>
              <w:rPr>
                <w:del w:id="3493" w:author="Chinaunicom" w:date="2023-08-17T10:57:03Z"/>
              </w:rPr>
            </w:pPr>
          </w:p>
        </w:tc>
        <w:tc>
          <w:tcPr>
            <w:tcW w:w="721" w:type="dxa"/>
            <w:vMerge w:val="continue"/>
            <w:shd w:val="clear" w:color="auto" w:fill="auto"/>
          </w:tcPr>
          <w:p>
            <w:pPr>
              <w:pStyle w:val="52"/>
              <w:rPr>
                <w:del w:id="3494" w:author="Chinaunicom" w:date="2023-08-17T10:57:03Z"/>
              </w:rPr>
            </w:pPr>
          </w:p>
        </w:tc>
        <w:tc>
          <w:tcPr>
            <w:tcW w:w="1283" w:type="dxa"/>
            <w:vMerge w:val="continue"/>
            <w:shd w:val="clear" w:color="auto" w:fill="auto"/>
          </w:tcPr>
          <w:p>
            <w:pPr>
              <w:pStyle w:val="52"/>
              <w:rPr>
                <w:del w:id="3495"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 w:hRule="atLeast"/>
          <w:del w:id="3496" w:author="Chinaunicom" w:date="2023-08-17T10:57:03Z"/>
        </w:trPr>
        <w:tc>
          <w:tcPr>
            <w:tcW w:w="1334" w:type="dxa"/>
            <w:tcBorders>
              <w:top w:val="nil"/>
              <w:bottom w:val="nil"/>
            </w:tcBorders>
            <w:shd w:val="clear" w:color="auto" w:fill="auto"/>
          </w:tcPr>
          <w:p>
            <w:pPr>
              <w:pStyle w:val="52"/>
              <w:rPr>
                <w:del w:id="3497" w:author="Chinaunicom" w:date="2023-08-17T10:57:03Z"/>
              </w:rPr>
            </w:pPr>
          </w:p>
        </w:tc>
        <w:tc>
          <w:tcPr>
            <w:tcW w:w="576" w:type="dxa"/>
            <w:shd w:val="clear" w:color="auto" w:fill="auto"/>
          </w:tcPr>
          <w:p>
            <w:pPr>
              <w:pStyle w:val="52"/>
              <w:rPr>
                <w:del w:id="3498" w:author="Chinaunicom" w:date="2023-08-17T10:57:03Z"/>
                <w:rFonts w:eastAsia="Calibri"/>
              </w:rPr>
            </w:pPr>
            <w:del w:id="3499" w:author="Chinaunicom" w:date="2023-08-17T10:57:03Z">
              <w:r>
                <w:rPr>
                  <w:sz w:val="16"/>
                  <w:szCs w:val="16"/>
                </w:rPr>
                <w:delText>6</w:delText>
              </w:r>
            </w:del>
          </w:p>
        </w:tc>
        <w:tc>
          <w:tcPr>
            <w:tcW w:w="634" w:type="dxa"/>
            <w:shd w:val="clear" w:color="auto" w:fill="auto"/>
          </w:tcPr>
          <w:p>
            <w:pPr>
              <w:pStyle w:val="52"/>
              <w:rPr>
                <w:del w:id="3500" w:author="Chinaunicom" w:date="2023-08-17T10:57:03Z"/>
                <w:rFonts w:eastAsia="Calibri"/>
              </w:rPr>
            </w:pPr>
            <w:del w:id="3501" w:author="Chinaunicom" w:date="2023-08-17T10:57:03Z">
              <w:r>
                <w:rPr>
                  <w:sz w:val="16"/>
                  <w:szCs w:val="16"/>
                </w:rPr>
                <w:delText>n5</w:delText>
              </w:r>
            </w:del>
          </w:p>
        </w:tc>
        <w:tc>
          <w:tcPr>
            <w:tcW w:w="576" w:type="dxa"/>
            <w:shd w:val="clear" w:color="auto" w:fill="auto"/>
          </w:tcPr>
          <w:p>
            <w:pPr>
              <w:pStyle w:val="52"/>
              <w:rPr>
                <w:del w:id="3502" w:author="Chinaunicom" w:date="2023-08-17T10:57:03Z"/>
              </w:rPr>
            </w:pPr>
            <w:del w:id="3503" w:author="Chinaunicom" w:date="2023-08-17T10:57:03Z">
              <w:r>
                <w:rPr>
                  <w:sz w:val="16"/>
                  <w:szCs w:val="16"/>
                </w:rPr>
                <w:delText>15</w:delText>
              </w:r>
            </w:del>
          </w:p>
        </w:tc>
        <w:tc>
          <w:tcPr>
            <w:tcW w:w="1270" w:type="dxa"/>
            <w:shd w:val="clear" w:color="auto" w:fill="auto"/>
          </w:tcPr>
          <w:p>
            <w:pPr>
              <w:pStyle w:val="52"/>
              <w:rPr>
                <w:del w:id="3504" w:author="Chinaunicom" w:date="2023-08-17T10:57:03Z"/>
              </w:rPr>
            </w:pPr>
            <w:del w:id="3505" w:author="Chinaunicom" w:date="2023-08-17T10:57:03Z">
              <w:r>
                <w:rPr>
                  <w:sz w:val="16"/>
                  <w:szCs w:val="16"/>
                  <w:lang w:eastAsia="zh-CN"/>
                </w:rPr>
                <w:delText>-98.0 +5.5+TT</w:delText>
              </w:r>
            </w:del>
          </w:p>
        </w:tc>
        <w:tc>
          <w:tcPr>
            <w:tcW w:w="931" w:type="dxa"/>
            <w:shd w:val="clear" w:color="auto" w:fill="auto"/>
          </w:tcPr>
          <w:p>
            <w:pPr>
              <w:pStyle w:val="52"/>
              <w:rPr>
                <w:del w:id="3506" w:author="Chinaunicom" w:date="2023-08-17T10:57:03Z"/>
              </w:rPr>
            </w:pPr>
          </w:p>
        </w:tc>
        <w:tc>
          <w:tcPr>
            <w:tcW w:w="721" w:type="dxa"/>
            <w:shd w:val="clear" w:color="auto" w:fill="auto"/>
          </w:tcPr>
          <w:p>
            <w:pPr>
              <w:pStyle w:val="52"/>
              <w:rPr>
                <w:del w:id="3507" w:author="Chinaunicom" w:date="2023-08-17T10:57:03Z"/>
              </w:rPr>
            </w:pPr>
          </w:p>
        </w:tc>
        <w:tc>
          <w:tcPr>
            <w:tcW w:w="1185" w:type="dxa"/>
            <w:shd w:val="clear" w:color="auto" w:fill="auto"/>
          </w:tcPr>
          <w:p>
            <w:pPr>
              <w:pStyle w:val="52"/>
              <w:rPr>
                <w:del w:id="3508" w:author="Chinaunicom" w:date="2023-08-17T10:57:03Z"/>
              </w:rPr>
            </w:pPr>
          </w:p>
        </w:tc>
        <w:tc>
          <w:tcPr>
            <w:tcW w:w="721" w:type="dxa"/>
            <w:shd w:val="clear" w:color="auto" w:fill="auto"/>
          </w:tcPr>
          <w:p>
            <w:pPr>
              <w:pStyle w:val="52"/>
              <w:rPr>
                <w:del w:id="3509" w:author="Chinaunicom" w:date="2023-08-17T10:57:03Z"/>
              </w:rPr>
            </w:pPr>
          </w:p>
        </w:tc>
        <w:tc>
          <w:tcPr>
            <w:tcW w:w="721" w:type="dxa"/>
            <w:shd w:val="clear" w:color="auto" w:fill="auto"/>
          </w:tcPr>
          <w:p>
            <w:pPr>
              <w:pStyle w:val="52"/>
              <w:rPr>
                <w:del w:id="3510" w:author="Chinaunicom" w:date="2023-08-17T10:57:03Z"/>
              </w:rPr>
            </w:pPr>
          </w:p>
        </w:tc>
        <w:tc>
          <w:tcPr>
            <w:tcW w:w="721" w:type="dxa"/>
            <w:shd w:val="clear" w:color="auto" w:fill="auto"/>
          </w:tcPr>
          <w:p>
            <w:pPr>
              <w:pStyle w:val="52"/>
              <w:rPr>
                <w:del w:id="3511" w:author="Chinaunicom" w:date="2023-08-17T10:57:03Z"/>
              </w:rPr>
            </w:pPr>
          </w:p>
        </w:tc>
        <w:tc>
          <w:tcPr>
            <w:tcW w:w="721" w:type="dxa"/>
            <w:shd w:val="clear" w:color="auto" w:fill="auto"/>
          </w:tcPr>
          <w:p>
            <w:pPr>
              <w:pStyle w:val="52"/>
              <w:rPr>
                <w:del w:id="3512" w:author="Chinaunicom" w:date="2023-08-17T10:57:03Z"/>
              </w:rPr>
            </w:pPr>
          </w:p>
        </w:tc>
        <w:tc>
          <w:tcPr>
            <w:tcW w:w="721" w:type="dxa"/>
            <w:shd w:val="clear" w:color="auto" w:fill="auto"/>
          </w:tcPr>
          <w:p>
            <w:pPr>
              <w:pStyle w:val="52"/>
              <w:rPr>
                <w:del w:id="3513" w:author="Chinaunicom" w:date="2023-08-17T10:57:03Z"/>
              </w:rPr>
            </w:pPr>
          </w:p>
        </w:tc>
        <w:tc>
          <w:tcPr>
            <w:tcW w:w="721" w:type="dxa"/>
            <w:shd w:val="clear" w:color="auto" w:fill="auto"/>
          </w:tcPr>
          <w:p>
            <w:pPr>
              <w:pStyle w:val="52"/>
              <w:rPr>
                <w:del w:id="3514" w:author="Chinaunicom" w:date="2023-08-17T10:57:03Z"/>
              </w:rPr>
            </w:pPr>
          </w:p>
        </w:tc>
        <w:tc>
          <w:tcPr>
            <w:tcW w:w="721" w:type="dxa"/>
            <w:shd w:val="clear" w:color="auto" w:fill="auto"/>
          </w:tcPr>
          <w:p>
            <w:pPr>
              <w:pStyle w:val="52"/>
              <w:rPr>
                <w:del w:id="3515" w:author="Chinaunicom" w:date="2023-08-17T10:57:03Z"/>
              </w:rPr>
            </w:pPr>
          </w:p>
        </w:tc>
        <w:tc>
          <w:tcPr>
            <w:tcW w:w="721" w:type="dxa"/>
            <w:shd w:val="clear" w:color="auto" w:fill="auto"/>
          </w:tcPr>
          <w:p>
            <w:pPr>
              <w:pStyle w:val="52"/>
              <w:rPr>
                <w:del w:id="3516" w:author="Chinaunicom" w:date="2023-08-17T10:57:03Z"/>
              </w:rPr>
            </w:pPr>
          </w:p>
        </w:tc>
        <w:tc>
          <w:tcPr>
            <w:tcW w:w="1283" w:type="dxa"/>
            <w:shd w:val="clear" w:color="auto" w:fill="auto"/>
          </w:tcPr>
          <w:p>
            <w:pPr>
              <w:pStyle w:val="52"/>
              <w:rPr>
                <w:del w:id="3517" w:author="Chinaunicom" w:date="2023-08-17T10:57:03Z"/>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del w:id="3518" w:author="Chinaunicom" w:date="2023-08-17T10:57:03Z"/>
        </w:trPr>
        <w:tc>
          <w:tcPr>
            <w:tcW w:w="1334" w:type="dxa"/>
            <w:vMerge w:val="restart"/>
            <w:tcBorders>
              <w:top w:val="nil"/>
              <w:bottom w:val="single" w:color="auto" w:sz="4" w:space="0"/>
            </w:tcBorders>
            <w:shd w:val="clear" w:color="auto" w:fill="auto"/>
          </w:tcPr>
          <w:p>
            <w:pPr>
              <w:pStyle w:val="52"/>
              <w:rPr>
                <w:del w:id="3519" w:author="Chinaunicom" w:date="2023-08-17T10:57:03Z"/>
                <w:sz w:val="16"/>
                <w:szCs w:val="16"/>
              </w:rPr>
            </w:pPr>
          </w:p>
        </w:tc>
        <w:tc>
          <w:tcPr>
            <w:tcW w:w="576" w:type="dxa"/>
            <w:vMerge w:val="restart"/>
            <w:shd w:val="clear" w:color="auto" w:fill="auto"/>
          </w:tcPr>
          <w:p>
            <w:pPr>
              <w:pStyle w:val="52"/>
              <w:rPr>
                <w:del w:id="3520" w:author="Chinaunicom" w:date="2023-08-17T10:57:03Z"/>
                <w:sz w:val="16"/>
                <w:szCs w:val="16"/>
                <w:lang w:eastAsia="zh-CN"/>
              </w:rPr>
            </w:pPr>
            <w:del w:id="3521" w:author="Chinaunicom" w:date="2023-08-17T10:57:03Z">
              <w:r>
                <w:rPr>
                  <w:sz w:val="16"/>
                  <w:szCs w:val="16"/>
                </w:rPr>
                <w:delText>6</w:delText>
              </w:r>
            </w:del>
          </w:p>
        </w:tc>
        <w:tc>
          <w:tcPr>
            <w:tcW w:w="634" w:type="dxa"/>
            <w:vMerge w:val="restart"/>
            <w:shd w:val="clear" w:color="auto" w:fill="auto"/>
          </w:tcPr>
          <w:p>
            <w:pPr>
              <w:pStyle w:val="52"/>
              <w:rPr>
                <w:del w:id="3522" w:author="Chinaunicom" w:date="2023-08-17T10:57:03Z"/>
                <w:sz w:val="16"/>
                <w:szCs w:val="16"/>
                <w:lang w:eastAsia="zh-CN"/>
              </w:rPr>
            </w:pPr>
            <w:del w:id="3523" w:author="Chinaunicom" w:date="2023-08-17T10:57:03Z">
              <w:r>
                <w:rPr>
                  <w:sz w:val="16"/>
                  <w:szCs w:val="16"/>
                </w:rPr>
                <w:delText>n77</w:delText>
              </w:r>
            </w:del>
          </w:p>
        </w:tc>
        <w:tc>
          <w:tcPr>
            <w:tcW w:w="576" w:type="dxa"/>
            <w:vMerge w:val="restart"/>
            <w:shd w:val="clear" w:color="auto" w:fill="auto"/>
          </w:tcPr>
          <w:p>
            <w:pPr>
              <w:pStyle w:val="52"/>
              <w:rPr>
                <w:del w:id="3524" w:author="Chinaunicom" w:date="2023-08-17T10:57:03Z"/>
                <w:sz w:val="16"/>
                <w:szCs w:val="16"/>
                <w:lang w:eastAsia="zh-CN"/>
              </w:rPr>
            </w:pPr>
            <w:del w:id="3525" w:author="Chinaunicom" w:date="2023-08-17T10:57:03Z">
              <w:r>
                <w:rPr>
                  <w:sz w:val="16"/>
                  <w:szCs w:val="16"/>
                </w:rPr>
                <w:delText>15</w:delText>
              </w:r>
            </w:del>
          </w:p>
        </w:tc>
        <w:tc>
          <w:tcPr>
            <w:tcW w:w="1270" w:type="dxa"/>
            <w:vMerge w:val="restart"/>
            <w:shd w:val="clear" w:color="auto" w:fill="auto"/>
          </w:tcPr>
          <w:p>
            <w:pPr>
              <w:pStyle w:val="52"/>
              <w:rPr>
                <w:del w:id="3526" w:author="Chinaunicom" w:date="2023-08-17T10:57:03Z"/>
                <w:sz w:val="16"/>
                <w:szCs w:val="16"/>
              </w:rPr>
            </w:pPr>
          </w:p>
        </w:tc>
        <w:tc>
          <w:tcPr>
            <w:tcW w:w="931" w:type="dxa"/>
            <w:shd w:val="clear" w:color="auto" w:fill="auto"/>
          </w:tcPr>
          <w:p>
            <w:pPr>
              <w:pStyle w:val="52"/>
              <w:rPr>
                <w:del w:id="3527" w:author="Chinaunicom" w:date="2023-08-17T10:57:03Z"/>
                <w:sz w:val="16"/>
                <w:szCs w:val="16"/>
              </w:rPr>
            </w:pPr>
            <w:del w:id="3528" w:author="Chinaunicom" w:date="2023-08-17T10:57:03Z">
              <w:r>
                <w:rPr>
                  <w:sz w:val="16"/>
                  <w:szCs w:val="16"/>
                </w:rPr>
                <w:delText>-95.3+TT</w:delText>
              </w:r>
            </w:del>
          </w:p>
        </w:tc>
        <w:tc>
          <w:tcPr>
            <w:tcW w:w="721" w:type="dxa"/>
            <w:vMerge w:val="restart"/>
            <w:shd w:val="clear" w:color="auto" w:fill="auto"/>
          </w:tcPr>
          <w:p>
            <w:pPr>
              <w:pStyle w:val="52"/>
              <w:rPr>
                <w:del w:id="3529" w:author="Chinaunicom" w:date="2023-08-17T10:57:03Z"/>
                <w:sz w:val="16"/>
                <w:szCs w:val="16"/>
              </w:rPr>
            </w:pPr>
          </w:p>
        </w:tc>
        <w:tc>
          <w:tcPr>
            <w:tcW w:w="1185" w:type="dxa"/>
            <w:vMerge w:val="restart"/>
            <w:shd w:val="clear" w:color="auto" w:fill="auto"/>
          </w:tcPr>
          <w:p>
            <w:pPr>
              <w:pStyle w:val="52"/>
              <w:rPr>
                <w:del w:id="3530" w:author="Chinaunicom" w:date="2023-08-17T10:57:03Z"/>
                <w:sz w:val="16"/>
                <w:szCs w:val="16"/>
              </w:rPr>
            </w:pPr>
          </w:p>
        </w:tc>
        <w:tc>
          <w:tcPr>
            <w:tcW w:w="721" w:type="dxa"/>
            <w:vMerge w:val="restart"/>
            <w:shd w:val="clear" w:color="auto" w:fill="auto"/>
          </w:tcPr>
          <w:p>
            <w:pPr>
              <w:pStyle w:val="52"/>
              <w:rPr>
                <w:del w:id="3531" w:author="Chinaunicom" w:date="2023-08-17T10:57:03Z"/>
                <w:sz w:val="16"/>
                <w:szCs w:val="16"/>
              </w:rPr>
            </w:pPr>
          </w:p>
        </w:tc>
        <w:tc>
          <w:tcPr>
            <w:tcW w:w="721" w:type="dxa"/>
            <w:vMerge w:val="restart"/>
            <w:shd w:val="clear" w:color="auto" w:fill="auto"/>
          </w:tcPr>
          <w:p>
            <w:pPr>
              <w:pStyle w:val="52"/>
              <w:rPr>
                <w:del w:id="3532" w:author="Chinaunicom" w:date="2023-08-17T10:57:03Z"/>
                <w:sz w:val="16"/>
                <w:szCs w:val="16"/>
              </w:rPr>
            </w:pPr>
          </w:p>
        </w:tc>
        <w:tc>
          <w:tcPr>
            <w:tcW w:w="721" w:type="dxa"/>
            <w:vMerge w:val="restart"/>
            <w:shd w:val="clear" w:color="auto" w:fill="auto"/>
          </w:tcPr>
          <w:p>
            <w:pPr>
              <w:pStyle w:val="52"/>
              <w:rPr>
                <w:del w:id="3533" w:author="Chinaunicom" w:date="2023-08-17T10:57:03Z"/>
                <w:sz w:val="16"/>
                <w:szCs w:val="16"/>
              </w:rPr>
            </w:pPr>
          </w:p>
        </w:tc>
        <w:tc>
          <w:tcPr>
            <w:tcW w:w="721" w:type="dxa"/>
            <w:vMerge w:val="restart"/>
            <w:shd w:val="clear" w:color="auto" w:fill="auto"/>
          </w:tcPr>
          <w:p>
            <w:pPr>
              <w:pStyle w:val="52"/>
              <w:rPr>
                <w:del w:id="3534" w:author="Chinaunicom" w:date="2023-08-17T10:57:03Z"/>
                <w:sz w:val="16"/>
                <w:szCs w:val="16"/>
              </w:rPr>
            </w:pPr>
          </w:p>
        </w:tc>
        <w:tc>
          <w:tcPr>
            <w:tcW w:w="721" w:type="dxa"/>
            <w:vMerge w:val="restart"/>
            <w:shd w:val="clear" w:color="auto" w:fill="auto"/>
          </w:tcPr>
          <w:p>
            <w:pPr>
              <w:pStyle w:val="52"/>
              <w:rPr>
                <w:del w:id="3535" w:author="Chinaunicom" w:date="2023-08-17T10:57:03Z"/>
                <w:sz w:val="16"/>
                <w:szCs w:val="16"/>
              </w:rPr>
            </w:pPr>
          </w:p>
        </w:tc>
        <w:tc>
          <w:tcPr>
            <w:tcW w:w="721" w:type="dxa"/>
            <w:vMerge w:val="restart"/>
            <w:shd w:val="clear" w:color="auto" w:fill="auto"/>
          </w:tcPr>
          <w:p>
            <w:pPr>
              <w:pStyle w:val="52"/>
              <w:rPr>
                <w:del w:id="3536" w:author="Chinaunicom" w:date="2023-08-17T10:57:03Z"/>
                <w:sz w:val="16"/>
                <w:szCs w:val="16"/>
              </w:rPr>
            </w:pPr>
          </w:p>
        </w:tc>
        <w:tc>
          <w:tcPr>
            <w:tcW w:w="721" w:type="dxa"/>
            <w:vMerge w:val="restart"/>
            <w:shd w:val="clear" w:color="auto" w:fill="auto"/>
          </w:tcPr>
          <w:p>
            <w:pPr>
              <w:pStyle w:val="52"/>
              <w:rPr>
                <w:del w:id="3537" w:author="Chinaunicom" w:date="2023-08-17T10:57:03Z"/>
                <w:sz w:val="16"/>
                <w:szCs w:val="16"/>
              </w:rPr>
            </w:pPr>
          </w:p>
        </w:tc>
        <w:tc>
          <w:tcPr>
            <w:tcW w:w="721" w:type="dxa"/>
            <w:vMerge w:val="restart"/>
            <w:shd w:val="clear" w:color="auto" w:fill="auto"/>
          </w:tcPr>
          <w:p>
            <w:pPr>
              <w:pStyle w:val="52"/>
              <w:rPr>
                <w:del w:id="3538" w:author="Chinaunicom" w:date="2023-08-17T10:57:03Z"/>
                <w:sz w:val="16"/>
                <w:szCs w:val="16"/>
              </w:rPr>
            </w:pPr>
          </w:p>
        </w:tc>
        <w:tc>
          <w:tcPr>
            <w:tcW w:w="1283" w:type="dxa"/>
            <w:vMerge w:val="restart"/>
            <w:shd w:val="clear" w:color="auto" w:fill="auto"/>
          </w:tcPr>
          <w:p>
            <w:pPr>
              <w:pStyle w:val="52"/>
              <w:rPr>
                <w:del w:id="3539" w:author="Chinaunicom" w:date="2023-08-17T10:57:03Z"/>
                <w:sz w:val="16"/>
                <w:szCs w:val="16"/>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 w:hRule="atLeast"/>
          <w:del w:id="3540" w:author="Chinaunicom" w:date="2023-08-17T10:57:03Z"/>
        </w:trPr>
        <w:tc>
          <w:tcPr>
            <w:tcW w:w="1334" w:type="dxa"/>
            <w:vMerge w:val="continue"/>
            <w:tcBorders>
              <w:top w:val="single" w:color="auto" w:sz="4" w:space="0"/>
              <w:bottom w:val="single" w:color="auto" w:sz="4" w:space="0"/>
            </w:tcBorders>
            <w:shd w:val="clear" w:color="auto" w:fill="auto"/>
          </w:tcPr>
          <w:p>
            <w:pPr>
              <w:pStyle w:val="52"/>
              <w:rPr>
                <w:del w:id="3541" w:author="Chinaunicom" w:date="2023-08-17T10:57:03Z"/>
                <w:sz w:val="16"/>
                <w:szCs w:val="16"/>
              </w:rPr>
            </w:pPr>
          </w:p>
        </w:tc>
        <w:tc>
          <w:tcPr>
            <w:tcW w:w="576" w:type="dxa"/>
            <w:vMerge w:val="continue"/>
            <w:shd w:val="clear" w:color="auto" w:fill="auto"/>
          </w:tcPr>
          <w:p>
            <w:pPr>
              <w:pStyle w:val="52"/>
              <w:rPr>
                <w:del w:id="3542" w:author="Chinaunicom" w:date="2023-08-17T10:57:03Z"/>
                <w:sz w:val="16"/>
                <w:szCs w:val="16"/>
                <w:lang w:eastAsia="zh-CN"/>
              </w:rPr>
            </w:pPr>
          </w:p>
        </w:tc>
        <w:tc>
          <w:tcPr>
            <w:tcW w:w="634" w:type="dxa"/>
            <w:vMerge w:val="continue"/>
            <w:shd w:val="clear" w:color="auto" w:fill="auto"/>
          </w:tcPr>
          <w:p>
            <w:pPr>
              <w:pStyle w:val="52"/>
              <w:rPr>
                <w:del w:id="3543" w:author="Chinaunicom" w:date="2023-08-17T10:57:03Z"/>
                <w:sz w:val="16"/>
                <w:szCs w:val="16"/>
                <w:lang w:eastAsia="zh-CN"/>
              </w:rPr>
            </w:pPr>
          </w:p>
        </w:tc>
        <w:tc>
          <w:tcPr>
            <w:tcW w:w="576" w:type="dxa"/>
            <w:vMerge w:val="continue"/>
            <w:shd w:val="clear" w:color="auto" w:fill="auto"/>
          </w:tcPr>
          <w:p>
            <w:pPr>
              <w:pStyle w:val="52"/>
              <w:rPr>
                <w:del w:id="3544" w:author="Chinaunicom" w:date="2023-08-17T10:57:03Z"/>
                <w:sz w:val="16"/>
                <w:szCs w:val="16"/>
                <w:lang w:eastAsia="zh-CN"/>
              </w:rPr>
            </w:pPr>
          </w:p>
        </w:tc>
        <w:tc>
          <w:tcPr>
            <w:tcW w:w="1270" w:type="dxa"/>
            <w:vMerge w:val="continue"/>
            <w:shd w:val="clear" w:color="auto" w:fill="auto"/>
          </w:tcPr>
          <w:p>
            <w:pPr>
              <w:pStyle w:val="52"/>
              <w:rPr>
                <w:del w:id="3545" w:author="Chinaunicom" w:date="2023-08-17T10:57:03Z"/>
                <w:sz w:val="16"/>
                <w:szCs w:val="16"/>
              </w:rPr>
            </w:pPr>
          </w:p>
        </w:tc>
        <w:tc>
          <w:tcPr>
            <w:tcW w:w="931" w:type="dxa"/>
            <w:shd w:val="clear" w:color="auto" w:fill="auto"/>
          </w:tcPr>
          <w:p>
            <w:pPr>
              <w:pStyle w:val="52"/>
              <w:rPr>
                <w:del w:id="3546" w:author="Chinaunicom" w:date="2023-08-17T10:57:03Z"/>
                <w:sz w:val="16"/>
                <w:szCs w:val="16"/>
              </w:rPr>
            </w:pPr>
            <w:del w:id="3547" w:author="Chinaunicom" w:date="2023-08-17T10:57:03Z">
              <w:r>
                <w:rPr>
                  <w:sz w:val="16"/>
                  <w:szCs w:val="16"/>
                </w:rPr>
                <w:delText>-97.5+TT</w:delText>
              </w:r>
            </w:del>
            <w:del w:id="3548" w:author="Chinaunicom" w:date="2023-08-17T10:57:03Z">
              <w:r>
                <w:rPr>
                  <w:sz w:val="16"/>
                  <w:szCs w:val="16"/>
                  <w:vertAlign w:val="superscript"/>
                  <w:lang w:eastAsia="zh-CN"/>
                </w:rPr>
                <w:delText>4</w:delText>
              </w:r>
            </w:del>
          </w:p>
        </w:tc>
        <w:tc>
          <w:tcPr>
            <w:tcW w:w="721" w:type="dxa"/>
            <w:vMerge w:val="continue"/>
            <w:shd w:val="clear" w:color="auto" w:fill="auto"/>
          </w:tcPr>
          <w:p>
            <w:pPr>
              <w:pStyle w:val="52"/>
              <w:rPr>
                <w:del w:id="3549" w:author="Chinaunicom" w:date="2023-08-17T10:57:03Z"/>
                <w:sz w:val="16"/>
                <w:szCs w:val="16"/>
              </w:rPr>
            </w:pPr>
          </w:p>
        </w:tc>
        <w:tc>
          <w:tcPr>
            <w:tcW w:w="1185" w:type="dxa"/>
            <w:vMerge w:val="continue"/>
            <w:shd w:val="clear" w:color="auto" w:fill="auto"/>
          </w:tcPr>
          <w:p>
            <w:pPr>
              <w:pStyle w:val="52"/>
              <w:rPr>
                <w:del w:id="3550" w:author="Chinaunicom" w:date="2023-08-17T10:57:03Z"/>
                <w:sz w:val="16"/>
                <w:szCs w:val="16"/>
              </w:rPr>
            </w:pPr>
          </w:p>
        </w:tc>
        <w:tc>
          <w:tcPr>
            <w:tcW w:w="721" w:type="dxa"/>
            <w:vMerge w:val="continue"/>
            <w:shd w:val="clear" w:color="auto" w:fill="auto"/>
          </w:tcPr>
          <w:p>
            <w:pPr>
              <w:pStyle w:val="52"/>
              <w:rPr>
                <w:del w:id="3551" w:author="Chinaunicom" w:date="2023-08-17T10:57:03Z"/>
                <w:sz w:val="16"/>
                <w:szCs w:val="16"/>
              </w:rPr>
            </w:pPr>
          </w:p>
        </w:tc>
        <w:tc>
          <w:tcPr>
            <w:tcW w:w="721" w:type="dxa"/>
            <w:vMerge w:val="continue"/>
            <w:shd w:val="clear" w:color="auto" w:fill="auto"/>
          </w:tcPr>
          <w:p>
            <w:pPr>
              <w:pStyle w:val="52"/>
              <w:rPr>
                <w:del w:id="3552" w:author="Chinaunicom" w:date="2023-08-17T10:57:03Z"/>
                <w:sz w:val="16"/>
                <w:szCs w:val="16"/>
              </w:rPr>
            </w:pPr>
          </w:p>
        </w:tc>
        <w:tc>
          <w:tcPr>
            <w:tcW w:w="721" w:type="dxa"/>
            <w:vMerge w:val="continue"/>
            <w:shd w:val="clear" w:color="auto" w:fill="auto"/>
          </w:tcPr>
          <w:p>
            <w:pPr>
              <w:pStyle w:val="52"/>
              <w:rPr>
                <w:del w:id="3553" w:author="Chinaunicom" w:date="2023-08-17T10:57:03Z"/>
                <w:sz w:val="16"/>
                <w:szCs w:val="16"/>
              </w:rPr>
            </w:pPr>
          </w:p>
        </w:tc>
        <w:tc>
          <w:tcPr>
            <w:tcW w:w="721" w:type="dxa"/>
            <w:vMerge w:val="continue"/>
            <w:shd w:val="clear" w:color="auto" w:fill="auto"/>
          </w:tcPr>
          <w:p>
            <w:pPr>
              <w:pStyle w:val="52"/>
              <w:rPr>
                <w:del w:id="3554" w:author="Chinaunicom" w:date="2023-08-17T10:57:03Z"/>
                <w:sz w:val="16"/>
                <w:szCs w:val="16"/>
              </w:rPr>
            </w:pPr>
          </w:p>
        </w:tc>
        <w:tc>
          <w:tcPr>
            <w:tcW w:w="721" w:type="dxa"/>
            <w:vMerge w:val="continue"/>
            <w:shd w:val="clear" w:color="auto" w:fill="auto"/>
          </w:tcPr>
          <w:p>
            <w:pPr>
              <w:pStyle w:val="52"/>
              <w:rPr>
                <w:del w:id="3555" w:author="Chinaunicom" w:date="2023-08-17T10:57:03Z"/>
                <w:sz w:val="16"/>
                <w:szCs w:val="16"/>
              </w:rPr>
            </w:pPr>
          </w:p>
        </w:tc>
        <w:tc>
          <w:tcPr>
            <w:tcW w:w="721" w:type="dxa"/>
            <w:vMerge w:val="continue"/>
            <w:shd w:val="clear" w:color="auto" w:fill="auto"/>
          </w:tcPr>
          <w:p>
            <w:pPr>
              <w:pStyle w:val="52"/>
              <w:rPr>
                <w:del w:id="3556" w:author="Chinaunicom" w:date="2023-08-17T10:57:03Z"/>
                <w:sz w:val="16"/>
                <w:szCs w:val="16"/>
              </w:rPr>
            </w:pPr>
          </w:p>
        </w:tc>
        <w:tc>
          <w:tcPr>
            <w:tcW w:w="721" w:type="dxa"/>
            <w:vMerge w:val="continue"/>
            <w:shd w:val="clear" w:color="auto" w:fill="auto"/>
          </w:tcPr>
          <w:p>
            <w:pPr>
              <w:pStyle w:val="52"/>
              <w:rPr>
                <w:del w:id="3557" w:author="Chinaunicom" w:date="2023-08-17T10:57:03Z"/>
                <w:sz w:val="16"/>
                <w:szCs w:val="16"/>
              </w:rPr>
            </w:pPr>
          </w:p>
        </w:tc>
        <w:tc>
          <w:tcPr>
            <w:tcW w:w="721" w:type="dxa"/>
            <w:vMerge w:val="continue"/>
            <w:shd w:val="clear" w:color="auto" w:fill="auto"/>
          </w:tcPr>
          <w:p>
            <w:pPr>
              <w:pStyle w:val="52"/>
              <w:rPr>
                <w:del w:id="3558" w:author="Chinaunicom" w:date="2023-08-17T10:57:03Z"/>
                <w:sz w:val="16"/>
                <w:szCs w:val="16"/>
              </w:rPr>
            </w:pPr>
          </w:p>
        </w:tc>
        <w:tc>
          <w:tcPr>
            <w:tcW w:w="1283" w:type="dxa"/>
            <w:vMerge w:val="continue"/>
            <w:shd w:val="clear" w:color="auto" w:fill="auto"/>
          </w:tcPr>
          <w:p>
            <w:pPr>
              <w:pStyle w:val="52"/>
              <w:rPr>
                <w:del w:id="3559" w:author="Chinaunicom" w:date="2023-08-17T10:57:03Z"/>
                <w:sz w:val="16"/>
                <w:szCs w:val="16"/>
              </w:rPr>
            </w:pPr>
          </w:p>
        </w:tc>
      </w:tr>
    </w:tbl>
    <w:p>
      <w:pPr>
        <w:rPr>
          <w:del w:id="3560" w:author="Chinaunicom" w:date="2023-08-17T10:57:03Z"/>
        </w:rPr>
      </w:pPr>
    </w:p>
    <w:p>
      <w:pPr>
        <w:pStyle w:val="83"/>
        <w:rPr>
          <w:rFonts w:eastAsia="宋体"/>
          <w:color w:val="FF0000"/>
          <w:sz w:val="32"/>
          <w:highlight w:val="none"/>
          <w:lang w:eastAsia="zh-CN"/>
        </w:rPr>
      </w:pPr>
      <w:r>
        <w:rPr>
          <w:rFonts w:eastAsia="??"/>
          <w:color w:val="FF0000"/>
          <w:sz w:val="32"/>
          <w:highlight w:val="none"/>
        </w:rPr>
        <w:t>&lt;&lt;&lt; END OF CHANGES &gt;&gt;&gt;</w:t>
      </w:r>
    </w:p>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
    <w:altName w:val="Segoe Print"/>
    <w:panose1 w:val="00000000000000000000"/>
    <w:charset w:val="00"/>
    <w:family w:val="roman"/>
    <w:pitch w:val="default"/>
    <w:sig w:usb0="00000000" w:usb1="00000000" w:usb2="00000010" w:usb3="00000000" w:csb0="00020000" w:csb1="00000000"/>
  </w:font>
  <w:font w:name="Yu Mincho">
    <w:altName w:val="Yu Gothic"/>
    <w:panose1 w:val="00000000000000000000"/>
    <w:charset w:val="80"/>
    <w:family w:val="roman"/>
    <w:pitch w:val="default"/>
    <w:sig w:usb0="00000000" w:usb1="00000000" w:usb2="00000012" w:usb3="00000000" w:csb0="0002009F" w:csb1="00000000"/>
  </w:font>
  <w:font w:name="MS Mincho">
    <w:altName w:val="Yu Gothic UI"/>
    <w:panose1 w:val="02020609040205080304"/>
    <w:charset w:val="80"/>
    <w:family w:val="modern"/>
    <w:pitch w:val="default"/>
    <w:sig w:usb0="00000000" w:usb1="00000000" w:usb2="08000012" w:usb3="00000000" w:csb0="0002009F" w:csb1="00000000"/>
  </w:font>
  <w:font w:name="MS PGothic">
    <w:panose1 w:val="020B0600070205080204"/>
    <w:charset w:val="80"/>
    <w:family w:val="swiss"/>
    <w:pitch w:val="default"/>
    <w:sig w:usb0="E00002FF" w:usb1="6AC7FDFB" w:usb2="08000012" w:usb3="00000000" w:csb0="4002009F" w:csb1="DFD70000"/>
  </w:font>
  <w:font w:name="Malgun Gothic">
    <w:panose1 w:val="020B0503020000020004"/>
    <w:charset w:val="81"/>
    <w:family w:val="auto"/>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 w:name="Segoe Print">
    <w:panose1 w:val="02000600000000000000"/>
    <w:charset w:val="00"/>
    <w:family w:val="auto"/>
    <w:pitch w:val="default"/>
    <w:sig w:usb0="0000028F" w:usb1="00000000" w:usb2="00000000" w:usb3="00000000" w:csb0="2000009F" w:csb1="47010000"/>
  </w:font>
  <w:font w:name="Yu Gothic">
    <w:panose1 w:val="020B0400000000000000"/>
    <w:charset w:val="80"/>
    <w:family w:val="auto"/>
    <w:pitch w:val="default"/>
    <w:sig w:usb0="E00002FF" w:usb1="2AC7FDFF" w:usb2="00000016" w:usb3="00000000" w:csb0="2002009F" w:csb1="00000000"/>
  </w:font>
  <w:font w:name="Yu Gothic UI">
    <w:panose1 w:val="020B0500000000000000"/>
    <w:charset w:val="80"/>
    <w:family w:val="auto"/>
    <w:pitch w:val="default"/>
    <w:sig w:usb0="E00002FF" w:usb1="2AC7FDFF" w:usb2="00000016" w:usb3="00000000" w:csb0="2002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hinaunicom">
    <w15:presenceInfo w15:providerId="None" w15:userId="Chinaunicom"/>
  </w15:person>
  <w15:person w15:author="China Unicom">
    <w15:presenceInfo w15:providerId="None" w15:userId="China Unico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 w:val="084C4B15"/>
    <w:rsid w:val="2B7E5074"/>
    <w:rsid w:val="42E707CB"/>
    <w:rsid w:val="43BF32B6"/>
    <w:rsid w:val="67A41284"/>
    <w:rsid w:val="7E704BA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next w:val="1"/>
    <w:semiHidden/>
    <w:qFormat/>
    <w:uiPriority w:val="0"/>
    <w:pPr>
      <w:tabs>
        <w:tab w:val="right" w:leader="dot" w:pos="9639"/>
      </w:tabs>
      <w:ind w:left="1701" w:hanging="1701"/>
    </w:pPr>
  </w:style>
  <w:style w:type="paragraph" w:styleId="18">
    <w:name w:val="toc 4"/>
    <w:basedOn w:val="19"/>
    <w:next w:val="1"/>
    <w:semiHidden/>
    <w:qFormat/>
    <w:uiPriority w:val="0"/>
    <w:pPr>
      <w:tabs>
        <w:tab w:val="right" w:leader="dot" w:pos="9639"/>
      </w:tabs>
      <w:ind w:left="1418" w:hanging="1418"/>
    </w:pPr>
  </w:style>
  <w:style w:type="paragraph" w:styleId="19">
    <w:name w:val="toc 3"/>
    <w:basedOn w:val="20"/>
    <w:next w:val="1"/>
    <w:semiHidden/>
    <w:qFormat/>
    <w:uiPriority w:val="0"/>
    <w:pPr>
      <w:tabs>
        <w:tab w:val="right" w:leader="dot" w:pos="9639"/>
      </w:tabs>
      <w:ind w:left="1134" w:hanging="1134"/>
    </w:pPr>
  </w:style>
  <w:style w:type="paragraph" w:styleId="20">
    <w:name w:val="toc 2"/>
    <w:basedOn w:val="21"/>
    <w:next w:val="1"/>
    <w:semiHidden/>
    <w:qFormat/>
    <w:uiPriority w:val="0"/>
    <w:pPr>
      <w:keepNext w:val="0"/>
      <w:tabs>
        <w:tab w:val="right" w:leader="dot" w:pos="9639"/>
      </w:tabs>
      <w:spacing w:before="0"/>
      <w:ind w:left="851" w:hanging="851"/>
    </w:pPr>
    <w:rPr>
      <w:sz w:val="20"/>
    </w:rPr>
  </w:style>
  <w:style w:type="paragraph" w:styleId="21">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Times New Roman"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qFormat/>
    <w:uiPriority w:val="0"/>
    <w:rPr>
      <w:b/>
    </w:rPr>
  </w:style>
  <w:style w:type="paragraph" w:customStyle="1" w:styleId="52">
    <w:name w:val="TAC"/>
    <w:basedOn w:val="53"/>
    <w:qFormat/>
    <w:uiPriority w:val="0"/>
    <w:pPr>
      <w:jc w:val="center"/>
    </w:pPr>
  </w:style>
  <w:style w:type="paragraph" w:customStyle="1" w:styleId="53">
    <w:name w:val="TAL"/>
    <w:basedOn w:val="1"/>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LD"/>
    <w:qFormat/>
    <w:uiPriority w:val="0"/>
    <w:pPr>
      <w:keepNext/>
      <w:keepLines/>
      <w:spacing w:line="180" w:lineRule="exact"/>
    </w:pPr>
    <w:rPr>
      <w:rFonts w:ascii="MS LineDraw" w:hAnsi="MS LineDraw" w:eastAsia="Times New Roman" w:cs="Times New Roman"/>
      <w:lang w:val="en-GB" w:eastAsia="en-US" w:bidi="ar-SA"/>
    </w:rPr>
  </w:style>
  <w:style w:type="paragraph" w:customStyle="1" w:styleId="60">
    <w:name w:val="NW"/>
    <w:basedOn w:val="56"/>
    <w:qFormat/>
    <w:uiPriority w:val="0"/>
    <w:pPr>
      <w:spacing w:after="0"/>
    </w:pPr>
  </w:style>
  <w:style w:type="paragraph" w:customStyle="1" w:styleId="61">
    <w:name w:val="EW"/>
    <w:basedOn w:val="57"/>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6"/>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5">
    <w:name w:val="TAR"/>
    <w:basedOn w:val="53"/>
    <w:qFormat/>
    <w:uiPriority w:val="0"/>
    <w:pPr>
      <w:jc w:val="right"/>
    </w:pPr>
  </w:style>
  <w:style w:type="paragraph" w:customStyle="1" w:styleId="66">
    <w:name w:val="TAN"/>
    <w:basedOn w:val="53"/>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74">
    <w:name w:val="Editor's Note"/>
    <w:basedOn w:val="56"/>
    <w:qFormat/>
    <w:uiPriority w:val="0"/>
    <w:rPr>
      <w:color w:val="FF0000"/>
    </w:rPr>
  </w:style>
  <w:style w:type="paragraph" w:customStyle="1" w:styleId="75">
    <w:name w:val="B1"/>
    <w:basedOn w:val="14"/>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Times New Roman" w:cs="Times New Roman"/>
      <w:lang w:val="en-GB" w:eastAsia="en-US" w:bidi="ar-SA"/>
    </w:rPr>
  </w:style>
  <w:style w:type="paragraph" w:customStyle="1" w:styleId="82">
    <w:name w:val="tdoc-header"/>
    <w:qFormat/>
    <w:uiPriority w:val="0"/>
    <w:rPr>
      <w:rFonts w:ascii="Arial" w:hAnsi="Arial" w:eastAsia="Times New Roman" w:cs="Times New Roman"/>
      <w:sz w:val="24"/>
      <w:lang w:val="en-GB" w:eastAsia="en-US" w:bidi="ar-SA"/>
    </w:rPr>
  </w:style>
  <w:style w:type="paragraph" w:customStyle="1" w:styleId="83">
    <w:name w:val="Separation"/>
    <w:basedOn w:val="2"/>
    <w:next w:val="1"/>
    <w:qFormat/>
    <w:uiPriority w:val="0"/>
    <w:pPr>
      <w:pBdr>
        <w:top w:val="none" w:color="auto" w:sz="0" w:space="0"/>
      </w:pBdr>
    </w:pPr>
    <w:rPr>
      <w:rFonts w:eastAsia="Times New Roman"/>
      <w:b/>
      <w:color w:val="0000FF"/>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1.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2" Type="http://schemas.microsoft.com/office/2011/relationships/people" Target="people.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185</Words>
  <Characters>2195</Characters>
  <Lines>18</Lines>
  <Paragraphs>4</Paragraphs>
  <TotalTime>1</TotalTime>
  <ScaleCrop>false</ScaleCrop>
  <LinksUpToDate>false</LinksUpToDate>
  <CharactersWithSpaces>2376</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2020-02-03T08:32:00Z</dcterms:created>
  <dc:creator>Michael Sanders, John M Meredith</dc:creator>
  <cp:lastModifiedBy>Chinaunicom</cp:lastModifiedBy>
  <cp:lastPrinted>2411-12-31T23:00:00Z</cp:lastPrinted>
  <dcterms:modified xsi:type="dcterms:W3CDTF">2023-08-17T03:02:03Z</dcterms:modified>
  <dc:title>MTG_TITLE</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100</vt:lpwstr>
  </property>
  <property fmtid="{D5CDD505-2E9C-101B-9397-08002B2CF9AE}" pid="4" name="MtgTitle">
    <vt:lpwstr/>
  </property>
  <property fmtid="{D5CDD505-2E9C-101B-9397-08002B2CF9AE}" pid="5" name="Location">
    <vt:lpwstr>Toulouse</vt:lpwstr>
  </property>
  <property fmtid="{D5CDD505-2E9C-101B-9397-08002B2CF9AE}" pid="6" name="Country">
    <vt:lpwstr>France</vt:lpwstr>
  </property>
  <property fmtid="{D5CDD505-2E9C-101B-9397-08002B2CF9AE}" pid="7" name="StartDate">
    <vt:lpwstr>21st Aug 2023</vt:lpwstr>
  </property>
  <property fmtid="{D5CDD505-2E9C-101B-9397-08002B2CF9AE}" pid="8" name="EndDate">
    <vt:lpwstr>25th Aug 2023</vt:lpwstr>
  </property>
  <property fmtid="{D5CDD505-2E9C-101B-9397-08002B2CF9AE}" pid="9" name="Tdoc#">
    <vt:lpwstr>R5-234144</vt:lpwstr>
  </property>
  <property fmtid="{D5CDD505-2E9C-101B-9397-08002B2CF9AE}" pid="10" name="Spec#">
    <vt:lpwstr>38.521-1</vt:lpwstr>
  </property>
  <property fmtid="{D5CDD505-2E9C-101B-9397-08002B2CF9AE}" pid="11" name="Cr#">
    <vt:lpwstr>2335</vt:lpwstr>
  </property>
  <property fmtid="{D5CDD505-2E9C-101B-9397-08002B2CF9AE}" pid="12" name="Revision">
    <vt:lpwstr>-</vt:lpwstr>
  </property>
  <property fmtid="{D5CDD505-2E9C-101B-9397-08002B2CF9AE}" pid="13" name="Version">
    <vt:lpwstr>17.9.0</vt:lpwstr>
  </property>
  <property fmtid="{D5CDD505-2E9C-101B-9397-08002B2CF9AE}" pid="14" name="CrTitle">
    <vt:lpwstr>Addition of CA_n3A-n8A into TC 7.3A Reference sensitivity for CA</vt:lpwstr>
  </property>
  <property fmtid="{D5CDD505-2E9C-101B-9397-08002B2CF9AE}" pid="15" name="SourceIfWg">
    <vt:lpwstr>CU Digital Technology</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2023-08-08</vt:lpwstr>
  </property>
  <property fmtid="{D5CDD505-2E9C-101B-9397-08002B2CF9AE}" pid="20" name="Release">
    <vt:lpwstr>Rel-17</vt:lpwstr>
  </property>
  <property fmtid="{D5CDD505-2E9C-101B-9397-08002B2CF9AE}" pid="21" name="KSOProductBuildVer">
    <vt:lpwstr>2052-11.8.2.12085</vt:lpwstr>
  </property>
  <property fmtid="{D5CDD505-2E9C-101B-9397-08002B2CF9AE}" pid="22" name="ICV">
    <vt:lpwstr>481892851F5B42C58A5DDF95E613BE1A</vt:lpwstr>
  </property>
</Properties>
</file>